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Default="000F3D26" w:rsidP="000F3D26">
      <w:pPr>
        <w:spacing w:line="360" w:lineRule="auto"/>
        <w:ind w:left="1440" w:hanging="1440"/>
        <w:rPr>
          <w:ins w:id="0" w:author="Andrew Dudkowsky" w:date="2026-05-25T08:51:00Z" w16du:dateUtc="2026-05-25T07:51:00Z"/>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74CEC0BA" w14:textId="77777777" w:rsidR="007B0D0D" w:rsidRDefault="007B0D0D" w:rsidP="000F3D26">
      <w:pPr>
        <w:spacing w:line="360" w:lineRule="auto"/>
        <w:ind w:left="1440" w:hanging="1440"/>
        <w:rPr>
          <w:ins w:id="1" w:author="Andrew Dudkowsky" w:date="2026-05-25T08:51:00Z" w16du:dateUtc="2026-05-25T07:51:00Z"/>
          <w:rFonts w:ascii="Arial" w:hAnsi="Arial" w:cs="Arial"/>
          <w:b/>
          <w:sz w:val="22"/>
          <w:szCs w:val="22"/>
        </w:rPr>
      </w:pPr>
    </w:p>
    <w:p w14:paraId="26D9DCAB" w14:textId="7D3D0273" w:rsidR="007B0D0D" w:rsidRDefault="007B0D0D" w:rsidP="007B0D0D">
      <w:pPr>
        <w:spacing w:line="360" w:lineRule="auto"/>
        <w:ind w:left="1440" w:hanging="1440"/>
        <w:rPr>
          <w:ins w:id="2" w:author="Andrew Dudkowsky" w:date="2026-05-25T08:51:00Z" w16du:dateUtc="2026-05-25T07:51:00Z"/>
          <w:rFonts w:ascii="Arial" w:hAnsi="Arial" w:cs="Arial"/>
          <w:b/>
          <w:sz w:val="22"/>
          <w:szCs w:val="22"/>
        </w:rPr>
      </w:pPr>
      <w:ins w:id="3" w:author="Andrew Dudkowsky" w:date="2026-05-25T08:51:00Z" w16du:dateUtc="2026-05-25T07:51:00Z">
        <w:r>
          <w:rPr>
            <w:rFonts w:ascii="Arial" w:hAnsi="Arial" w:cs="Arial"/>
            <w:b/>
            <w:sz w:val="22"/>
            <w:szCs w:val="22"/>
          </w:rPr>
          <w:t>Part Six</w:t>
        </w:r>
        <w:r>
          <w:rPr>
            <w:rFonts w:ascii="Arial" w:hAnsi="Arial" w:cs="Arial"/>
            <w:b/>
            <w:sz w:val="22"/>
            <w:szCs w:val="22"/>
          </w:rPr>
          <w:tab/>
        </w:r>
        <w:r w:rsidRPr="00AB7636">
          <w:rPr>
            <w:rFonts w:ascii="Arial" w:hAnsi="Arial" w:cs="Arial"/>
            <w:b/>
            <w:sz w:val="22"/>
            <w:szCs w:val="22"/>
          </w:rPr>
          <w:t xml:space="preserve">Activation and administration of the </w:t>
        </w:r>
      </w:ins>
      <w:ins w:id="4" w:author="Andrew Dudkowsky" w:date="2026-05-25T08:52:00Z" w16du:dateUtc="2026-05-25T07:52:00Z">
        <w:r w:rsidR="000444FB">
          <w:rPr>
            <w:rFonts w:ascii="Arial" w:hAnsi="Arial" w:cs="Arial"/>
            <w:b/>
            <w:sz w:val="22"/>
            <w:szCs w:val="22"/>
          </w:rPr>
          <w:t>Oversubscribed Technologies</w:t>
        </w:r>
      </w:ins>
      <w:ins w:id="5" w:author="Andrew Dudkowsky" w:date="2026-05-25T08:51:00Z" w16du:dateUtc="2026-05-25T07:51:00Z">
        <w:r w:rsidRPr="00AB7636">
          <w:rPr>
            <w:rFonts w:ascii="Arial" w:hAnsi="Arial" w:cs="Arial"/>
            <w:b/>
            <w:sz w:val="22"/>
            <w:szCs w:val="22"/>
          </w:rPr>
          <w:t xml:space="preserve"> Commitment Fee</w:t>
        </w:r>
      </w:ins>
    </w:p>
    <w:p w14:paraId="48CA2A70" w14:textId="0EF34299" w:rsidR="007B0D0D" w:rsidRPr="00AB7636" w:rsidRDefault="007B0D0D" w:rsidP="000F3D26">
      <w:pPr>
        <w:spacing w:line="360" w:lineRule="auto"/>
        <w:ind w:left="1440" w:hanging="1440"/>
        <w:rPr>
          <w:rFonts w:ascii="Arial" w:hAnsi="Arial" w:cs="Arial"/>
          <w:b/>
          <w:sz w:val="22"/>
          <w:szCs w:val="22"/>
        </w:rPr>
      </w:pP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3EBA4FB4"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ins w:id="6" w:author="Andrew Dudkowsky" w:date="2026-05-25T08:53:00Z" w16du:dateUtc="2026-05-25T07:53:00Z">
        <w:r w:rsidR="00E80BAB">
          <w:rPr>
            <w:rFonts w:ascii="Arial" w:hAnsi="Arial" w:cs="Arial"/>
            <w:b/>
            <w:sz w:val="22"/>
            <w:szCs w:val="22"/>
          </w:rPr>
          <w:t xml:space="preserve">, </w:t>
        </w:r>
      </w:ins>
      <w:del w:id="7" w:author="Andrew Dudkowsky" w:date="2026-05-25T08:53:00Z" w16du:dateUtc="2026-05-25T07:53:00Z">
        <w:r w:rsidR="0064325C" w:rsidRPr="00AB7636" w:rsidDel="00E80BAB">
          <w:rPr>
            <w:rFonts w:ascii="Arial" w:hAnsi="Arial" w:cs="Arial"/>
            <w:b/>
            <w:sz w:val="22"/>
            <w:szCs w:val="22"/>
          </w:rPr>
          <w:delText xml:space="preserve"> </w:delText>
        </w:r>
        <w:r w:rsidR="0064325C" w:rsidRPr="00AB7636" w:rsidDel="00E80BAB">
          <w:rPr>
            <w:rFonts w:ascii="Arial" w:hAnsi="Arial" w:cs="Arial"/>
            <w:sz w:val="22"/>
            <w:szCs w:val="22"/>
          </w:rPr>
          <w:delText>or</w:delText>
        </w:r>
      </w:del>
      <w:r w:rsidR="0064325C" w:rsidRPr="00AB7636">
        <w:rPr>
          <w:rFonts w:ascii="Arial" w:hAnsi="Arial" w:cs="Arial"/>
          <w:sz w:val="22"/>
          <w:szCs w:val="22"/>
        </w:rPr>
        <w:t xml:space="preserve">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ins w:id="8" w:author="Andrew Dudkowsky" w:date="2026-05-25T08:53:00Z" w16du:dateUtc="2026-05-25T07:53:00Z">
        <w:r w:rsidR="003B5933">
          <w:rPr>
            <w:rFonts w:ascii="Arial" w:hAnsi="Arial" w:cs="Arial"/>
            <w:b/>
            <w:bCs/>
            <w:sz w:val="22"/>
            <w:szCs w:val="22"/>
          </w:rPr>
          <w:t xml:space="preserve">, </w:t>
        </w:r>
        <w:r w:rsidR="003B5933" w:rsidRPr="007C5076">
          <w:rPr>
            <w:rFonts w:ascii="Arial" w:hAnsi="Arial" w:cs="Arial"/>
            <w:sz w:val="22"/>
            <w:szCs w:val="22"/>
          </w:rPr>
          <w:t xml:space="preserve">or (from the </w:t>
        </w:r>
        <w:r w:rsidR="003B5933" w:rsidRPr="007C5076">
          <w:rPr>
            <w:rFonts w:ascii="Arial" w:hAnsi="Arial" w:cs="Arial"/>
            <w:b/>
            <w:bCs/>
            <w:sz w:val="22"/>
            <w:szCs w:val="22"/>
          </w:rPr>
          <w:t>OTCF Technology Activation Date</w:t>
        </w:r>
      </w:ins>
      <w:ins w:id="9" w:author="Andrew Dudkowsky" w:date="2026-05-26T12:30:00Z" w16du:dateUtc="2026-05-26T11:30:00Z">
        <w:r w:rsidR="00EE44EB" w:rsidRPr="007C5076">
          <w:rPr>
            <w:rFonts w:ascii="Arial" w:hAnsi="Arial" w:cs="Arial"/>
            <w:sz w:val="22"/>
            <w:szCs w:val="22"/>
          </w:rPr>
          <w:t xml:space="preserve"> and until the</w:t>
        </w:r>
        <w:r w:rsidR="00EE44EB" w:rsidRPr="007C5076">
          <w:rPr>
            <w:rFonts w:ascii="Arial" w:hAnsi="Arial" w:cs="Arial"/>
            <w:b/>
            <w:bCs/>
            <w:sz w:val="22"/>
            <w:szCs w:val="22"/>
          </w:rPr>
          <w:t xml:space="preserve"> OTCF </w:t>
        </w:r>
      </w:ins>
      <w:ins w:id="10" w:author="Andrew Dudkowsky" w:date="2026-05-27T11:06:00Z" w16du:dateUtc="2026-05-27T10:06:00Z">
        <w:r w:rsidR="00424487" w:rsidRPr="00873C4A">
          <w:rPr>
            <w:rFonts w:ascii="Arial" w:hAnsi="Arial" w:cs="Arial"/>
            <w:b/>
            <w:bCs/>
            <w:sz w:val="22"/>
            <w:szCs w:val="22"/>
          </w:rPr>
          <w:t xml:space="preserve">Technology </w:t>
        </w:r>
      </w:ins>
      <w:ins w:id="11" w:author="Andrew Dudkowsky" w:date="2026-05-26T12:30:00Z" w16du:dateUtc="2026-05-26T11:30:00Z">
        <w:r w:rsidR="00EE44EB" w:rsidRPr="007C5076">
          <w:rPr>
            <w:rFonts w:ascii="Arial" w:hAnsi="Arial" w:cs="Arial"/>
            <w:b/>
            <w:bCs/>
            <w:sz w:val="22"/>
            <w:szCs w:val="22"/>
          </w:rPr>
          <w:t>Deactivation Date</w:t>
        </w:r>
      </w:ins>
      <w:ins w:id="12" w:author="Andrew Dudkowsky" w:date="2026-05-25T08:53:00Z" w16du:dateUtc="2026-05-25T07:53:00Z">
        <w:r w:rsidR="003B5933" w:rsidRPr="007C5076">
          <w:rPr>
            <w:rFonts w:ascii="Arial" w:hAnsi="Arial" w:cs="Arial"/>
            <w:sz w:val="22"/>
            <w:szCs w:val="22"/>
          </w:rPr>
          <w:t>), the</w:t>
        </w:r>
        <w:r w:rsidR="003B5933" w:rsidRPr="00911B7A">
          <w:rPr>
            <w:rFonts w:ascii="Arial" w:hAnsi="Arial" w:cs="Arial"/>
            <w:sz w:val="22"/>
            <w:szCs w:val="22"/>
          </w:rPr>
          <w:t xml:space="preserve"> </w:t>
        </w:r>
      </w:ins>
      <w:ins w:id="13" w:author="Ash Adams" w:date="2026-06-04T05:51:00Z" w16du:dateUtc="2026-06-04T04:51:00Z">
        <w:r w:rsidR="00627CEB" w:rsidRPr="00873C4A">
          <w:rPr>
            <w:rFonts w:ascii="Arial" w:hAnsi="Arial" w:cs="Arial"/>
            <w:b/>
            <w:sz w:val="22"/>
            <w:szCs w:val="22"/>
          </w:rPr>
          <w:t>OTCF Project Floor</w:t>
        </w:r>
      </w:ins>
      <w:ins w:id="14" w:author="Ash Adams" w:date="2026-06-05T12:56:00Z" w16du:dateUtc="2026-06-05T11:56:00Z">
        <w:r w:rsidR="006C4F54">
          <w:rPr>
            <w:rFonts w:ascii="Arial" w:hAnsi="Arial" w:cs="Arial"/>
            <w:b/>
            <w:sz w:val="22"/>
            <w:szCs w:val="22"/>
          </w:rPr>
          <w:t xml:space="preserve"> </w:t>
        </w:r>
      </w:ins>
      <w:r>
        <w:rPr>
          <w:rFonts w:ascii="Arial" w:hAnsi="Arial" w:cs="Arial"/>
          <w:sz w:val="22"/>
          <w:szCs w:val="22"/>
        </w:rPr>
        <w:t>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w:t>
      </w:r>
      <w:del w:id="15" w:author="Andrew Dudkowsky" w:date="2026-05-25T08:54:00Z" w16du:dateUtc="2026-05-25T07:54:00Z">
        <w:r w:rsidR="005A63CB" w:rsidRPr="00AB7636" w:rsidDel="003B5933">
          <w:rPr>
            <w:rFonts w:ascii="Arial" w:hAnsi="Arial" w:cs="Arial"/>
            <w:bCs/>
            <w:sz w:val="22"/>
            <w:szCs w:val="22"/>
          </w:rPr>
          <w:delText xml:space="preserve">and the </w:delText>
        </w:r>
      </w:del>
      <w:ins w:id="16" w:author="Andrew Dudkowsky" w:date="2026-05-25T08:54:00Z" w16du:dateUtc="2026-05-25T07:54:00Z">
        <w:r w:rsidR="003B5933">
          <w:rPr>
            <w:rFonts w:ascii="Arial" w:hAnsi="Arial" w:cs="Arial"/>
            <w:bCs/>
            <w:sz w:val="22"/>
            <w:szCs w:val="22"/>
          </w:rPr>
          <w:t xml:space="preserve">, </w:t>
        </w:r>
      </w:ins>
      <w:r w:rsidR="005A63CB" w:rsidRPr="00AB7636">
        <w:rPr>
          <w:rFonts w:ascii="Arial" w:hAnsi="Arial" w:cs="Arial"/>
          <w:b/>
          <w:bCs/>
          <w:sz w:val="22"/>
          <w:szCs w:val="22"/>
        </w:rPr>
        <w:t>Progression Commitment Fee</w:t>
      </w:r>
      <w:ins w:id="17" w:author="Andrew Dudkowsky" w:date="2026-05-25T08:54:00Z" w16du:dateUtc="2026-05-25T07:54:00Z">
        <w:r w:rsidR="00B5198D" w:rsidRPr="00D875CB">
          <w:rPr>
            <w:rFonts w:ascii="Arial" w:hAnsi="Arial" w:cs="Arial"/>
            <w:sz w:val="22"/>
            <w:szCs w:val="22"/>
          </w:rPr>
          <w:t>, and the</w:t>
        </w:r>
        <w:r w:rsidR="00B5198D" w:rsidRPr="00911B7A">
          <w:rPr>
            <w:rFonts w:ascii="Arial" w:hAnsi="Arial" w:cs="Arial"/>
            <w:b/>
            <w:bCs/>
            <w:sz w:val="22"/>
            <w:szCs w:val="22"/>
          </w:rPr>
          <w:t xml:space="preserve"> </w:t>
        </w:r>
      </w:ins>
      <w:ins w:id="18" w:author="Ash Adams" w:date="2026-06-04T05:51:00Z" w16du:dateUtc="2026-06-04T04:51:00Z">
        <w:r w:rsidR="00627CEB">
          <w:rPr>
            <w:rFonts w:ascii="Arial" w:hAnsi="Arial" w:cs="Arial"/>
            <w:b/>
            <w:bCs/>
            <w:sz w:val="22"/>
            <w:szCs w:val="22"/>
          </w:rPr>
          <w:t>OTCF</w:t>
        </w:r>
      </w:ins>
      <w:ins w:id="19" w:author="Ash Adams" w:date="2026-06-04T05:52:00Z" w16du:dateUtc="2026-06-04T04:52:00Z">
        <w:r w:rsidR="00627CEB">
          <w:rPr>
            <w:rFonts w:ascii="Arial" w:hAnsi="Arial" w:cs="Arial"/>
            <w:b/>
            <w:bCs/>
            <w:sz w:val="22"/>
            <w:szCs w:val="22"/>
          </w:rPr>
          <w:t xml:space="preserve"> Project Floor</w:t>
        </w:r>
      </w:ins>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Default="00E02010" w:rsidP="00E02010">
      <w:pPr>
        <w:spacing w:line="360" w:lineRule="auto"/>
        <w:ind w:left="720"/>
        <w:jc w:val="both"/>
        <w:rPr>
          <w:ins w:id="20" w:author="Andrew Dudkowsky" w:date="2026-05-25T08:55:00Z" w16du:dateUtc="2026-05-25T07:55:00Z"/>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3EE94FE5" w14:textId="77777777" w:rsidR="00572580" w:rsidRPr="00AB7636" w:rsidRDefault="00572580" w:rsidP="00E02010">
      <w:pPr>
        <w:spacing w:line="360" w:lineRule="auto"/>
        <w:ind w:left="720"/>
        <w:jc w:val="both"/>
        <w:rPr>
          <w:rFonts w:ascii="Arial" w:hAnsi="Arial" w:cs="Arial"/>
          <w:sz w:val="22"/>
          <w:szCs w:val="22"/>
        </w:rPr>
      </w:pPr>
    </w:p>
    <w:p w14:paraId="77855233" w14:textId="243CE97B" w:rsidR="00572580" w:rsidRPr="00AB7636" w:rsidRDefault="00572580" w:rsidP="00572580">
      <w:pPr>
        <w:spacing w:line="360" w:lineRule="auto"/>
        <w:ind w:left="720"/>
        <w:jc w:val="both"/>
        <w:rPr>
          <w:ins w:id="21" w:author="Andrew Dudkowsky" w:date="2026-05-25T08:55:00Z" w16du:dateUtc="2026-05-25T07:55:00Z"/>
          <w:rFonts w:ascii="Arial" w:hAnsi="Arial" w:cs="Arial"/>
          <w:sz w:val="22"/>
          <w:szCs w:val="22"/>
        </w:rPr>
      </w:pPr>
      <w:ins w:id="22" w:author="Andrew Dudkowsky" w:date="2026-05-25T08:55:00Z" w16du:dateUtc="2026-05-25T07:55:00Z">
        <w:r w:rsidRPr="56B612E2">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23" w:author="Andrew Dudkowsky" w:date="2026-05-26T12:31:00Z" w16du:dateUtc="2026-05-26T11:31:00Z">
        <w:r w:rsidR="00EE44EB">
          <w:rPr>
            <w:rFonts w:ascii="Arial" w:hAnsi="Arial" w:cs="Arial"/>
            <w:b/>
            <w:bCs/>
            <w:sz w:val="22"/>
            <w:szCs w:val="22"/>
          </w:rPr>
          <w:t xml:space="preserve"> </w:t>
        </w:r>
        <w:r w:rsidR="00EE44EB" w:rsidRPr="00D875CB">
          <w:rPr>
            <w:rFonts w:ascii="Arial" w:hAnsi="Arial" w:cs="Arial"/>
            <w:sz w:val="22"/>
            <w:szCs w:val="22"/>
          </w:rPr>
          <w:t xml:space="preserve">and </w:t>
        </w:r>
        <w:r w:rsidR="00EE44EB">
          <w:rPr>
            <w:rFonts w:ascii="Arial" w:hAnsi="Arial" w:cs="Arial"/>
            <w:sz w:val="22"/>
            <w:szCs w:val="22"/>
          </w:rPr>
          <w:t>until</w:t>
        </w:r>
        <w:r w:rsidR="00EE44EB" w:rsidRPr="00D875CB">
          <w:rPr>
            <w:rFonts w:ascii="Arial" w:hAnsi="Arial" w:cs="Arial"/>
            <w:sz w:val="22"/>
            <w:szCs w:val="22"/>
          </w:rPr>
          <w:t xml:space="preserve"> the</w:t>
        </w:r>
        <w:r w:rsidR="00EE44EB">
          <w:rPr>
            <w:rFonts w:ascii="Arial" w:hAnsi="Arial" w:cs="Arial"/>
            <w:b/>
            <w:bCs/>
            <w:sz w:val="22"/>
            <w:szCs w:val="22"/>
          </w:rPr>
          <w:t xml:space="preserve"> OTCF </w:t>
        </w:r>
      </w:ins>
      <w:ins w:id="24" w:author="Ash Adams" w:date="2026-06-04T16:50:00Z" w16du:dateUtc="2026-06-04T15:50:00Z">
        <w:r w:rsidR="003C0F21">
          <w:rPr>
            <w:rFonts w:ascii="Arial" w:hAnsi="Arial" w:cs="Arial"/>
            <w:b/>
            <w:bCs/>
            <w:sz w:val="22"/>
            <w:szCs w:val="22"/>
          </w:rPr>
          <w:t>Technology</w:t>
        </w:r>
      </w:ins>
      <w:ins w:id="25" w:author="Ash Adams" w:date="2026-06-04T16:01:00Z" w16du:dateUtc="2026-06-04T15:01:00Z">
        <w:r w:rsidR="00D80B90">
          <w:rPr>
            <w:rFonts w:ascii="Arial" w:hAnsi="Arial" w:cs="Arial"/>
            <w:b/>
            <w:bCs/>
            <w:sz w:val="22"/>
            <w:szCs w:val="22"/>
          </w:rPr>
          <w:t xml:space="preserve"> </w:t>
        </w:r>
      </w:ins>
      <w:ins w:id="26" w:author="Andrew Dudkowsky" w:date="2026-05-26T12:31:00Z" w16du:dateUtc="2026-05-26T11:31:00Z">
        <w:r w:rsidR="00EE44EB">
          <w:rPr>
            <w:rFonts w:ascii="Arial" w:hAnsi="Arial" w:cs="Arial"/>
            <w:b/>
            <w:bCs/>
            <w:sz w:val="22"/>
            <w:szCs w:val="22"/>
          </w:rPr>
          <w:t>Deactivation Date</w:t>
        </w:r>
      </w:ins>
      <w:ins w:id="27" w:author="Andrew Dudkowsky" w:date="2026-05-25T08:55:00Z" w16du:dateUtc="2026-05-25T07:55:00Z">
        <w:r w:rsidRPr="56B612E2">
          <w:rPr>
            <w:rFonts w:ascii="Arial" w:hAnsi="Arial" w:cs="Arial"/>
            <w:sz w:val="22"/>
            <w:szCs w:val="22"/>
          </w:rPr>
          <w:t xml:space="preserve">, </w:t>
        </w:r>
        <w:r>
          <w:rPr>
            <w:rFonts w:ascii="Arial" w:hAnsi="Arial" w:cs="Arial"/>
            <w:sz w:val="22"/>
            <w:szCs w:val="22"/>
          </w:rPr>
          <w:t xml:space="preserve">the </w:t>
        </w:r>
        <w:r w:rsidRPr="00D875CB">
          <w:rPr>
            <w:rFonts w:ascii="Arial" w:hAnsi="Arial" w:cs="Arial"/>
            <w:b/>
            <w:bCs/>
            <w:sz w:val="22"/>
            <w:szCs w:val="22"/>
          </w:rPr>
          <w:t>Cancellation Charge</w:t>
        </w:r>
        <w:r w:rsidRPr="56B612E2">
          <w:rPr>
            <w:rFonts w:ascii="Arial" w:hAnsi="Arial" w:cs="Arial"/>
            <w:sz w:val="22"/>
            <w:szCs w:val="22"/>
          </w:rPr>
          <w:t xml:space="preserve"> </w:t>
        </w:r>
        <w:r w:rsidRPr="00597C45">
          <w:rPr>
            <w:rFonts w:ascii="Arial" w:hAnsi="Arial" w:cs="Arial"/>
            <w:sz w:val="22"/>
            <w:szCs w:val="22"/>
          </w:rPr>
          <w:t>shall</w:t>
        </w:r>
      </w:ins>
      <w:ins w:id="28" w:author="Ash Adams" w:date="2026-06-05T06:25:00Z" w16du:dateUtc="2026-06-05T05:25:00Z">
        <w:r w:rsidR="00BF394F">
          <w:rPr>
            <w:rFonts w:ascii="Arial" w:hAnsi="Arial" w:cs="Arial"/>
            <w:sz w:val="22"/>
            <w:szCs w:val="22"/>
          </w:rPr>
          <w:t xml:space="preserve"> not be</w:t>
        </w:r>
      </w:ins>
      <w:ins w:id="29" w:author="Ash Adams" w:date="2026-06-03T10:12:00Z" w16du:dateUtc="2026-06-03T09:12:00Z">
        <w:r w:rsidR="008C4EFF">
          <w:rPr>
            <w:rFonts w:ascii="Arial" w:hAnsi="Arial" w:cs="Arial"/>
            <w:sz w:val="22"/>
            <w:szCs w:val="22"/>
          </w:rPr>
          <w:t xml:space="preserve"> less than the </w:t>
        </w:r>
        <w:r w:rsidR="008C4EFF" w:rsidRPr="00873C4A">
          <w:rPr>
            <w:rFonts w:ascii="Arial" w:hAnsi="Arial" w:cs="Arial"/>
            <w:b/>
            <w:bCs/>
            <w:sz w:val="22"/>
            <w:szCs w:val="22"/>
          </w:rPr>
          <w:t>OTCF</w:t>
        </w:r>
      </w:ins>
      <w:ins w:id="30" w:author="Ash Adams" w:date="2026-06-04T13:20:00Z" w16du:dateUtc="2026-06-04T12:20:00Z">
        <w:r w:rsidR="00652DA7">
          <w:rPr>
            <w:rFonts w:ascii="Arial" w:hAnsi="Arial" w:cs="Arial"/>
            <w:b/>
            <w:bCs/>
            <w:sz w:val="22"/>
            <w:szCs w:val="22"/>
          </w:rPr>
          <w:t xml:space="preserve"> Project</w:t>
        </w:r>
      </w:ins>
      <w:ins w:id="31" w:author="Ash Adams" w:date="2026-06-03T10:12:00Z" w16du:dateUtc="2026-06-03T09:12:00Z">
        <w:r w:rsidR="008C4EFF" w:rsidRPr="00873C4A">
          <w:rPr>
            <w:rFonts w:ascii="Arial" w:hAnsi="Arial" w:cs="Arial"/>
            <w:b/>
            <w:bCs/>
            <w:sz w:val="22"/>
            <w:szCs w:val="22"/>
          </w:rPr>
          <w:t xml:space="preserve"> Floor</w:t>
        </w:r>
      </w:ins>
      <w:ins w:id="32" w:author="Andrew Dudkowsky" w:date="2026-05-27T10:58:00Z" w16du:dateUtc="2026-05-27T09:58:00Z">
        <w:r w:rsidR="0038489A">
          <w:rPr>
            <w:rFonts w:ascii="Arial" w:hAnsi="Arial" w:cs="Arial"/>
            <w:sz w:val="22"/>
            <w:szCs w:val="22"/>
          </w:rPr>
          <w:t xml:space="preserve"> </w:t>
        </w:r>
      </w:ins>
      <w:ins w:id="33" w:author="Ash Adams" w:date="2026-06-03T10:12:00Z" w16du:dateUtc="2026-06-03T09:12:00Z">
        <w:r w:rsidR="008C4EFF">
          <w:rPr>
            <w:rFonts w:ascii="Arial" w:hAnsi="Arial" w:cs="Arial"/>
            <w:sz w:val="22"/>
            <w:szCs w:val="22"/>
          </w:rPr>
          <w:t>calculated</w:t>
        </w:r>
      </w:ins>
      <w:ins w:id="34" w:author="Andrew Dudkowsky" w:date="2026-05-25T08:55:00Z" w16du:dateUtc="2026-05-25T07:55:00Z">
        <w:r w:rsidRPr="56B612E2">
          <w:rPr>
            <w:rFonts w:ascii="Arial" w:hAnsi="Arial" w:cs="Arial"/>
            <w:sz w:val="22"/>
            <w:szCs w:val="22"/>
          </w:rPr>
          <w:t xml:space="preserve"> in accordance with </w:t>
        </w:r>
      </w:ins>
      <w:ins w:id="35" w:author="Angela Quinn" w:date="2026-06-05T05:57:00Z" w16du:dateUtc="2026-06-05T04:57:00Z">
        <w:r w:rsidR="00990CD9">
          <w:rPr>
            <w:rFonts w:ascii="Arial" w:hAnsi="Arial" w:cs="Arial"/>
            <w:sz w:val="22"/>
            <w:szCs w:val="22"/>
          </w:rPr>
          <w:t xml:space="preserve">Part </w:t>
        </w:r>
      </w:ins>
      <w:ins w:id="36" w:author="Angela Quinn" w:date="2026-06-05T05:58:00Z" w16du:dateUtc="2026-06-05T04:58:00Z">
        <w:r w:rsidR="007B1988">
          <w:rPr>
            <w:rFonts w:ascii="Arial" w:hAnsi="Arial" w:cs="Arial"/>
            <w:sz w:val="22"/>
            <w:szCs w:val="22"/>
          </w:rPr>
          <w:t xml:space="preserve">Six of </w:t>
        </w:r>
      </w:ins>
      <w:ins w:id="37" w:author="Andrew Dudkowsky" w:date="2026-05-25T08:55:00Z" w16du:dateUtc="2026-05-25T07:55:00Z">
        <w:r w:rsidRPr="56B612E2">
          <w:rPr>
            <w:rFonts w:ascii="Arial" w:hAnsi="Arial" w:cs="Arial"/>
            <w:sz w:val="22"/>
            <w:szCs w:val="22"/>
          </w:rPr>
          <w:t>this Section 15. For the avoidance of doubt, the</w:t>
        </w:r>
      </w:ins>
      <w:ins w:id="38" w:author="Ash Adams" w:date="2026-06-03T10:11:00Z" w16du:dateUtc="2026-06-03T09:11:00Z">
        <w:r w:rsidR="00BD0273">
          <w:rPr>
            <w:rFonts w:ascii="Arial" w:hAnsi="Arial" w:cs="Arial"/>
            <w:sz w:val="22"/>
            <w:szCs w:val="22"/>
          </w:rPr>
          <w:t xml:space="preserve"> </w:t>
        </w:r>
      </w:ins>
      <w:ins w:id="39" w:author="Ash Adams" w:date="2026-06-03T10:12:00Z" w16du:dateUtc="2026-06-03T09:12:00Z">
        <w:r w:rsidR="00BD0273" w:rsidRPr="00873C4A">
          <w:rPr>
            <w:rFonts w:ascii="Arial" w:hAnsi="Arial" w:cs="Arial"/>
            <w:b/>
            <w:bCs/>
            <w:sz w:val="22"/>
            <w:szCs w:val="22"/>
          </w:rPr>
          <w:t>OTCF</w:t>
        </w:r>
      </w:ins>
      <w:ins w:id="40" w:author="Ash Adams" w:date="2026-06-04T12:50:00Z" w16du:dateUtc="2026-06-04T11:50:00Z">
        <w:r w:rsidR="00DB61B2">
          <w:rPr>
            <w:rFonts w:ascii="Arial" w:hAnsi="Arial" w:cs="Arial"/>
            <w:b/>
            <w:bCs/>
            <w:sz w:val="22"/>
            <w:szCs w:val="22"/>
          </w:rPr>
          <w:t xml:space="preserve"> Project</w:t>
        </w:r>
      </w:ins>
      <w:ins w:id="41" w:author="Ash Adams" w:date="2026-06-03T10:12:00Z" w16du:dateUtc="2026-06-03T09:12:00Z">
        <w:r w:rsidR="00BD0273" w:rsidRPr="00873C4A">
          <w:rPr>
            <w:rFonts w:ascii="Arial" w:hAnsi="Arial" w:cs="Arial"/>
            <w:b/>
            <w:bCs/>
            <w:sz w:val="22"/>
            <w:szCs w:val="22"/>
          </w:rPr>
          <w:t xml:space="preserve"> Floor</w:t>
        </w:r>
        <w:r w:rsidR="00BD0273">
          <w:rPr>
            <w:rFonts w:ascii="Arial" w:hAnsi="Arial" w:cs="Arial"/>
            <w:sz w:val="22"/>
            <w:szCs w:val="22"/>
          </w:rPr>
          <w:t xml:space="preserve"> </w:t>
        </w:r>
        <w:r w:rsidR="008C4EFF">
          <w:rPr>
            <w:rFonts w:ascii="Arial" w:hAnsi="Arial" w:cs="Arial"/>
            <w:sz w:val="22"/>
            <w:szCs w:val="22"/>
          </w:rPr>
          <w:t xml:space="preserve">shall not apply </w:t>
        </w:r>
      </w:ins>
      <w:ins w:id="42" w:author="Andrew Dudkowsky" w:date="2026-05-25T08:55:00Z" w16du:dateUtc="2026-05-25T07:55:00Z">
        <w:del w:id="43" w:author="Angela Quinn" w:date="2026-06-05T05:59:00Z" w16du:dateUtc="2026-06-05T04:59:00Z">
          <w:r w:rsidRPr="56B612E2">
            <w:rPr>
              <w:rFonts w:ascii="Arial" w:hAnsi="Arial" w:cs="Arial"/>
              <w:sz w:val="22"/>
              <w:szCs w:val="22"/>
            </w:rPr>
            <w:delText xml:space="preserve"> </w:delText>
          </w:r>
        </w:del>
        <w:r w:rsidRPr="56B612E2">
          <w:rPr>
            <w:rFonts w:ascii="Arial" w:hAnsi="Arial" w:cs="Arial"/>
            <w:sz w:val="22"/>
            <w:szCs w:val="22"/>
          </w:rPr>
          <w:t xml:space="preserve">before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 xml:space="preserve">Activation </w:t>
        </w:r>
        <w:r>
          <w:rPr>
            <w:rFonts w:ascii="Arial" w:hAnsi="Arial" w:cs="Arial"/>
            <w:b/>
            <w:bCs/>
            <w:sz w:val="22"/>
            <w:szCs w:val="22"/>
          </w:rPr>
          <w:t xml:space="preserve">Date </w:t>
        </w:r>
        <w:r w:rsidRPr="00D875CB">
          <w:rPr>
            <w:rFonts w:ascii="Arial" w:hAnsi="Arial" w:cs="Arial"/>
            <w:sz w:val="22"/>
            <w:szCs w:val="22"/>
          </w:rPr>
          <w:t>or after the</w:t>
        </w:r>
        <w:r w:rsidRPr="00EC4925">
          <w:rPr>
            <w:rFonts w:ascii="Arial" w:hAnsi="Arial" w:cs="Arial"/>
            <w:b/>
            <w:bCs/>
            <w:sz w:val="22"/>
            <w:szCs w:val="22"/>
          </w:rPr>
          <w:t xml:space="preserve"> OTCF Technology Deactivation Date</w:t>
        </w:r>
        <w:r>
          <w:rPr>
            <w:rFonts w:ascii="Arial" w:hAnsi="Arial" w:cs="Arial"/>
            <w:b/>
            <w:bCs/>
            <w:sz w:val="22"/>
            <w:szCs w:val="22"/>
          </w:rPr>
          <w:t xml:space="preserve"> </w:t>
        </w:r>
        <w:r w:rsidRPr="00D875CB">
          <w:rPr>
            <w:rFonts w:ascii="Arial" w:hAnsi="Arial" w:cs="Arial"/>
            <w:sz w:val="22"/>
            <w:szCs w:val="22"/>
          </w:rPr>
          <w:t>save for any</w:t>
        </w:r>
      </w:ins>
      <w:ins w:id="44" w:author="Ash Adams" w:date="2026-06-04T16:51:00Z" w16du:dateUtc="2026-06-04T15:51:00Z">
        <w:r w:rsidR="00972AB5">
          <w:rPr>
            <w:rFonts w:ascii="Arial" w:hAnsi="Arial" w:cs="Arial"/>
            <w:sz w:val="22"/>
            <w:szCs w:val="22"/>
          </w:rPr>
          <w:t xml:space="preserve"> </w:t>
        </w:r>
        <w:r w:rsidR="00972AB5" w:rsidRPr="00873C4A">
          <w:rPr>
            <w:rFonts w:ascii="Arial" w:hAnsi="Arial" w:cs="Arial"/>
            <w:b/>
            <w:bCs/>
            <w:sz w:val="22"/>
            <w:szCs w:val="22"/>
          </w:rPr>
          <w:t>Cancellation Charge</w:t>
        </w:r>
        <w:r w:rsidR="00972AB5">
          <w:rPr>
            <w:rFonts w:ascii="Arial" w:hAnsi="Arial" w:cs="Arial"/>
            <w:sz w:val="22"/>
            <w:szCs w:val="22"/>
          </w:rPr>
          <w:t xml:space="preserve"> amounts due in respect of</w:t>
        </w:r>
        <w:r w:rsidR="00916402">
          <w:rPr>
            <w:rFonts w:ascii="Arial" w:hAnsi="Arial" w:cs="Arial"/>
            <w:sz w:val="22"/>
            <w:szCs w:val="22"/>
          </w:rPr>
          <w:t xml:space="preserve"> the</w:t>
        </w:r>
      </w:ins>
      <w:ins w:id="45" w:author="Andrew Dudkowsky" w:date="2026-05-25T08:55:00Z" w16du:dateUtc="2026-05-25T07:55:00Z">
        <w:r w:rsidRPr="00D875CB">
          <w:rPr>
            <w:rFonts w:ascii="Arial" w:hAnsi="Arial" w:cs="Arial"/>
            <w:sz w:val="22"/>
            <w:szCs w:val="22"/>
          </w:rPr>
          <w:t xml:space="preserve"> </w:t>
        </w:r>
        <w:r w:rsidRPr="00EA45AD">
          <w:rPr>
            <w:rFonts w:ascii="Arial" w:hAnsi="Arial" w:cs="Arial"/>
            <w:b/>
            <w:bCs/>
            <w:sz w:val="22"/>
            <w:szCs w:val="22"/>
          </w:rPr>
          <w:t>OTCF</w:t>
        </w:r>
      </w:ins>
      <w:ins w:id="46" w:author="Ash Adams" w:date="2026-06-04T16:51:00Z" w16du:dateUtc="2026-06-04T15:51:00Z">
        <w:r w:rsidR="00916402">
          <w:rPr>
            <w:rFonts w:ascii="Arial" w:hAnsi="Arial" w:cs="Arial"/>
            <w:b/>
            <w:bCs/>
            <w:sz w:val="22"/>
            <w:szCs w:val="22"/>
          </w:rPr>
          <w:t xml:space="preserve"> </w:t>
        </w:r>
        <w:r w:rsidR="00916402">
          <w:rPr>
            <w:rFonts w:ascii="Arial" w:hAnsi="Arial" w:cs="Arial"/>
            <w:b/>
            <w:bCs/>
            <w:sz w:val="22"/>
            <w:szCs w:val="22"/>
          </w:rPr>
          <w:lastRenderedPageBreak/>
          <w:t>Project Floor</w:t>
        </w:r>
      </w:ins>
      <w:ins w:id="47" w:author="Andrew Dudkowsky" w:date="2026-05-25T08:55:00Z" w16du:dateUtc="2026-05-25T07:55:00Z">
        <w:r w:rsidRPr="00D875CB">
          <w:rPr>
            <w:rFonts w:ascii="Arial" w:hAnsi="Arial" w:cs="Arial"/>
            <w:sz w:val="22"/>
            <w:szCs w:val="22"/>
          </w:rPr>
          <w:t xml:space="preserve"> that remains unpaid after </w:t>
        </w:r>
        <w:r w:rsidRPr="00EA45AD">
          <w:rPr>
            <w:rFonts w:ascii="Arial" w:hAnsi="Arial" w:cs="Arial"/>
            <w:b/>
            <w:bCs/>
            <w:sz w:val="22"/>
            <w:szCs w:val="22"/>
          </w:rPr>
          <w:t>the OTCF Technology Deactivation Date.</w:t>
        </w:r>
      </w:ins>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9371DE6"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w:t>
      </w:r>
      <w:ins w:id="48" w:author="Andrew Dudkowsky" w:date="2026-05-25T08:56:00Z" w16du:dateUtc="2026-05-25T07:56:00Z">
        <w:r w:rsidR="00DC7633">
          <w:rPr>
            <w:rFonts w:ascii="Arial" w:hAnsi="Arial" w:cs="Arial"/>
            <w:sz w:val="22"/>
            <w:szCs w:val="22"/>
          </w:rPr>
          <w:t xml:space="preserve">, </w:t>
        </w:r>
      </w:ins>
      <w:del w:id="49" w:author="Andrew Dudkowsky" w:date="2026-05-25T08:56:00Z" w16du:dateUtc="2026-05-25T07:56:00Z">
        <w:r w:rsidDel="00DC7633">
          <w:rPr>
            <w:rFonts w:ascii="Arial" w:hAnsi="Arial" w:cs="Arial"/>
            <w:sz w:val="22"/>
            <w:szCs w:val="22"/>
          </w:rPr>
          <w:delText xml:space="preserve"> </w:delText>
        </w:r>
        <w:r w:rsidR="000D19E4" w:rsidRPr="00AB7636" w:rsidDel="00DC7633">
          <w:rPr>
            <w:rFonts w:ascii="Arial" w:hAnsi="Arial" w:cs="Arial"/>
            <w:sz w:val="22"/>
            <w:szCs w:val="22"/>
          </w:rPr>
          <w:delText>and</w:delText>
        </w:r>
      </w:del>
      <w:r w:rsidR="000D19E4" w:rsidRPr="00AB7636">
        <w:rPr>
          <w:rFonts w:ascii="Arial" w:hAnsi="Arial" w:cs="Arial"/>
          <w:sz w:val="22"/>
          <w:szCs w:val="22"/>
        </w:rPr>
        <w:t xml:space="preserve">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ins w:id="50" w:author="Andrew Dudkowsky" w:date="2026-05-25T08:57:00Z" w16du:dateUtc="2026-05-25T07:57:00Z">
        <w:r w:rsidR="00DC7633" w:rsidRPr="56B612E2">
          <w:rPr>
            <w:rFonts w:ascii="Arial" w:hAnsi="Arial" w:cs="Arial"/>
            <w:sz w:val="22"/>
            <w:szCs w:val="22"/>
          </w:rPr>
          <w:t xml:space="preserve">and (from the </w:t>
        </w:r>
        <w:r w:rsidR="00DC7633" w:rsidRPr="00D875CB">
          <w:rPr>
            <w:rFonts w:ascii="Arial" w:hAnsi="Arial" w:cs="Arial"/>
            <w:b/>
            <w:bCs/>
            <w:sz w:val="22"/>
            <w:szCs w:val="22"/>
          </w:rPr>
          <w:t xml:space="preserve">OTCF </w:t>
        </w:r>
        <w:r w:rsidR="00DC7633">
          <w:rPr>
            <w:rFonts w:ascii="Arial" w:hAnsi="Arial" w:cs="Arial"/>
            <w:b/>
            <w:bCs/>
            <w:sz w:val="22"/>
            <w:szCs w:val="22"/>
          </w:rPr>
          <w:t xml:space="preserve">Technology </w:t>
        </w:r>
        <w:r w:rsidR="00DC7633" w:rsidRPr="00D875CB">
          <w:rPr>
            <w:rFonts w:ascii="Arial" w:hAnsi="Arial" w:cs="Arial"/>
            <w:b/>
            <w:bCs/>
            <w:sz w:val="22"/>
            <w:szCs w:val="22"/>
          </w:rPr>
          <w:t>Activation</w:t>
        </w:r>
        <w:r w:rsidR="00DC7633">
          <w:rPr>
            <w:rFonts w:ascii="Arial" w:hAnsi="Arial" w:cs="Arial"/>
            <w:b/>
            <w:bCs/>
            <w:sz w:val="22"/>
            <w:szCs w:val="22"/>
          </w:rPr>
          <w:t xml:space="preserve"> Date</w:t>
        </w:r>
      </w:ins>
      <w:ins w:id="51"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52" w:author="Ash Adams" w:date="2026-06-04T16:02:00Z" w16du:dateUtc="2026-06-04T15:02:00Z">
        <w:r w:rsidR="00D80B90">
          <w:rPr>
            <w:rFonts w:ascii="Arial" w:hAnsi="Arial" w:cs="Arial"/>
            <w:b/>
            <w:bCs/>
            <w:sz w:val="22"/>
            <w:szCs w:val="22"/>
          </w:rPr>
          <w:t xml:space="preserve">Technology </w:t>
        </w:r>
      </w:ins>
      <w:ins w:id="53" w:author="Andrew Dudkowsky" w:date="2026-05-26T12:31:00Z" w16du:dateUtc="2026-05-26T11:31:00Z">
        <w:r w:rsidR="0070526D">
          <w:rPr>
            <w:rFonts w:ascii="Arial" w:hAnsi="Arial" w:cs="Arial"/>
            <w:b/>
            <w:bCs/>
            <w:sz w:val="22"/>
            <w:szCs w:val="22"/>
          </w:rPr>
          <w:t>Deactivation Date</w:t>
        </w:r>
      </w:ins>
      <w:ins w:id="54" w:author="Andrew Dudkowsky" w:date="2026-05-25T08:57:00Z" w16du:dateUtc="2026-05-25T07:57:00Z">
        <w:r w:rsidR="00DC7633" w:rsidRPr="56B612E2">
          <w:rPr>
            <w:rFonts w:ascii="Arial" w:hAnsi="Arial" w:cs="Arial"/>
            <w:b/>
            <w:bCs/>
            <w:sz w:val="22"/>
            <w:szCs w:val="22"/>
          </w:rPr>
          <w:t>)</w:t>
        </w:r>
        <w:r w:rsidR="00DC7633" w:rsidRPr="56B612E2">
          <w:rPr>
            <w:rFonts w:ascii="Arial" w:hAnsi="Arial" w:cs="Arial"/>
            <w:sz w:val="22"/>
            <w:szCs w:val="22"/>
          </w:rPr>
          <w:t xml:space="preserve"> the “</w:t>
        </w:r>
      </w:ins>
      <w:ins w:id="55" w:author="Ash Adams" w:date="2026-06-04T05:55:00Z" w16du:dateUtc="2026-06-04T04:55:00Z">
        <w:r w:rsidR="00627CEB" w:rsidRPr="00873C4A">
          <w:rPr>
            <w:rFonts w:ascii="Arial" w:hAnsi="Arial" w:cs="Arial"/>
            <w:b/>
            <w:bCs/>
            <w:sz w:val="22"/>
            <w:szCs w:val="22"/>
          </w:rPr>
          <w:t>OTCF Project Floor</w:t>
        </w:r>
      </w:ins>
      <w:ins w:id="56" w:author="Andrew Dudkowsky" w:date="2026-05-25T08:57:00Z" w16du:dateUtc="2026-05-25T07:57:00Z">
        <w:r w:rsidR="00DC7633" w:rsidRPr="56B612E2">
          <w:rPr>
            <w:rFonts w:ascii="Arial" w:hAnsi="Arial" w:cs="Arial"/>
            <w:b/>
            <w:bCs/>
            <w:sz w:val="22"/>
            <w:szCs w:val="22"/>
          </w:rPr>
          <w:t>”</w:t>
        </w:r>
        <w:r w:rsidR="00DC7633" w:rsidRPr="00D875CB">
          <w:rPr>
            <w:rFonts w:ascii="Arial" w:hAnsi="Arial" w:cs="Arial"/>
            <w:b/>
            <w:bCs/>
            <w:sz w:val="22"/>
            <w:szCs w:val="22"/>
          </w:rPr>
          <w:t xml:space="preserve"> </w:t>
        </w:r>
      </w:ins>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ins w:id="57" w:author="Andrew Dudkowsky" w:date="2026-05-25T08:57:00Z" w16du:dateUtc="2026-05-25T07:57:00Z"/>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41E73FA2" w14:textId="77777777" w:rsidR="009C2193" w:rsidRDefault="009C2193" w:rsidP="009C2193">
      <w:pPr>
        <w:spacing w:line="360" w:lineRule="auto"/>
        <w:ind w:left="720" w:hanging="720"/>
        <w:jc w:val="both"/>
        <w:rPr>
          <w:ins w:id="58" w:author="Andrew Dudkowsky" w:date="2026-05-25T08:57:00Z" w16du:dateUtc="2026-05-25T07:57:00Z"/>
          <w:rFonts w:ascii="Arial" w:hAnsi="Arial" w:cs="Arial"/>
          <w:b/>
          <w:bCs/>
          <w:sz w:val="22"/>
          <w:szCs w:val="22"/>
        </w:rPr>
      </w:pPr>
    </w:p>
    <w:p w14:paraId="06C6AD03" w14:textId="1BE356D4" w:rsidR="009C2193" w:rsidRPr="00D875CB" w:rsidRDefault="009C2193" w:rsidP="009C2193">
      <w:pPr>
        <w:spacing w:line="360" w:lineRule="auto"/>
        <w:ind w:left="720" w:hanging="720"/>
        <w:jc w:val="both"/>
        <w:rPr>
          <w:ins w:id="59" w:author="Andrew Dudkowsky" w:date="2026-05-25T08:57:00Z" w16du:dateUtc="2026-05-25T07:57:00Z"/>
          <w:rFonts w:ascii="Arial" w:hAnsi="Arial" w:cs="Arial"/>
          <w:b/>
          <w:bCs/>
          <w:sz w:val="22"/>
          <w:szCs w:val="22"/>
        </w:rPr>
      </w:pPr>
      <w:ins w:id="60" w:author="Andrew Dudkowsky" w:date="2026-05-25T08:57:00Z" w16du:dateUtc="2026-05-25T07:57:00Z">
        <w:r w:rsidRPr="00D875CB">
          <w:rPr>
            <w:rFonts w:ascii="Arial" w:hAnsi="Arial" w:cs="Arial"/>
            <w:b/>
            <w:bCs/>
            <w:sz w:val="22"/>
            <w:szCs w:val="22"/>
          </w:rPr>
          <w:t>7B</w:t>
        </w:r>
        <w:r>
          <w:rPr>
            <w:rFonts w:ascii="Arial" w:hAnsi="Arial" w:cs="Arial"/>
            <w:b/>
            <w:bCs/>
            <w:sz w:val="22"/>
            <w:szCs w:val="22"/>
          </w:rPr>
          <w:tab/>
        </w:r>
        <w:r w:rsidRPr="56B612E2">
          <w:rPr>
            <w:rFonts w:ascii="Arial" w:hAnsi="Arial" w:cs="Arial"/>
            <w:sz w:val="22"/>
            <w:szCs w:val="22"/>
          </w:rPr>
          <w:t xml:space="preserve">This Section 15 also sets out in Part </w:t>
        </w:r>
        <w:r>
          <w:rPr>
            <w:rFonts w:ascii="Arial" w:hAnsi="Arial" w:cs="Arial"/>
            <w:sz w:val="22"/>
            <w:szCs w:val="22"/>
          </w:rPr>
          <w:t>Six</w:t>
        </w:r>
        <w:r w:rsidRPr="56B612E2">
          <w:rPr>
            <w:rFonts w:ascii="Arial" w:hAnsi="Arial" w:cs="Arial"/>
            <w:sz w:val="22"/>
            <w:szCs w:val="22"/>
          </w:rPr>
          <w:t xml:space="preserve"> the detail on the activation</w:t>
        </w:r>
        <w:r>
          <w:rPr>
            <w:rFonts w:ascii="Arial" w:hAnsi="Arial" w:cs="Arial"/>
            <w:sz w:val="22"/>
            <w:szCs w:val="22"/>
          </w:rPr>
          <w:t xml:space="preserve"> (and deactivation)</w:t>
        </w:r>
        <w:r w:rsidRPr="56B612E2">
          <w:rPr>
            <w:rFonts w:ascii="Arial" w:hAnsi="Arial" w:cs="Arial"/>
            <w:sz w:val="22"/>
            <w:szCs w:val="22"/>
          </w:rPr>
          <w:t xml:space="preserve"> and administration of the </w:t>
        </w:r>
        <w:r>
          <w:rPr>
            <w:rFonts w:ascii="Arial" w:hAnsi="Arial" w:cs="Arial"/>
            <w:b/>
            <w:bCs/>
            <w:sz w:val="22"/>
            <w:szCs w:val="22"/>
          </w:rPr>
          <w:t>O</w:t>
        </w:r>
      </w:ins>
      <w:ins w:id="61" w:author="Ash Adams" w:date="2026-06-04T16:52:00Z" w16du:dateUtc="2026-06-04T15:52:00Z">
        <w:r w:rsidR="00E0033B">
          <w:rPr>
            <w:rFonts w:ascii="Arial" w:hAnsi="Arial" w:cs="Arial"/>
            <w:b/>
            <w:bCs/>
            <w:sz w:val="22"/>
            <w:szCs w:val="22"/>
          </w:rPr>
          <w:t>TCF Project Floor</w:t>
        </w:r>
      </w:ins>
      <w:ins w:id="62" w:author="Andrew Dudkowsky" w:date="2026-05-25T08:57:00Z" w16du:dateUtc="2026-05-25T07:57:00Z">
        <w:r w:rsidRPr="56B612E2">
          <w:rPr>
            <w:rFonts w:ascii="Arial" w:hAnsi="Arial" w:cs="Arial"/>
            <w:sz w:val="22"/>
            <w:szCs w:val="22"/>
          </w:rPr>
          <w:t>.</w:t>
        </w:r>
      </w:ins>
    </w:p>
    <w:p w14:paraId="182C589F" w14:textId="77777777" w:rsidR="009C2193" w:rsidRDefault="009C2193" w:rsidP="00AF0009">
      <w:pPr>
        <w:spacing w:line="360" w:lineRule="auto"/>
        <w:ind w:left="720" w:hanging="720"/>
        <w:jc w:val="both"/>
        <w:rPr>
          <w:rFonts w:ascii="Arial" w:hAnsi="Arial" w:cs="Arial"/>
          <w:sz w:val="22"/>
          <w:szCs w:val="22"/>
        </w:rPr>
      </w:pP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lastRenderedPageBreak/>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BF0B22E"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del w:id="63" w:author="Andrew Dudkowsky" w:date="2026-05-25T08:58:00Z" w16du:dateUtc="2026-05-25T07:58:00Z">
        <w:r w:rsidR="003851A8" w:rsidRPr="00AB7636" w:rsidDel="00645EE6">
          <w:rPr>
            <w:rFonts w:ascii="Arial" w:hAnsi="Arial" w:cs="Arial"/>
            <w:sz w:val="22"/>
            <w:szCs w:val="22"/>
          </w:rPr>
          <w:delText xml:space="preserve">and </w:delText>
        </w:r>
      </w:del>
      <w:ins w:id="64" w:author="Andrew Dudkowsky" w:date="2026-05-25T08:58:00Z" w16du:dateUtc="2026-05-25T07:58:00Z">
        <w:r w:rsidR="00645EE6">
          <w:rPr>
            <w:rFonts w:ascii="Arial" w:hAnsi="Arial" w:cs="Arial"/>
            <w:sz w:val="22"/>
            <w:szCs w:val="22"/>
          </w:rPr>
          <w:t>,</w:t>
        </w:r>
      </w:ins>
      <w:r w:rsidR="003851A8" w:rsidRPr="00AB7636">
        <w:rPr>
          <w:rFonts w:ascii="Arial" w:hAnsi="Arial" w:cs="Arial"/>
          <w:sz w:val="22"/>
          <w:szCs w:val="22"/>
        </w:rPr>
        <w:t xml:space="preserve">(from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ins w:id="65" w:author="Andrew Dudkowsky" w:date="2026-05-25T08:58:00Z" w16du:dateUtc="2026-05-25T07:58:00Z">
        <w:r w:rsidR="00645EE6">
          <w:rPr>
            <w:rFonts w:ascii="Arial" w:hAnsi="Arial" w:cs="Arial"/>
            <w:b/>
            <w:bCs/>
            <w:sz w:val="22"/>
            <w:szCs w:val="22"/>
          </w:rPr>
          <w:t xml:space="preserve">, </w:t>
        </w:r>
        <w:r w:rsidR="00645EE6" w:rsidRPr="00740647">
          <w:rPr>
            <w:rFonts w:ascii="Arial" w:hAnsi="Arial" w:cs="Arial"/>
            <w:sz w:val="22"/>
            <w:szCs w:val="22"/>
          </w:rPr>
          <w:t xml:space="preserve"> </w:t>
        </w:r>
        <w:r w:rsidR="00645EE6">
          <w:rPr>
            <w:rFonts w:ascii="Arial" w:hAnsi="Arial" w:cs="Arial"/>
            <w:sz w:val="22"/>
            <w:szCs w:val="22"/>
          </w:rPr>
          <w:t xml:space="preserve">and (from the </w:t>
        </w:r>
        <w:r w:rsidR="00645EE6" w:rsidRPr="00D875CB">
          <w:rPr>
            <w:rFonts w:ascii="Arial" w:hAnsi="Arial" w:cs="Arial"/>
            <w:b/>
            <w:bCs/>
            <w:sz w:val="22"/>
            <w:szCs w:val="22"/>
          </w:rPr>
          <w:t xml:space="preserve">OTCF </w:t>
        </w:r>
        <w:r w:rsidR="00645EE6">
          <w:rPr>
            <w:rFonts w:ascii="Arial" w:hAnsi="Arial" w:cs="Arial"/>
            <w:b/>
            <w:bCs/>
            <w:sz w:val="22"/>
            <w:szCs w:val="22"/>
          </w:rPr>
          <w:t xml:space="preserve">Technology </w:t>
        </w:r>
        <w:r w:rsidR="00645EE6" w:rsidRPr="00D875CB">
          <w:rPr>
            <w:rFonts w:ascii="Arial" w:hAnsi="Arial" w:cs="Arial"/>
            <w:b/>
            <w:bCs/>
            <w:sz w:val="22"/>
            <w:szCs w:val="22"/>
          </w:rPr>
          <w:t>Activation Date</w:t>
        </w:r>
      </w:ins>
      <w:ins w:id="66"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w:t>
        </w:r>
      </w:ins>
      <w:ins w:id="67" w:author="Ash Adams" w:date="2026-06-04T16:02:00Z" w16du:dateUtc="2026-06-04T15:02:00Z">
        <w:r w:rsidR="00621B88">
          <w:rPr>
            <w:rFonts w:ascii="Arial" w:hAnsi="Arial" w:cs="Arial"/>
            <w:b/>
            <w:bCs/>
            <w:sz w:val="22"/>
            <w:szCs w:val="22"/>
          </w:rPr>
          <w:t xml:space="preserve"> Technology</w:t>
        </w:r>
      </w:ins>
      <w:ins w:id="68" w:author="Andrew Dudkowsky" w:date="2026-05-26T12:31:00Z" w16du:dateUtc="2026-05-26T11:31:00Z">
        <w:r w:rsidR="0070526D">
          <w:rPr>
            <w:rFonts w:ascii="Arial" w:hAnsi="Arial" w:cs="Arial"/>
            <w:b/>
            <w:bCs/>
            <w:sz w:val="22"/>
            <w:szCs w:val="22"/>
          </w:rPr>
          <w:t xml:space="preserve"> Deactivation Date</w:t>
        </w:r>
      </w:ins>
      <w:ins w:id="69" w:author="Andrew Dudkowsky" w:date="2026-05-25T08:58:00Z" w16du:dateUtc="2026-05-25T07:58:00Z">
        <w:r w:rsidR="00645EE6" w:rsidRPr="00EC4925">
          <w:rPr>
            <w:rFonts w:ascii="Arial" w:hAnsi="Arial" w:cs="Arial"/>
            <w:sz w:val="22"/>
            <w:szCs w:val="22"/>
          </w:rPr>
          <w:t xml:space="preserve">) (where relevant to a </w:t>
        </w:r>
      </w:ins>
      <w:ins w:id="70" w:author="Ash Adams" w:date="2026-06-06T12:36:00Z" w16du:dateUtc="2026-06-06T11:36:00Z">
        <w:r w:rsidR="003E0C73">
          <w:rPr>
            <w:rFonts w:ascii="Arial" w:hAnsi="Arial" w:cs="Arial"/>
            <w:sz w:val="22"/>
            <w:szCs w:val="22"/>
          </w:rPr>
          <w:t>p</w:t>
        </w:r>
        <w:r w:rsidR="003E0C73" w:rsidRPr="00D85FEC">
          <w:rPr>
            <w:rFonts w:ascii="Arial" w:hAnsi="Arial" w:cs="Arial"/>
            <w:sz w:val="22"/>
            <w:szCs w:val="22"/>
          </w:rPr>
          <w:t>roject</w:t>
        </w:r>
      </w:ins>
      <w:ins w:id="71" w:author="Andrew Dudkowsky" w:date="2026-05-25T08:58:00Z" w16du:dateUtc="2026-05-25T07:58:00Z">
        <w:r w:rsidR="00645EE6" w:rsidRPr="00EC4925">
          <w:rPr>
            <w:rFonts w:ascii="Arial" w:hAnsi="Arial" w:cs="Arial"/>
            <w:sz w:val="22"/>
            <w:szCs w:val="22"/>
          </w:rPr>
          <w:t>)</w:t>
        </w:r>
        <w:r w:rsidR="00645EE6">
          <w:rPr>
            <w:rFonts w:ascii="Arial" w:hAnsi="Arial" w:cs="Arial"/>
            <w:sz w:val="22"/>
            <w:szCs w:val="22"/>
          </w:rPr>
          <w:t xml:space="preserve"> the </w:t>
        </w:r>
      </w:ins>
      <w:ins w:id="72" w:author="Ash Adams" w:date="2026-06-04T05:58:00Z" w16du:dateUtc="2026-06-04T04:58:00Z">
        <w:r w:rsidR="00627CEB">
          <w:rPr>
            <w:rFonts w:ascii="Arial" w:hAnsi="Arial" w:cs="Arial"/>
            <w:b/>
            <w:bCs/>
            <w:sz w:val="22"/>
            <w:szCs w:val="22"/>
          </w:rPr>
          <w:t>OTCF Project Floor</w:t>
        </w:r>
      </w:ins>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otwithstanding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4997CA38" w:rsidR="00E9693B" w:rsidRDefault="00E9693B" w:rsidP="00E9693B">
      <w:pPr>
        <w:numPr>
          <w:ilvl w:val="0"/>
          <w:numId w:val="7"/>
        </w:numPr>
        <w:spacing w:line="360" w:lineRule="auto"/>
        <w:jc w:val="both"/>
        <w:rPr>
          <w:rFonts w:ascii="Arial" w:hAnsi="Arial" w:cs="Arial"/>
          <w:sz w:val="22"/>
          <w:szCs w:val="22"/>
        </w:rPr>
      </w:pPr>
      <w:bookmarkStart w:id="73" w:name="OLE_LINK5"/>
      <w:bookmarkStart w:id="74"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73"/>
      <w:bookmarkEnd w:id="74"/>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4B5EFBA5" w14:textId="1B535FB7" w:rsidR="00387038" w:rsidRPr="00387038" w:rsidRDefault="000C6F79" w:rsidP="00387038">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1F9A0709" w14:textId="50A9CFE9" w:rsidR="003E26BD" w:rsidRPr="000C6F79" w:rsidRDefault="003E26BD" w:rsidP="003E26BD">
      <w:pPr>
        <w:numPr>
          <w:ilvl w:val="0"/>
          <w:numId w:val="7"/>
        </w:numPr>
        <w:spacing w:line="360" w:lineRule="auto"/>
        <w:jc w:val="both"/>
        <w:rPr>
          <w:ins w:id="75" w:author="Andrew Dudkowsky" w:date="2026-05-25T08:59:00Z" w16du:dateUtc="2026-05-25T07:59:00Z"/>
          <w:rFonts w:ascii="Arial" w:hAnsi="Arial" w:cs="Arial"/>
          <w:sz w:val="22"/>
          <w:szCs w:val="22"/>
        </w:rPr>
      </w:pPr>
      <w:ins w:id="76" w:author="Andrew Dudkowsky" w:date="2026-05-25T08:59:00Z" w16du:dateUtc="2026-05-25T07:59:00Z">
        <w:r>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77" w:author="Andrew Dudkowsky" w:date="2026-05-26T12:32:00Z" w16du:dateUtc="2026-05-26T11:32: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78" w:author="Ash Adams" w:date="2026-06-04T16:02:00Z" w16du:dateUtc="2026-06-04T15:02:00Z">
        <w:r w:rsidR="00621B88">
          <w:rPr>
            <w:rFonts w:ascii="Arial" w:hAnsi="Arial" w:cs="Arial"/>
            <w:b/>
            <w:bCs/>
            <w:sz w:val="22"/>
            <w:szCs w:val="22"/>
          </w:rPr>
          <w:t xml:space="preserve">Technology </w:t>
        </w:r>
      </w:ins>
      <w:ins w:id="79" w:author="Andrew Dudkowsky" w:date="2026-05-26T12:32:00Z" w16du:dateUtc="2026-05-26T11:32:00Z">
        <w:r w:rsidR="0070526D">
          <w:rPr>
            <w:rFonts w:ascii="Arial" w:hAnsi="Arial" w:cs="Arial"/>
            <w:b/>
            <w:bCs/>
            <w:sz w:val="22"/>
            <w:szCs w:val="22"/>
          </w:rPr>
          <w:t>Deactivation Date</w:t>
        </w:r>
      </w:ins>
      <w:ins w:id="80" w:author="Andrew Dudkowsky" w:date="2026-05-25T08:59:00Z" w16du:dateUtc="2026-05-25T07:59:00Z">
        <w:r>
          <w:rPr>
            <w:rFonts w:ascii="Arial" w:hAnsi="Arial" w:cs="Arial"/>
            <w:sz w:val="22"/>
            <w:szCs w:val="22"/>
          </w:rPr>
          <w:t xml:space="preserve">, depending on the value of the </w:t>
        </w:r>
      </w:ins>
      <w:ins w:id="81" w:author="Ash Adams" w:date="2026-06-03T10:14:00Z" w16du:dateUtc="2026-06-03T09:14:00Z">
        <w:r w:rsidR="00A11B01">
          <w:rPr>
            <w:rFonts w:ascii="Arial" w:hAnsi="Arial" w:cs="Arial"/>
            <w:b/>
            <w:bCs/>
            <w:sz w:val="22"/>
            <w:szCs w:val="22"/>
          </w:rPr>
          <w:t>OTCF</w:t>
        </w:r>
      </w:ins>
      <w:ins w:id="82" w:author="Ash Adams" w:date="2026-06-04T06:12:00Z" w16du:dateUtc="2026-06-04T05:12:00Z">
        <w:r w:rsidR="00371DD8">
          <w:rPr>
            <w:rFonts w:ascii="Arial" w:hAnsi="Arial" w:cs="Arial"/>
            <w:b/>
            <w:bCs/>
            <w:sz w:val="22"/>
            <w:szCs w:val="22"/>
          </w:rPr>
          <w:t xml:space="preserve"> Project</w:t>
        </w:r>
      </w:ins>
      <w:ins w:id="83" w:author="Ash Adams" w:date="2026-06-03T10:14:00Z" w16du:dateUtc="2026-06-03T09:14:00Z">
        <w:r w:rsidR="00A11B01">
          <w:rPr>
            <w:rFonts w:ascii="Arial" w:hAnsi="Arial" w:cs="Arial"/>
            <w:b/>
            <w:bCs/>
            <w:sz w:val="22"/>
            <w:szCs w:val="22"/>
          </w:rPr>
          <w:t xml:space="preserve"> Floor </w:t>
        </w:r>
      </w:ins>
      <w:ins w:id="84" w:author="Andrew Dudkowsky" w:date="2026-05-25T08:59:00Z" w16du:dateUtc="2026-05-25T07:59:00Z">
        <w:r>
          <w:rPr>
            <w:rFonts w:ascii="Arial" w:hAnsi="Arial" w:cs="Arial"/>
            <w:sz w:val="22"/>
            <w:szCs w:val="22"/>
          </w:rPr>
          <w:t>calculated in accordance with Part Six of this Section 15.</w:t>
        </w:r>
      </w:ins>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sidRPr="00D059A6">
        <w:rPr>
          <w:rFonts w:ascii="Arial" w:hAnsi="Arial" w:cs="Arial"/>
          <w:b/>
          <w:sz w:val="22"/>
          <w:szCs w:val="22"/>
        </w:rPr>
        <w:t>Where the Construction Agreement is terminated or Transmission Entry Capacity or Developer Capacity</w:t>
      </w:r>
      <w:r w:rsidR="00F942EA" w:rsidRPr="00D059A6">
        <w:rPr>
          <w:rFonts w:ascii="Arial" w:hAnsi="Arial" w:cs="Arial"/>
          <w:b/>
          <w:sz w:val="22"/>
          <w:szCs w:val="22"/>
        </w:rPr>
        <w:t xml:space="preserve"> or Interconnector User Commitment Capacity</w:t>
      </w:r>
      <w:r w:rsidR="0088661B" w:rsidRPr="00D059A6">
        <w:rPr>
          <w:rFonts w:ascii="Arial" w:hAnsi="Arial" w:cs="Arial"/>
          <w:b/>
          <w:sz w:val="22"/>
          <w:szCs w:val="22"/>
        </w:rPr>
        <w:t xml:space="preserve"> is reduced </w:t>
      </w:r>
      <w:r w:rsidR="00AC4F7F" w:rsidRPr="00D059A6">
        <w:rPr>
          <w:rFonts w:ascii="Arial" w:hAnsi="Arial" w:cs="Arial"/>
          <w:b/>
          <w:sz w:val="22"/>
          <w:szCs w:val="22"/>
        </w:rPr>
        <w:t>before</w:t>
      </w:r>
      <w:r w:rsidR="0088661B" w:rsidRPr="00D059A6">
        <w:rPr>
          <w:rFonts w:ascii="Arial" w:hAnsi="Arial" w:cs="Arial"/>
          <w:b/>
          <w:sz w:val="22"/>
          <w:szCs w:val="22"/>
        </w:rPr>
        <w:t xml:space="preserve"> the </w:t>
      </w:r>
      <w:r w:rsidR="00717B76" w:rsidRPr="00D059A6">
        <w:rPr>
          <w:rFonts w:ascii="Arial" w:hAnsi="Arial" w:cs="Arial"/>
          <w:b/>
          <w:sz w:val="22"/>
          <w:szCs w:val="22"/>
        </w:rPr>
        <w:t xml:space="preserve">Trigger </w:t>
      </w:r>
      <w:r w:rsidR="0088661B" w:rsidRPr="00D059A6">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43919411"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6508F91F" w:rsidR="00717B76" w:rsidRDefault="00F277E3" w:rsidP="00512253">
      <w:pPr>
        <w:spacing w:line="360" w:lineRule="auto"/>
        <w:ind w:left="720"/>
        <w:jc w:val="both"/>
        <w:rPr>
          <w:ins w:id="85" w:author="Andrew Dudkowsky" w:date="2026-05-28T17:42:00Z" w16du:dateUtc="2026-05-28T16:42:00Z"/>
          <w:rFonts w:ascii="Arial" w:hAnsi="Arial" w:cs="Arial"/>
          <w:i/>
          <w:sz w:val="22"/>
          <w:szCs w:val="22"/>
        </w:rPr>
      </w:pPr>
      <w:r w:rsidRPr="00F277E3">
        <w:rPr>
          <w:rFonts w:ascii="Arial" w:hAnsi="Arial" w:cs="Arial"/>
          <w:b/>
          <w:i/>
          <w:sz w:val="22"/>
          <w:szCs w:val="22"/>
        </w:rPr>
        <w:t xml:space="preserve">Cancellation Charge </w:t>
      </w:r>
      <w:ins w:id="86" w:author="Ash Adams" w:date="2026-06-06T11:53:00Z" w16du:dateUtc="2026-06-06T10:53:00Z">
        <w:r w:rsidR="00776DF8" w:rsidRPr="00776DF8">
          <w:rPr>
            <w:rFonts w:ascii="Arial" w:hAnsi="Arial" w:cs="Arial"/>
            <w:bCs/>
            <w:i/>
            <w:sz w:val="22"/>
            <w:szCs w:val="22"/>
            <w:rPrChange w:id="87" w:author="Ash Adams" w:date="2026-06-06T11:53:00Z" w16du:dateUtc="2026-06-06T10:53:00Z">
              <w:rPr>
                <w:rFonts w:ascii="Arial" w:hAnsi="Arial" w:cs="Arial"/>
                <w:b/>
                <w:i/>
                <w:sz w:val="22"/>
                <w:szCs w:val="22"/>
              </w:rPr>
            </w:rPrChange>
          </w:rPr>
          <w:t>=max</w:t>
        </w:r>
        <w:r w:rsidR="00776DF8">
          <w:rPr>
            <w:rFonts w:ascii="Arial" w:hAnsi="Arial" w:cs="Arial"/>
            <w:b/>
            <w:i/>
            <w:sz w:val="22"/>
            <w:szCs w:val="22"/>
          </w:rPr>
          <w:t>(</w:t>
        </w:r>
      </w:ins>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ins w:id="88" w:author="Ash Adams" w:date="2026-06-06T11:53:00Z" w16du:dateUtc="2026-06-06T10:53:00Z">
        <w:r w:rsidR="00776DF8">
          <w:rPr>
            <w:rFonts w:ascii="Arial" w:hAnsi="Arial" w:cs="Arial"/>
            <w:b/>
            <w:i/>
            <w:sz w:val="22"/>
            <w:szCs w:val="22"/>
          </w:rPr>
          <w:t xml:space="preserve"> </w:t>
        </w:r>
        <w:r w:rsidR="00776DF8">
          <w:rPr>
            <w:rFonts w:ascii="Arial" w:hAnsi="Arial" w:cs="Arial"/>
            <w:i/>
            <w:sz w:val="22"/>
            <w:szCs w:val="22"/>
          </w:rPr>
          <w:t>,</w:t>
        </w:r>
      </w:ins>
      <w:ins w:id="89" w:author="Ash Adams" w:date="2026-06-03T10:16:00Z" w16du:dateUtc="2026-06-03T09:16:00Z">
        <w:r w:rsidR="001A427E">
          <w:rPr>
            <w:rFonts w:ascii="Arial" w:hAnsi="Arial" w:cs="Arial"/>
            <w:i/>
            <w:sz w:val="22"/>
            <w:szCs w:val="22"/>
          </w:rPr>
          <w:t xml:space="preserve"> </w:t>
        </w:r>
        <w:r w:rsidR="001A427E" w:rsidRPr="00EA720C">
          <w:rPr>
            <w:rFonts w:ascii="Arial" w:hAnsi="Arial" w:cs="Arial"/>
            <w:b/>
            <w:bCs/>
            <w:i/>
            <w:sz w:val="22"/>
            <w:szCs w:val="22"/>
            <w:rPrChange w:id="90" w:author="Ash Adams" w:date="2026-06-04T13:21:00Z" w16du:dateUtc="2026-06-04T12:21:00Z">
              <w:rPr>
                <w:rFonts w:ascii="Arial" w:hAnsi="Arial" w:cs="Arial"/>
                <w:i/>
                <w:sz w:val="22"/>
                <w:szCs w:val="22"/>
              </w:rPr>
            </w:rPrChange>
          </w:rPr>
          <w:t xml:space="preserve">OTCF </w:t>
        </w:r>
      </w:ins>
      <w:ins w:id="91" w:author="Ash Adams" w:date="2026-06-04T06:41:00Z" w16du:dateUtc="2026-06-04T05:41:00Z">
        <w:r w:rsidR="00E56FA0" w:rsidRPr="00EA720C">
          <w:rPr>
            <w:rFonts w:ascii="Arial" w:hAnsi="Arial" w:cs="Arial"/>
            <w:b/>
            <w:bCs/>
            <w:i/>
            <w:sz w:val="22"/>
            <w:szCs w:val="22"/>
            <w:rPrChange w:id="92" w:author="Ash Adams" w:date="2026-06-04T13:21:00Z" w16du:dateUtc="2026-06-04T12:21:00Z">
              <w:rPr>
                <w:rFonts w:ascii="Arial" w:hAnsi="Arial" w:cs="Arial"/>
                <w:i/>
                <w:sz w:val="22"/>
                <w:szCs w:val="22"/>
              </w:rPr>
            </w:rPrChange>
          </w:rPr>
          <w:t xml:space="preserve">Project </w:t>
        </w:r>
      </w:ins>
      <w:ins w:id="93" w:author="Ash Adams" w:date="2026-06-03T10:16:00Z" w16du:dateUtc="2026-06-03T09:16:00Z">
        <w:r w:rsidR="001A427E" w:rsidRPr="00EA720C">
          <w:rPr>
            <w:rFonts w:ascii="Arial" w:hAnsi="Arial" w:cs="Arial"/>
            <w:b/>
            <w:bCs/>
            <w:i/>
            <w:sz w:val="22"/>
            <w:szCs w:val="22"/>
            <w:rPrChange w:id="94" w:author="Ash Adams" w:date="2026-06-04T13:21:00Z" w16du:dateUtc="2026-06-04T12:21:00Z">
              <w:rPr>
                <w:rFonts w:ascii="Arial" w:hAnsi="Arial" w:cs="Arial"/>
                <w:i/>
                <w:sz w:val="22"/>
                <w:szCs w:val="22"/>
              </w:rPr>
            </w:rPrChange>
          </w:rPr>
          <w:t>Floor</w:t>
        </w:r>
        <w:r w:rsidR="001A427E">
          <w:rPr>
            <w:rFonts w:ascii="Arial" w:hAnsi="Arial" w:cs="Arial"/>
            <w:i/>
            <w:sz w:val="22"/>
            <w:szCs w:val="22"/>
          </w:rPr>
          <w:t>)</w:t>
        </w:r>
      </w:ins>
      <w:del w:id="95" w:author="Ash Adams" w:date="2026-06-03T10:16:00Z" w16du:dateUtc="2026-06-03T09:16:00Z">
        <w:r w:rsidR="00E9308F" w:rsidRPr="00F277E3" w:rsidDel="001A427E">
          <w:rPr>
            <w:rFonts w:ascii="Arial" w:hAnsi="Arial" w:cs="Arial"/>
            <w:i/>
            <w:sz w:val="22"/>
            <w:szCs w:val="22"/>
          </w:rPr>
          <w:delText xml:space="preserve"> </w:delText>
        </w:r>
      </w:del>
    </w:p>
    <w:p w14:paraId="058052C8" w14:textId="77777777" w:rsidR="00EC0E61" w:rsidRDefault="00EC0E61" w:rsidP="00512253">
      <w:pPr>
        <w:spacing w:line="360" w:lineRule="auto"/>
        <w:ind w:left="720"/>
        <w:jc w:val="both"/>
        <w:rPr>
          <w:ins w:id="96" w:author="Andrew Dudkowsky" w:date="2026-05-28T17:04:00Z" w16du:dateUtc="2026-05-28T16:04:00Z"/>
          <w:rFonts w:ascii="Arial" w:hAnsi="Arial" w:cs="Arial"/>
          <w:i/>
          <w:sz w:val="22"/>
          <w:szCs w:val="22"/>
        </w:rPr>
      </w:pPr>
    </w:p>
    <w:p w14:paraId="16AFABAF" w14:textId="77777777" w:rsidR="007309FF" w:rsidRDefault="007309FF" w:rsidP="00512253">
      <w:pPr>
        <w:spacing w:line="360" w:lineRule="auto"/>
        <w:ind w:left="720"/>
        <w:jc w:val="both"/>
        <w:rPr>
          <w:rFonts w:ascii="Arial" w:hAnsi="Arial" w:cs="Arial"/>
          <w:i/>
          <w:sz w:val="22"/>
          <w:szCs w:val="22"/>
        </w:rPr>
      </w:pPr>
    </w:p>
    <w:p w14:paraId="3DE835B5" w14:textId="49D46B45"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w:t>
      </w:r>
      <w:r w:rsidR="0096301C">
        <w:rPr>
          <w:rFonts w:ascii="Arial" w:hAnsi="Arial" w:cs="Arial"/>
          <w:sz w:val="22"/>
          <w:szCs w:val="22"/>
          <w:u w:val="single"/>
        </w:rPr>
        <w:t>b</w:t>
      </w:r>
      <w:r w:rsidRPr="00AB7636">
        <w:rPr>
          <w:rFonts w:ascii="Arial" w:hAnsi="Arial" w:cs="Arial"/>
          <w:sz w:val="22"/>
          <w:szCs w:val="22"/>
          <w:u w:val="single"/>
        </w:rPr>
        <w:t xml:space="preserve">) </w:t>
      </w:r>
      <w:r w:rsidRPr="00AB7636">
        <w:rPr>
          <w:rFonts w:ascii="Arial" w:hAnsi="Arial" w:cs="Arial"/>
          <w:sz w:val="22"/>
          <w:szCs w:val="22"/>
          <w:u w:val="single"/>
        </w:rPr>
        <w:tab/>
      </w:r>
      <w:r w:rsidR="00EC65AD">
        <w:rPr>
          <w:rFonts w:ascii="Arial" w:hAnsi="Arial" w:cs="Arial"/>
          <w:sz w:val="22"/>
          <w:szCs w:val="22"/>
          <w:u w:val="single"/>
        </w:rPr>
        <w:t>F</w:t>
      </w:r>
      <w:r w:rsidRPr="00AB7636">
        <w:rPr>
          <w:rFonts w:ascii="Arial" w:hAnsi="Arial" w:cs="Arial"/>
          <w:sz w:val="22"/>
          <w:szCs w:val="22"/>
          <w:u w:val="single"/>
        </w:rPr>
        <w:t>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34AC4A4B" w:rsidR="007309FF" w:rsidDel="001C6609" w:rsidRDefault="007309FF">
      <w:pPr>
        <w:spacing w:line="360" w:lineRule="auto"/>
        <w:ind w:left="720"/>
        <w:jc w:val="both"/>
        <w:rPr>
          <w:ins w:id="97" w:author="Andrew Dudkowsky" w:date="2026-05-28T17:12:00Z" w16du:dateUtc="2026-05-28T16:12:00Z"/>
          <w:del w:id="98" w:author="Ash Adams" w:date="2026-06-04T13:36:00Z" w16du:dateUtc="2026-06-04T12:36:00Z"/>
          <w:rFonts w:ascii="Arial" w:hAnsi="Arial" w:cs="Arial"/>
          <w:i/>
          <w:sz w:val="22"/>
          <w:szCs w:val="22"/>
        </w:rPr>
        <w:pPrChange w:id="99" w:author="Ash Adams" w:date="2026-06-04T16:56:00Z" w16du:dateUtc="2026-06-04T15:56:00Z">
          <w:pPr>
            <w:spacing w:line="360" w:lineRule="auto"/>
            <w:ind w:left="1418"/>
            <w:jc w:val="both"/>
          </w:pPr>
        </w:pPrChange>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00" w:author="Ash Adams" w:date="2026-06-03T10:17:00Z" w16du:dateUtc="2026-06-03T09:17:00Z">
        <w:r w:rsidR="00843D36" w:rsidRPr="00596128">
          <w:rPr>
            <w:rFonts w:ascii="Arial" w:hAnsi="Arial" w:cs="Arial"/>
            <w:bCs/>
            <w:i/>
            <w:sz w:val="22"/>
            <w:szCs w:val="22"/>
            <w:rPrChange w:id="101" w:author="Ash Adams" w:date="2026-06-04T16:56:00Z" w16du:dateUtc="2026-06-04T15:56:00Z">
              <w:rPr>
                <w:rFonts w:ascii="Arial" w:hAnsi="Arial" w:cs="Arial"/>
                <w:b/>
                <w:i/>
                <w:sz w:val="22"/>
                <w:szCs w:val="22"/>
              </w:rPr>
            </w:rPrChange>
          </w:rPr>
          <w:t>max</w:t>
        </w:r>
        <w:r w:rsidR="00843D36">
          <w:rPr>
            <w:rFonts w:ascii="Arial" w:hAnsi="Arial" w:cs="Arial"/>
            <w:b/>
            <w:i/>
            <w:sz w:val="22"/>
            <w:szCs w:val="22"/>
          </w:rPr>
          <w:t>(</w:t>
        </w:r>
      </w:ins>
      <w:r w:rsidRPr="00AB7636">
        <w:rPr>
          <w:rFonts w:ascii="Arial" w:hAnsi="Arial" w:cs="Arial"/>
          <w:b/>
          <w:i/>
          <w:sz w:val="22"/>
          <w:szCs w:val="22"/>
        </w:rPr>
        <w:t>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ins w:id="102" w:author="Ash Adams" w:date="2026-06-05T13:34:00Z" w16du:dateUtc="2026-06-05T12:34:00Z">
        <w:r w:rsidR="00412731">
          <w:rPr>
            <w:rFonts w:ascii="Arial" w:hAnsi="Arial" w:cs="Arial"/>
            <w:b/>
            <w:i/>
            <w:sz w:val="22"/>
            <w:szCs w:val="22"/>
          </w:rPr>
          <w:t xml:space="preserve"> </w:t>
        </w:r>
      </w:ins>
      <w:ins w:id="103" w:author="Ash Adams" w:date="2026-06-03T10:17:00Z" w16du:dateUtc="2026-06-03T09:17:00Z">
        <w:r w:rsidR="00843D36">
          <w:rPr>
            <w:rFonts w:ascii="Arial" w:hAnsi="Arial" w:cs="Arial"/>
            <w:i/>
            <w:sz w:val="22"/>
            <w:szCs w:val="22"/>
          </w:rPr>
          <w:t xml:space="preserve">, </w:t>
        </w:r>
        <w:r w:rsidR="00843D36" w:rsidRPr="00EA720C">
          <w:rPr>
            <w:rFonts w:ascii="Arial" w:hAnsi="Arial" w:cs="Arial"/>
            <w:b/>
            <w:bCs/>
            <w:i/>
            <w:sz w:val="22"/>
            <w:szCs w:val="22"/>
            <w:rPrChange w:id="104" w:author="Ash Adams" w:date="2026-06-04T13:21:00Z" w16du:dateUtc="2026-06-04T12:21:00Z">
              <w:rPr>
                <w:rFonts w:ascii="Arial" w:hAnsi="Arial" w:cs="Arial"/>
                <w:i/>
                <w:sz w:val="22"/>
                <w:szCs w:val="22"/>
              </w:rPr>
            </w:rPrChange>
          </w:rPr>
          <w:t>OTCF</w:t>
        </w:r>
      </w:ins>
      <w:ins w:id="105" w:author="Ash Adams" w:date="2026-06-04T06:42:00Z" w16du:dateUtc="2026-06-04T05:42:00Z">
        <w:r w:rsidR="00044A7C" w:rsidRPr="00EA720C">
          <w:rPr>
            <w:rFonts w:ascii="Arial" w:hAnsi="Arial" w:cs="Arial"/>
            <w:b/>
            <w:bCs/>
            <w:i/>
            <w:sz w:val="22"/>
            <w:szCs w:val="22"/>
            <w:rPrChange w:id="106" w:author="Ash Adams" w:date="2026-06-04T13:21:00Z" w16du:dateUtc="2026-06-04T12:21:00Z">
              <w:rPr>
                <w:rFonts w:ascii="Arial" w:hAnsi="Arial" w:cs="Arial"/>
                <w:i/>
                <w:sz w:val="22"/>
                <w:szCs w:val="22"/>
              </w:rPr>
            </w:rPrChange>
          </w:rPr>
          <w:t xml:space="preserve"> Project</w:t>
        </w:r>
      </w:ins>
      <w:ins w:id="107" w:author="Ash Adams" w:date="2026-06-03T10:17:00Z" w16du:dateUtc="2026-06-03T09:17:00Z">
        <w:r w:rsidR="00843D36" w:rsidRPr="00EA720C">
          <w:rPr>
            <w:rFonts w:ascii="Arial" w:hAnsi="Arial" w:cs="Arial"/>
            <w:b/>
            <w:bCs/>
            <w:i/>
            <w:sz w:val="22"/>
            <w:szCs w:val="22"/>
            <w:rPrChange w:id="108" w:author="Ash Adams" w:date="2026-06-04T13:21:00Z" w16du:dateUtc="2026-06-04T12:21:00Z">
              <w:rPr>
                <w:rFonts w:ascii="Arial" w:hAnsi="Arial" w:cs="Arial"/>
                <w:i/>
                <w:sz w:val="22"/>
                <w:szCs w:val="22"/>
              </w:rPr>
            </w:rPrChange>
          </w:rPr>
          <w:t xml:space="preserve"> Floor</w:t>
        </w:r>
        <w:r w:rsidR="00843D36">
          <w:rPr>
            <w:rFonts w:ascii="Arial" w:hAnsi="Arial" w:cs="Arial"/>
            <w:i/>
            <w:sz w:val="22"/>
            <w:szCs w:val="22"/>
          </w:rPr>
          <w:t xml:space="preserve">) </w:t>
        </w:r>
      </w:ins>
      <w:del w:id="109" w:author="Ash Adams" w:date="2026-06-03T10:17:00Z" w16du:dateUtc="2026-06-03T09:17:00Z">
        <w:r w:rsidRPr="00AB7636" w:rsidDel="00843D36">
          <w:rPr>
            <w:rFonts w:ascii="Arial" w:hAnsi="Arial" w:cs="Arial"/>
            <w:i/>
            <w:sz w:val="22"/>
            <w:szCs w:val="22"/>
          </w:rPr>
          <w:delText>.</w:delText>
        </w:r>
      </w:del>
    </w:p>
    <w:p w14:paraId="4B5F7BE6" w14:textId="77777777" w:rsidR="0077152B" w:rsidDel="001C6609" w:rsidRDefault="0077152B">
      <w:pPr>
        <w:spacing w:line="360" w:lineRule="auto"/>
        <w:ind w:left="720"/>
        <w:jc w:val="both"/>
        <w:rPr>
          <w:ins w:id="110" w:author="Andrew Dudkowsky" w:date="2026-05-28T17:12:00Z" w16du:dateUtc="2026-05-28T16:12:00Z"/>
          <w:del w:id="111" w:author="Ash Adams" w:date="2026-06-04T13:36:00Z" w16du:dateUtc="2026-06-04T12:36:00Z"/>
          <w:rFonts w:ascii="Arial" w:hAnsi="Arial" w:cs="Arial"/>
          <w:i/>
          <w:sz w:val="22"/>
          <w:szCs w:val="22"/>
        </w:rPr>
        <w:pPrChange w:id="112" w:author="Ash Adams" w:date="2026-06-04T16:56:00Z" w16du:dateUtc="2026-06-04T15:56:00Z">
          <w:pPr>
            <w:spacing w:line="360" w:lineRule="auto"/>
            <w:jc w:val="both"/>
          </w:pPr>
        </w:pPrChange>
      </w:pPr>
    </w:p>
    <w:p w14:paraId="5A547A9C" w14:textId="33786286" w:rsidR="0096301C" w:rsidRPr="00B130AF" w:rsidRDefault="0096301C">
      <w:pPr>
        <w:spacing w:line="360" w:lineRule="auto"/>
        <w:ind w:left="720"/>
        <w:jc w:val="both"/>
        <w:rPr>
          <w:ins w:id="113" w:author="Andrew Dudkowsky" w:date="2026-05-28T17:45:00Z" w16du:dateUtc="2026-05-28T16:45:00Z"/>
          <w:rFonts w:ascii="Arial" w:hAnsi="Arial" w:cs="Arial"/>
          <w:bCs/>
          <w:i/>
          <w:sz w:val="22"/>
          <w:szCs w:val="22"/>
        </w:rPr>
        <w:pPrChange w:id="114" w:author="Ash Adams" w:date="2026-06-04T16:56:00Z" w16du:dateUtc="2026-06-04T15:56:00Z">
          <w:pPr>
            <w:spacing w:line="360" w:lineRule="auto"/>
            <w:ind w:left="1418"/>
            <w:jc w:val="both"/>
          </w:pPr>
        </w:pPrChange>
      </w:pPr>
    </w:p>
    <w:p w14:paraId="7A512849" w14:textId="14812AEF" w:rsidR="00074960" w:rsidRPr="00074960" w:rsidRDefault="00074960">
      <w:pPr>
        <w:spacing w:line="360" w:lineRule="auto"/>
        <w:ind w:left="720"/>
        <w:jc w:val="both"/>
        <w:rPr>
          <w:ins w:id="115" w:author="Andrew Dudkowsky" w:date="2026-05-28T17:24:00Z" w16du:dateUtc="2026-05-28T16:24:00Z"/>
          <w:rFonts w:ascii="Arial" w:hAnsi="Arial" w:cs="Arial"/>
          <w:iCs/>
          <w:sz w:val="22"/>
          <w:szCs w:val="22"/>
          <w:rPrChange w:id="116" w:author="Andrew Dudkowsky" w:date="2026-05-28T17:41:00Z" w16du:dateUtc="2026-05-28T16:41:00Z">
            <w:rPr>
              <w:ins w:id="117" w:author="Andrew Dudkowsky" w:date="2026-05-28T17:24:00Z" w16du:dateUtc="2026-05-28T16:24:00Z"/>
            </w:rPr>
          </w:rPrChange>
        </w:rPr>
        <w:pPrChange w:id="118" w:author="Andrew Dudkowsky" w:date="2026-05-28T17:41:00Z" w16du:dateUtc="2026-05-28T16:41:00Z">
          <w:pPr>
            <w:pStyle w:val="ListParagraph"/>
            <w:numPr>
              <w:numId w:val="38"/>
            </w:numPr>
            <w:spacing w:line="360" w:lineRule="auto"/>
            <w:ind w:left="2160" w:hanging="720"/>
            <w:jc w:val="both"/>
          </w:pPr>
        </w:pPrChange>
      </w:pPr>
    </w:p>
    <w:p w14:paraId="1F27C506" w14:textId="58E66573" w:rsidR="00594285" w:rsidDel="00714D83" w:rsidRDefault="00594285" w:rsidP="007309FF">
      <w:pPr>
        <w:spacing w:line="360" w:lineRule="auto"/>
        <w:ind w:left="1418"/>
        <w:jc w:val="both"/>
        <w:rPr>
          <w:del w:id="119" w:author="Andrew Dudkowsky" w:date="2026-05-28T17:25:00Z" w16du:dateUtc="2026-05-28T16:25:00Z"/>
          <w:rFonts w:ascii="Arial" w:hAnsi="Arial" w:cs="Arial"/>
          <w:i/>
          <w:sz w:val="22"/>
          <w:szCs w:val="22"/>
        </w:rPr>
      </w:pPr>
    </w:p>
    <w:p w14:paraId="5F3793E2" w14:textId="1B588634" w:rsidR="00717B76" w:rsidDel="00714D83" w:rsidRDefault="00717B76" w:rsidP="00717B76">
      <w:pPr>
        <w:spacing w:line="360" w:lineRule="auto"/>
        <w:jc w:val="both"/>
        <w:rPr>
          <w:del w:id="120" w:author="Andrew Dudkowsky" w:date="2026-05-28T17:25:00Z" w16du:dateUtc="2026-05-28T16:25:00Z"/>
          <w:rFonts w:ascii="Arial" w:hAnsi="Arial" w:cs="Arial"/>
          <w:i/>
          <w:sz w:val="22"/>
          <w:szCs w:val="22"/>
        </w:rPr>
      </w:pPr>
    </w:p>
    <w:p w14:paraId="72311C77" w14:textId="493B227D"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D059A6">
        <w:rPr>
          <w:rFonts w:ascii="Arial" w:hAnsi="Arial" w:cs="Arial"/>
          <w:b/>
          <w:sz w:val="22"/>
          <w:szCs w:val="22"/>
        </w:rPr>
        <w:t xml:space="preserve">Where the Construction Agreement is terminated or Transmission Entry Capacity or Developer Capacity </w:t>
      </w:r>
      <w:r w:rsidR="00F942EA" w:rsidRPr="00D059A6">
        <w:rPr>
          <w:rFonts w:ascii="Arial" w:hAnsi="Arial" w:cs="Arial"/>
          <w:b/>
          <w:sz w:val="22"/>
          <w:szCs w:val="22"/>
        </w:rPr>
        <w:t xml:space="preserve">or Interconnector User Commitment Capacity </w:t>
      </w:r>
      <w:r w:rsidRPr="00D059A6">
        <w:rPr>
          <w:rFonts w:ascii="Arial" w:hAnsi="Arial" w:cs="Arial"/>
          <w:b/>
          <w:sz w:val="22"/>
          <w:szCs w:val="22"/>
        </w:rPr>
        <w:t xml:space="preserve">is reduced </w:t>
      </w:r>
      <w:r w:rsidR="000A25BF" w:rsidRPr="00D059A6">
        <w:rPr>
          <w:rFonts w:ascii="Arial" w:hAnsi="Arial" w:cs="Arial"/>
          <w:b/>
          <w:sz w:val="22"/>
          <w:szCs w:val="22"/>
        </w:rPr>
        <w:t xml:space="preserve">on or after the Trigger </w:t>
      </w:r>
      <w:ins w:id="121" w:author="Ash Adams" w:date="2026-06-04T17:07:00Z" w16du:dateUtc="2026-06-04T16:07:00Z">
        <w:r w:rsidR="00AE69C4" w:rsidRPr="00D059A6">
          <w:rPr>
            <w:rFonts w:ascii="Arial" w:hAnsi="Arial" w:cs="Arial"/>
            <w:b/>
            <w:sz w:val="22"/>
            <w:szCs w:val="22"/>
          </w:rPr>
          <w:t>D</w:t>
        </w:r>
      </w:ins>
      <w:del w:id="122" w:author="Ash Adams" w:date="2026-06-04T17:07:00Z" w16du:dateUtc="2026-06-04T16:07:00Z">
        <w:r w:rsidR="000A25BF" w:rsidRPr="00D059A6" w:rsidDel="00AE69C4">
          <w:rPr>
            <w:rFonts w:ascii="Arial" w:hAnsi="Arial" w:cs="Arial"/>
            <w:b/>
            <w:sz w:val="22"/>
            <w:szCs w:val="22"/>
          </w:rPr>
          <w:delText>d</w:delText>
        </w:r>
      </w:del>
      <w:r w:rsidR="000A25BF" w:rsidRPr="00D059A6">
        <w:rPr>
          <w:rFonts w:ascii="Arial" w:hAnsi="Arial" w:cs="Arial"/>
          <w:b/>
          <w:sz w:val="22"/>
          <w:szCs w:val="22"/>
        </w:rPr>
        <w:t xml:space="preserve">ate but </w:t>
      </w:r>
      <w:r w:rsidR="00AC4F7F" w:rsidRPr="00D059A6">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6E00A30A"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w:t>
      </w:r>
      <w:r w:rsidR="000A25BF" w:rsidRPr="00AE69C4">
        <w:rPr>
          <w:rFonts w:ascii="Arial" w:hAnsi="Arial" w:cs="Arial"/>
          <w:b/>
          <w:bCs/>
          <w:sz w:val="22"/>
          <w:szCs w:val="22"/>
          <w:rPrChange w:id="123" w:author="Ash Adams" w:date="2026-06-04T17:07:00Z" w16du:dateUtc="2026-06-04T16:07:00Z">
            <w:rPr>
              <w:rFonts w:ascii="Arial" w:hAnsi="Arial" w:cs="Arial"/>
              <w:sz w:val="22"/>
              <w:szCs w:val="22"/>
            </w:rPr>
          </w:rPrChange>
        </w:rPr>
        <w:t xml:space="preserve">Trigger </w:t>
      </w:r>
      <w:ins w:id="124" w:author="Ash Adams" w:date="2026-06-04T17:07:00Z" w16du:dateUtc="2026-06-04T16:07:00Z">
        <w:r w:rsidR="00AE69C4" w:rsidRPr="00AE69C4">
          <w:rPr>
            <w:rFonts w:ascii="Arial" w:hAnsi="Arial" w:cs="Arial"/>
            <w:b/>
            <w:bCs/>
            <w:sz w:val="22"/>
            <w:szCs w:val="22"/>
            <w:rPrChange w:id="125" w:author="Ash Adams" w:date="2026-06-04T17:07:00Z" w16du:dateUtc="2026-06-04T16:07:00Z">
              <w:rPr>
                <w:rFonts w:ascii="Arial" w:hAnsi="Arial" w:cs="Arial"/>
                <w:sz w:val="22"/>
                <w:szCs w:val="22"/>
              </w:rPr>
            </w:rPrChange>
          </w:rPr>
          <w:t>D</w:t>
        </w:r>
      </w:ins>
      <w:del w:id="126" w:author="Ash Adams" w:date="2026-06-04T17:07:00Z" w16du:dateUtc="2026-06-04T16:07:00Z">
        <w:r w:rsidR="000A25BF" w:rsidRPr="00AE69C4" w:rsidDel="00AE69C4">
          <w:rPr>
            <w:rFonts w:ascii="Arial" w:hAnsi="Arial" w:cs="Arial"/>
            <w:b/>
            <w:bCs/>
            <w:sz w:val="22"/>
            <w:szCs w:val="22"/>
            <w:rPrChange w:id="127" w:author="Ash Adams" w:date="2026-06-04T17:07:00Z" w16du:dateUtc="2026-06-04T16:07:00Z">
              <w:rPr>
                <w:rFonts w:ascii="Arial" w:hAnsi="Arial" w:cs="Arial"/>
                <w:sz w:val="22"/>
                <w:szCs w:val="22"/>
              </w:rPr>
            </w:rPrChange>
          </w:rPr>
          <w:delText>d</w:delText>
        </w:r>
      </w:del>
      <w:r w:rsidR="000A25BF" w:rsidRPr="00AE69C4">
        <w:rPr>
          <w:rFonts w:ascii="Arial" w:hAnsi="Arial" w:cs="Arial"/>
          <w:b/>
          <w:bCs/>
          <w:sz w:val="22"/>
          <w:szCs w:val="22"/>
          <w:rPrChange w:id="128" w:author="Ash Adams" w:date="2026-06-04T17:07:00Z" w16du:dateUtc="2026-06-04T16:07:00Z">
            <w:rPr>
              <w:rFonts w:ascii="Arial" w:hAnsi="Arial" w:cs="Arial"/>
              <w:sz w:val="22"/>
              <w:szCs w:val="22"/>
            </w:rPr>
          </w:rPrChange>
        </w:rPr>
        <w:t>ate</w:t>
      </w:r>
      <w:r w:rsidR="000A25BF">
        <w:rPr>
          <w:rFonts w:ascii="Arial" w:hAnsi="Arial" w:cs="Arial"/>
          <w:sz w:val="22"/>
          <w:szCs w:val="22"/>
        </w:rPr>
        <w:t xml:space="preserv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6478BC88"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1E980BA7" w:rsidR="001A2297" w:rsidRDefault="00717B76" w:rsidP="001A2297">
      <w:pPr>
        <w:spacing w:line="360" w:lineRule="auto"/>
        <w:ind w:left="1418"/>
        <w:jc w:val="both"/>
        <w:rPr>
          <w:ins w:id="129" w:author="Andrew Dudkowsky" w:date="2026-05-28T17:47:00Z" w16du:dateUtc="2026-05-28T16:47:00Z"/>
          <w:rFonts w:ascii="Arial" w:hAnsi="Arial" w:cs="Arial"/>
          <w:b/>
          <w:i/>
          <w:sz w:val="22"/>
          <w:szCs w:val="22"/>
        </w:rPr>
      </w:pPr>
      <w:r w:rsidRPr="00F277E3">
        <w:rPr>
          <w:rFonts w:ascii="Arial" w:hAnsi="Arial" w:cs="Arial"/>
          <w:b/>
          <w:i/>
          <w:sz w:val="22"/>
          <w:szCs w:val="22"/>
        </w:rPr>
        <w:t xml:space="preserve">Cancellation Charge = </w:t>
      </w:r>
      <w:ins w:id="130" w:author="Ash Adams" w:date="2026-06-03T10:19:00Z" w16du:dateUtc="2026-06-03T09:19:00Z">
        <w:r w:rsidR="006E5515">
          <w:rPr>
            <w:rFonts w:ascii="Arial" w:hAnsi="Arial" w:cs="Arial"/>
            <w:b/>
            <w:i/>
            <w:sz w:val="22"/>
            <w:szCs w:val="22"/>
          </w:rPr>
          <w:t>max(</w:t>
        </w:r>
      </w:ins>
      <w:r w:rsidRPr="00F277E3">
        <w:rPr>
          <w:rFonts w:ascii="Arial" w:hAnsi="Arial" w:cs="Arial"/>
          <w:b/>
          <w:i/>
          <w:sz w:val="22"/>
          <w:szCs w:val="22"/>
        </w:rPr>
        <w:t>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ins w:id="131" w:author="Ash Adams" w:date="2026-06-06T11:54:00Z" w16du:dateUtc="2026-06-06T10:54:00Z">
        <w:r w:rsidR="001472AF">
          <w:rPr>
            <w:rFonts w:ascii="Arial" w:hAnsi="Arial" w:cs="Arial"/>
            <w:b/>
            <w:i/>
            <w:sz w:val="22"/>
            <w:szCs w:val="22"/>
          </w:rPr>
          <w:t xml:space="preserve"> </w:t>
        </w:r>
      </w:ins>
      <w:ins w:id="132" w:author="Ash Adams" w:date="2026-06-03T10:19:00Z" w16du:dateUtc="2026-06-03T09:19:00Z">
        <w:r w:rsidR="006E5515">
          <w:rPr>
            <w:rFonts w:ascii="Arial" w:hAnsi="Arial" w:cs="Arial"/>
            <w:b/>
            <w:i/>
            <w:sz w:val="22"/>
            <w:szCs w:val="22"/>
          </w:rPr>
          <w:t>, OTCF</w:t>
        </w:r>
      </w:ins>
      <w:ins w:id="133" w:author="Ash Adams" w:date="2026-06-04T06:11:00Z" w16du:dateUtc="2026-06-04T05:11:00Z">
        <w:r w:rsidR="00371DD8">
          <w:rPr>
            <w:rFonts w:ascii="Arial" w:hAnsi="Arial" w:cs="Arial"/>
            <w:b/>
            <w:i/>
            <w:sz w:val="22"/>
            <w:szCs w:val="22"/>
          </w:rPr>
          <w:t xml:space="preserve"> </w:t>
        </w:r>
      </w:ins>
      <w:ins w:id="134" w:author="Ash Adams" w:date="2026-06-04T06:12:00Z" w16du:dateUtc="2026-06-04T05:12:00Z">
        <w:r w:rsidR="00371DD8">
          <w:rPr>
            <w:rFonts w:ascii="Arial" w:hAnsi="Arial" w:cs="Arial"/>
            <w:b/>
            <w:i/>
            <w:sz w:val="22"/>
            <w:szCs w:val="22"/>
          </w:rPr>
          <w:t>Project</w:t>
        </w:r>
      </w:ins>
      <w:ins w:id="135" w:author="Ash Adams" w:date="2026-06-03T10:19:00Z" w16du:dateUtc="2026-06-03T09:19:00Z">
        <w:r w:rsidR="006E5515">
          <w:rPr>
            <w:rFonts w:ascii="Arial" w:hAnsi="Arial" w:cs="Arial"/>
            <w:b/>
            <w:i/>
            <w:sz w:val="22"/>
            <w:szCs w:val="22"/>
          </w:rPr>
          <w:t xml:space="preserve"> Floor)</w:t>
        </w:r>
      </w:ins>
    </w:p>
    <w:p w14:paraId="49B7FD12" w14:textId="37FB5E39" w:rsidR="00FC78F1" w:rsidRPr="00AB7636" w:rsidRDefault="00FC78F1">
      <w:pPr>
        <w:spacing w:line="360" w:lineRule="auto"/>
        <w:jc w:val="both"/>
        <w:rPr>
          <w:rFonts w:ascii="Arial" w:hAnsi="Arial" w:cs="Arial"/>
          <w:b/>
          <w:i/>
          <w:sz w:val="22"/>
          <w:szCs w:val="22"/>
        </w:rPr>
        <w:pPrChange w:id="136" w:author="Andrew Dudkowsky" w:date="2026-05-28T17:47:00Z" w16du:dateUtc="2026-05-28T16:47:00Z">
          <w:pPr>
            <w:spacing w:line="360" w:lineRule="auto"/>
            <w:ind w:left="1418"/>
            <w:jc w:val="both"/>
          </w:pPr>
        </w:pPrChange>
      </w:pP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01CC7FDD" w:rsidR="001A2297" w:rsidRPr="00D059A6" w:rsidRDefault="001A2297" w:rsidP="001A2297">
      <w:pPr>
        <w:spacing w:line="360" w:lineRule="auto"/>
        <w:ind w:left="720"/>
        <w:jc w:val="both"/>
        <w:rPr>
          <w:rFonts w:ascii="Arial" w:hAnsi="Arial" w:cs="Arial"/>
          <w:sz w:val="22"/>
          <w:szCs w:val="22"/>
          <w:u w:val="single"/>
        </w:rPr>
      </w:pPr>
      <w:r w:rsidRPr="00AB7636">
        <w:rPr>
          <w:rFonts w:ascii="Arial" w:hAnsi="Arial" w:cs="Arial"/>
          <w:sz w:val="22"/>
          <w:szCs w:val="22"/>
        </w:rPr>
        <w:t>(b)</w:t>
      </w:r>
      <w:r w:rsidRPr="00AB7636">
        <w:rPr>
          <w:rFonts w:ascii="Arial" w:hAnsi="Arial" w:cs="Arial"/>
          <w:sz w:val="22"/>
          <w:szCs w:val="22"/>
        </w:rPr>
        <w:tab/>
      </w:r>
      <w:r w:rsidRPr="00D059A6">
        <w:rPr>
          <w:rFonts w:ascii="Arial" w:hAnsi="Arial" w:cs="Arial"/>
          <w:sz w:val="22"/>
          <w:szCs w:val="22"/>
          <w:u w:val="single"/>
        </w:rPr>
        <w:t xml:space="preserve">From the </w:t>
      </w:r>
      <w:r w:rsidRPr="00D059A6">
        <w:rPr>
          <w:rFonts w:ascii="Arial" w:hAnsi="Arial" w:cs="Arial"/>
          <w:b/>
          <w:sz w:val="22"/>
          <w:szCs w:val="22"/>
          <w:u w:val="single"/>
        </w:rPr>
        <w:t>PCF Activation Date</w:t>
      </w:r>
      <w:r w:rsidRPr="00D059A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34BDE5D0" w:rsidR="00717B76" w:rsidDel="00C01EF2" w:rsidRDefault="001A2297" w:rsidP="001A2297">
      <w:pPr>
        <w:spacing w:line="360" w:lineRule="auto"/>
        <w:ind w:left="720"/>
        <w:jc w:val="both"/>
        <w:rPr>
          <w:ins w:id="137" w:author="Andrew Dudkowsky" w:date="2026-05-25T09:05:00Z" w16du:dateUtc="2026-05-25T08:05:00Z"/>
          <w:del w:id="138" w:author="Ash Adams" w:date="2026-06-05T08:21:00Z" w16du:dateUtc="2026-06-05T07:21:00Z"/>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39" w:author="Ash Adams" w:date="2026-06-03T10:19:00Z" w16du:dateUtc="2026-06-03T09:19:00Z">
        <w:r w:rsidR="006E5515">
          <w:rPr>
            <w:rFonts w:ascii="Arial" w:hAnsi="Arial" w:cs="Arial"/>
            <w:b/>
            <w:i/>
            <w:sz w:val="22"/>
            <w:szCs w:val="22"/>
          </w:rPr>
          <w:t>max(</w:t>
        </w:r>
      </w:ins>
      <w:r w:rsidRPr="00AB7636">
        <w:rPr>
          <w:rFonts w:ascii="Arial" w:hAnsi="Arial" w:cs="Arial"/>
          <w:b/>
          <w:i/>
          <w:sz w:val="22"/>
          <w:szCs w:val="22"/>
        </w:rPr>
        <w:t>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ins w:id="140" w:author="Ash Adams" w:date="2026-06-06T11:54:00Z" w16du:dateUtc="2026-06-06T10:54:00Z">
        <w:r w:rsidR="001472AF">
          <w:rPr>
            <w:rFonts w:ascii="Arial" w:hAnsi="Arial" w:cs="Arial"/>
            <w:b/>
            <w:i/>
            <w:sz w:val="22"/>
            <w:szCs w:val="22"/>
          </w:rPr>
          <w:t xml:space="preserve"> </w:t>
        </w:r>
      </w:ins>
      <w:ins w:id="141" w:author="Ash Adams" w:date="2026-06-03T10:19:00Z" w16du:dateUtc="2026-06-03T09:19:00Z">
        <w:r w:rsidR="006E5515">
          <w:rPr>
            <w:rFonts w:ascii="Arial" w:hAnsi="Arial" w:cs="Arial"/>
            <w:b/>
            <w:i/>
            <w:sz w:val="22"/>
            <w:szCs w:val="22"/>
          </w:rPr>
          <w:t xml:space="preserve">, OTCF </w:t>
        </w:r>
      </w:ins>
      <w:ins w:id="142" w:author="Ash Adams" w:date="2026-06-04T06:44:00Z" w16du:dateUtc="2026-06-04T05:44:00Z">
        <w:r w:rsidR="0031168C">
          <w:rPr>
            <w:rFonts w:ascii="Arial" w:hAnsi="Arial" w:cs="Arial"/>
            <w:b/>
            <w:i/>
            <w:sz w:val="22"/>
            <w:szCs w:val="22"/>
          </w:rPr>
          <w:t xml:space="preserve">Project </w:t>
        </w:r>
      </w:ins>
      <w:ins w:id="143" w:author="Ash Adams" w:date="2026-06-03T10:19:00Z" w16du:dateUtc="2026-06-03T09:19:00Z">
        <w:r w:rsidR="006E5515">
          <w:rPr>
            <w:rFonts w:ascii="Arial" w:hAnsi="Arial" w:cs="Arial"/>
            <w:b/>
            <w:i/>
            <w:sz w:val="22"/>
            <w:szCs w:val="22"/>
          </w:rPr>
          <w:t>Floor)</w:t>
        </w:r>
      </w:ins>
    </w:p>
    <w:p w14:paraId="188533DD" w14:textId="77777777" w:rsidR="00E34D05" w:rsidDel="00C01EF2" w:rsidRDefault="00E34D05" w:rsidP="00C01EF2">
      <w:pPr>
        <w:spacing w:line="360" w:lineRule="auto"/>
        <w:ind w:left="720"/>
        <w:jc w:val="both"/>
        <w:rPr>
          <w:ins w:id="144" w:author="Andrew Dudkowsky" w:date="2026-05-25T09:05:00Z" w16du:dateUtc="2026-05-25T08:05:00Z"/>
          <w:del w:id="145" w:author="Ash Adams" w:date="2026-06-05T08:21:00Z" w16du:dateUtc="2026-06-05T07:21:00Z"/>
          <w:rFonts w:ascii="Arial" w:hAnsi="Arial" w:cs="Arial"/>
          <w:b/>
          <w:i/>
          <w:sz w:val="22"/>
          <w:szCs w:val="22"/>
        </w:rPr>
      </w:pPr>
    </w:p>
    <w:p w14:paraId="32133B8A" w14:textId="31511B83" w:rsidR="00A301C6" w:rsidRPr="00B130AF" w:rsidRDefault="00A301C6">
      <w:pPr>
        <w:spacing w:line="360" w:lineRule="auto"/>
        <w:jc w:val="both"/>
        <w:rPr>
          <w:ins w:id="146" w:author="Andrew Dudkowsky" w:date="2026-05-28T17:49:00Z" w16du:dateUtc="2026-05-28T16:49:00Z"/>
          <w:rFonts w:ascii="Arial" w:hAnsi="Arial" w:cs="Arial"/>
          <w:bCs/>
          <w:i/>
          <w:sz w:val="22"/>
          <w:szCs w:val="22"/>
        </w:rPr>
        <w:pPrChange w:id="147" w:author="Ash Adams" w:date="2026-06-05T08:21:00Z" w16du:dateUtc="2026-06-05T07:21:00Z">
          <w:pPr>
            <w:spacing w:line="360" w:lineRule="auto"/>
            <w:ind w:left="1418"/>
            <w:jc w:val="both"/>
          </w:pPr>
        </w:pPrChange>
      </w:pPr>
    </w:p>
    <w:p w14:paraId="0066D0DD" w14:textId="3B46F4F3" w:rsidR="00E34D05" w:rsidRPr="00E34D05" w:rsidRDefault="00E34D05" w:rsidP="001A2297">
      <w:pPr>
        <w:spacing w:line="360" w:lineRule="auto"/>
        <w:ind w:left="720"/>
        <w:jc w:val="both"/>
        <w:rPr>
          <w:rFonts w:ascii="Arial" w:hAnsi="Arial" w:cs="Arial"/>
          <w:bCs/>
          <w:iCs/>
          <w:sz w:val="22"/>
          <w:szCs w:val="22"/>
          <w:rPrChange w:id="148" w:author="Andrew Dudkowsky" w:date="2026-05-25T09:05:00Z" w16du:dateUtc="2026-05-25T08:05:00Z">
            <w:rPr>
              <w:rFonts w:ascii="Arial" w:hAnsi="Arial" w:cs="Arial"/>
              <w:b/>
              <w:i/>
              <w:sz w:val="22"/>
              <w:szCs w:val="22"/>
            </w:rPr>
          </w:rPrChange>
        </w:rPr>
      </w:pP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r w:rsidR="00F942EA">
        <w:rPr>
          <w:rFonts w:ascii="Arial" w:hAnsi="Arial" w:cs="Arial"/>
          <w:i/>
          <w:sz w:val="22"/>
          <w:szCs w:val="22"/>
        </w:rPr>
        <w:t>)</w:t>
      </w:r>
      <w:del w:id="149" w:author="Ash Adams" w:date="2026-06-12T12:48:00Z" w16du:dateUtc="2026-06-12T11:48:00Z">
        <w:r w:rsidR="00F942EA" w:rsidDel="003121C8">
          <w:rPr>
            <w:rFonts w:ascii="Arial" w:hAnsi="Arial" w:cs="Arial"/>
            <w:i/>
            <w:sz w:val="22"/>
            <w:szCs w:val="22"/>
          </w:rPr>
          <w:delText xml:space="preserve"> </w:delText>
        </w:r>
      </w:del>
      <w:r w:rsidR="00926539">
        <w:rPr>
          <w:rFonts w:ascii="Arial" w:hAnsi="Arial" w:cs="Arial"/>
          <w:i/>
          <w:sz w:val="22"/>
          <w:szCs w:val="22"/>
        </w:rPr>
        <w:t xml:space="preserve"> 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50" w:name="OLE_LINK6"/>
      <w:bookmarkStart w:id="151"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50"/>
    <w:bookmarkEnd w:id="151"/>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lastRenderedPageBreak/>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w:t>
      </w:r>
      <w:r w:rsidR="00703642" w:rsidRPr="00703642">
        <w:rPr>
          <w:rFonts w:ascii="Arial" w:hAnsi="Arial" w:cs="Arial"/>
          <w:sz w:val="22"/>
          <w:szCs w:val="22"/>
        </w:rPr>
        <w:lastRenderedPageBreak/>
        <w:t xml:space="preserve">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152" w:name="OLE_LINK8"/>
      <w:bookmarkStart w:id="153"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152"/>
      <w:bookmarkEnd w:id="153"/>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154" w:name="OLE_LINK3"/>
      <w:bookmarkStart w:id="155"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154"/>
      <w:bookmarkEnd w:id="155"/>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lastRenderedPageBreak/>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lastRenderedPageBreak/>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1D026C4E"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ins w:id="156" w:author="Ash Adams" w:date="2026-06-04T17:24:00Z" w16du:dateUtc="2026-06-04T16:24:00Z">
        <w:r w:rsidR="00850757">
          <w:rPr>
            <w:rFonts w:ascii="Arial" w:hAnsi="Arial" w:cs="Arial"/>
            <w:bCs/>
            <w:sz w:val="22"/>
            <w:szCs w:val="22"/>
          </w:rPr>
          <w:t xml:space="preserve"> and where the </w:t>
        </w:r>
        <w:r w:rsidR="00850757" w:rsidRPr="003557FD">
          <w:rPr>
            <w:rFonts w:ascii="Arial" w:hAnsi="Arial" w:cs="Arial"/>
            <w:b/>
            <w:sz w:val="22"/>
            <w:szCs w:val="22"/>
            <w:rPrChange w:id="157" w:author="Ash Adams" w:date="2026-06-05T07:07:00Z" w16du:dateUtc="2026-06-05T06:07:00Z">
              <w:rPr>
                <w:rFonts w:ascii="Arial" w:hAnsi="Arial" w:cs="Arial"/>
                <w:bCs/>
                <w:sz w:val="22"/>
                <w:szCs w:val="22"/>
              </w:rPr>
            </w:rPrChange>
          </w:rPr>
          <w:t>OTCF Technology Activation Date</w:t>
        </w:r>
        <w:r w:rsidR="00850757">
          <w:rPr>
            <w:rFonts w:ascii="Arial" w:hAnsi="Arial" w:cs="Arial"/>
            <w:bCs/>
            <w:sz w:val="22"/>
            <w:szCs w:val="22"/>
          </w:rPr>
          <w:t xml:space="preserve"> </w:t>
        </w:r>
      </w:ins>
      <w:ins w:id="158" w:author="Ash Adams" w:date="2026-06-06T11:56:00Z" w16du:dateUtc="2026-06-06T10:56:00Z">
        <w:r w:rsidR="005C6ACF">
          <w:rPr>
            <w:rFonts w:ascii="Arial" w:hAnsi="Arial" w:cs="Arial"/>
            <w:bCs/>
            <w:sz w:val="22"/>
            <w:szCs w:val="22"/>
          </w:rPr>
          <w:t>is</w:t>
        </w:r>
      </w:ins>
      <w:ins w:id="159" w:author="Ash Adams" w:date="2026-06-04T17:24:00Z" w16du:dateUtc="2026-06-04T16:24:00Z">
        <w:r w:rsidR="00850757">
          <w:rPr>
            <w:rFonts w:ascii="Arial" w:hAnsi="Arial" w:cs="Arial"/>
            <w:bCs/>
            <w:sz w:val="22"/>
            <w:szCs w:val="22"/>
          </w:rPr>
          <w:t xml:space="preserve"> no</w:t>
        </w:r>
      </w:ins>
      <w:ins w:id="160" w:author="Ash Adams" w:date="2026-06-04T17:25:00Z" w16du:dateUtc="2026-06-04T16:25:00Z">
        <w:r w:rsidR="00850757">
          <w:rPr>
            <w:rFonts w:ascii="Arial" w:hAnsi="Arial" w:cs="Arial"/>
            <w:bCs/>
            <w:sz w:val="22"/>
            <w:szCs w:val="22"/>
          </w:rPr>
          <w:t>t set</w:t>
        </w:r>
      </w:ins>
      <w:r w:rsidR="00AD3117" w:rsidRPr="00AB7636">
        <w:rPr>
          <w:rFonts w:ascii="Arial" w:hAnsi="Arial" w:cs="Arial"/>
          <w:bCs/>
          <w:sz w:val="22"/>
          <w:szCs w:val="22"/>
        </w:rPr>
        <w: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r w:rsidR="00F942EA" w:rsidRPr="00D40116">
        <w:rPr>
          <w:rFonts w:ascii="Arial" w:hAnsi="Arial" w:cs="Arial"/>
          <w:i/>
          <w:sz w:val="22"/>
          <w:szCs w:val="22"/>
        </w:rPr>
        <w:t xml:space="preserve"> </w:t>
      </w:r>
      <w:del w:id="161" w:author="Ash Adams" w:date="2026-06-12T12:48:00Z" w16du:dateUtc="2026-06-12T11:48:00Z">
        <w:r w:rsidRPr="00D40116" w:rsidDel="003121C8">
          <w:rPr>
            <w:rFonts w:ascii="Arial" w:hAnsi="Arial" w:cs="Arial"/>
            <w:i/>
            <w:sz w:val="22"/>
            <w:szCs w:val="22"/>
          </w:rPr>
          <w:delText xml:space="preserve"> </w:delText>
        </w:r>
      </w:del>
      <w:r w:rsidRPr="00D40116">
        <w:rPr>
          <w:rFonts w:ascii="Arial" w:hAnsi="Arial" w:cs="Arial"/>
          <w:i/>
          <w:sz w:val="22"/>
          <w:szCs w:val="22"/>
        </w:rPr>
        <w:t>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43D4C6BD" w:rsidR="00D40116" w:rsidRDefault="008449AC" w:rsidP="00617450">
      <w:pPr>
        <w:spacing w:line="360" w:lineRule="auto"/>
        <w:ind w:left="720" w:hanging="720"/>
        <w:jc w:val="both"/>
        <w:rPr>
          <w:ins w:id="162" w:author="Andrew Dudkowsky" w:date="2026-05-25T09:09:00Z" w16du:dateUtc="2026-05-25T08:09:00Z"/>
          <w:rFonts w:ascii="Arial" w:hAnsi="Arial" w:cs="Arial"/>
          <w:b/>
          <w:bCs/>
          <w:sz w:val="22"/>
          <w:szCs w:val="22"/>
          <w:u w:val="single"/>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lastRenderedPageBreak/>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B44EA2">
        <w:rPr>
          <w:rFonts w:ascii="Arial" w:hAnsi="Arial" w:cs="Arial"/>
          <w:sz w:val="22"/>
          <w:szCs w:val="22"/>
          <w:rPrChange w:id="163" w:author="Ash Adams" w:date="2026-06-05T07:07:00Z" w16du:dateUtc="2026-06-05T06:07:00Z">
            <w:rPr>
              <w:rFonts w:ascii="Arial" w:hAnsi="Arial" w:cs="Arial"/>
              <w:sz w:val="22"/>
              <w:szCs w:val="22"/>
              <w:u w:val="single"/>
            </w:rPr>
          </w:rPrChange>
        </w:rPr>
        <w:t xml:space="preserve">plus the </w:t>
      </w:r>
      <w:r w:rsidRPr="00B44EA2">
        <w:rPr>
          <w:rFonts w:ascii="Arial" w:hAnsi="Arial" w:cs="Arial"/>
          <w:b/>
          <w:bCs/>
          <w:sz w:val="22"/>
          <w:szCs w:val="22"/>
          <w:rPrChange w:id="164" w:author="Ash Adams" w:date="2026-06-05T07:07:00Z" w16du:dateUtc="2026-06-05T06:07:00Z">
            <w:rPr>
              <w:rFonts w:ascii="Arial" w:hAnsi="Arial" w:cs="Arial"/>
              <w:b/>
              <w:bCs/>
              <w:sz w:val="22"/>
              <w:szCs w:val="22"/>
              <w:u w:val="single"/>
            </w:rPr>
          </w:rPrChange>
        </w:rPr>
        <w:t>Progression Commitment Fee.</w:t>
      </w:r>
    </w:p>
    <w:p w14:paraId="56D8CBB2" w14:textId="77777777" w:rsidR="00351DEE" w:rsidRDefault="00351DEE" w:rsidP="00617450">
      <w:pPr>
        <w:spacing w:line="360" w:lineRule="auto"/>
        <w:ind w:left="720" w:hanging="720"/>
        <w:jc w:val="both"/>
        <w:rPr>
          <w:ins w:id="165" w:author="Andrew Dudkowsky" w:date="2026-05-25T09:09:00Z" w16du:dateUtc="2026-05-25T08:09:00Z"/>
          <w:rFonts w:ascii="Arial" w:hAnsi="Arial" w:cs="Arial"/>
          <w:sz w:val="22"/>
          <w:szCs w:val="22"/>
        </w:rPr>
      </w:pPr>
    </w:p>
    <w:p w14:paraId="5E0CA812" w14:textId="00EB1208" w:rsidR="00351DEE" w:rsidRDefault="009B1611" w:rsidP="00B44EA2">
      <w:pPr>
        <w:spacing w:line="360" w:lineRule="auto"/>
        <w:ind w:left="720" w:hanging="720"/>
        <w:jc w:val="both"/>
        <w:rPr>
          <w:ins w:id="166" w:author="Andrew Dudkowsky" w:date="2026-05-25T09:09:00Z" w16du:dateUtc="2026-05-25T08:09:00Z"/>
          <w:rFonts w:ascii="Arial" w:hAnsi="Arial" w:cs="Arial"/>
          <w:sz w:val="22"/>
          <w:szCs w:val="22"/>
        </w:rPr>
      </w:pPr>
      <w:ins w:id="167" w:author="Andrew Dudkowsky" w:date="2026-05-25T09:09:00Z" w16du:dateUtc="2026-05-25T08:09:00Z">
        <w:r w:rsidRPr="00F54C18">
          <w:rPr>
            <w:rFonts w:ascii="Arial" w:hAnsi="Arial" w:cs="Arial"/>
            <w:b/>
            <w:sz w:val="22"/>
            <w:szCs w:val="22"/>
          </w:rPr>
          <w:t>3.9B</w:t>
        </w:r>
        <w:r w:rsidRPr="00D875CB">
          <w:rPr>
            <w:rFonts w:ascii="Arial" w:hAnsi="Arial" w:cs="Arial"/>
          </w:rPr>
          <w:tab/>
        </w:r>
      </w:ins>
      <w:ins w:id="168" w:author="Ash Adams" w:date="2026-06-03T10:28:00Z" w16du:dateUtc="2026-06-03T09:28:00Z">
        <w:r w:rsidR="009156E3">
          <w:rPr>
            <w:rFonts w:ascii="Arial" w:hAnsi="Arial" w:cs="Arial"/>
            <w:sz w:val="22"/>
            <w:szCs w:val="22"/>
          </w:rPr>
          <w:t>F</w:t>
        </w:r>
      </w:ins>
      <w:ins w:id="169" w:author="Andrew Dudkowsky" w:date="2026-05-25T09:09:00Z" w16du:dateUtc="2026-05-25T08:09:00Z">
        <w:r w:rsidRPr="00FC14EE">
          <w:rPr>
            <w:rFonts w:ascii="Arial" w:hAnsi="Arial" w:cs="Arial"/>
            <w:bCs/>
            <w:sz w:val="22"/>
            <w:szCs w:val="22"/>
          </w:rPr>
          <w:t xml:space="preserve">rom the </w:t>
        </w:r>
        <w:r w:rsidRPr="00D875CB">
          <w:rPr>
            <w:rFonts w:ascii="Arial" w:hAnsi="Arial" w:cs="Arial"/>
            <w:b/>
            <w:sz w:val="22"/>
            <w:szCs w:val="22"/>
          </w:rPr>
          <w:t xml:space="preserve">OTCF </w:t>
        </w:r>
        <w:r w:rsidRPr="00FC14EE">
          <w:rPr>
            <w:rFonts w:ascii="Arial" w:hAnsi="Arial" w:cs="Arial"/>
            <w:b/>
            <w:sz w:val="22"/>
            <w:szCs w:val="22"/>
          </w:rPr>
          <w:t>Technology Activation</w:t>
        </w:r>
        <w:r>
          <w:rPr>
            <w:rFonts w:ascii="Arial" w:hAnsi="Arial" w:cs="Arial"/>
            <w:b/>
            <w:sz w:val="22"/>
            <w:szCs w:val="22"/>
          </w:rPr>
          <w:t xml:space="preserve"> Date</w:t>
        </w:r>
      </w:ins>
      <w:ins w:id="170"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w:t>
        </w:r>
      </w:ins>
      <w:ins w:id="171" w:author="Ash Adams" w:date="2026-06-04T06:55:00Z" w16du:dateUtc="2026-06-04T05:55:00Z">
        <w:r w:rsidR="000728D7">
          <w:rPr>
            <w:rFonts w:ascii="Arial" w:hAnsi="Arial" w:cs="Arial"/>
            <w:b/>
            <w:bCs/>
            <w:sz w:val="22"/>
            <w:szCs w:val="22"/>
          </w:rPr>
          <w:t xml:space="preserve"> Technology</w:t>
        </w:r>
      </w:ins>
      <w:ins w:id="172" w:author="Andrew Dudkowsky" w:date="2026-05-26T12:33:00Z" w16du:dateUtc="2026-05-26T11:33:00Z">
        <w:r w:rsidR="00D46DC3">
          <w:rPr>
            <w:rFonts w:ascii="Arial" w:hAnsi="Arial" w:cs="Arial"/>
            <w:b/>
            <w:bCs/>
            <w:sz w:val="22"/>
            <w:szCs w:val="22"/>
          </w:rPr>
          <w:t xml:space="preserve"> Deactivation Date</w:t>
        </w:r>
      </w:ins>
      <w:ins w:id="173" w:author="Andrew Dudkowsky" w:date="2026-05-25T09:09:00Z" w16du:dateUtc="2026-05-25T08:09:00Z">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w:t>
        </w:r>
      </w:ins>
      <w:ins w:id="174" w:author="Ash Adams" w:date="2026-06-03T10:28:00Z" w16du:dateUtc="2026-06-03T09:28:00Z">
        <w:r w:rsidR="009156E3">
          <w:rPr>
            <w:rFonts w:ascii="Arial" w:hAnsi="Arial" w:cs="Arial"/>
            <w:sz w:val="22"/>
            <w:szCs w:val="22"/>
          </w:rPr>
          <w:t xml:space="preserve">higher of the </w:t>
        </w:r>
        <w:r w:rsidR="009156E3" w:rsidRPr="000728D7">
          <w:rPr>
            <w:rFonts w:ascii="Arial" w:hAnsi="Arial" w:cs="Arial"/>
            <w:b/>
            <w:bCs/>
            <w:sz w:val="22"/>
            <w:szCs w:val="22"/>
            <w:rPrChange w:id="175" w:author="Ash Adams" w:date="2026-06-04T06:56:00Z" w16du:dateUtc="2026-06-04T05:56:00Z">
              <w:rPr>
                <w:rFonts w:ascii="Arial" w:hAnsi="Arial" w:cs="Arial"/>
                <w:sz w:val="22"/>
                <w:szCs w:val="22"/>
              </w:rPr>
            </w:rPrChange>
          </w:rPr>
          <w:t>OTCF</w:t>
        </w:r>
      </w:ins>
      <w:ins w:id="176" w:author="Ash Adams" w:date="2026-06-04T06:45:00Z" w16du:dateUtc="2026-06-04T05:45:00Z">
        <w:r w:rsidR="00AC4409" w:rsidRPr="000728D7">
          <w:rPr>
            <w:rFonts w:ascii="Arial" w:hAnsi="Arial" w:cs="Arial"/>
            <w:b/>
            <w:bCs/>
            <w:sz w:val="22"/>
            <w:szCs w:val="22"/>
            <w:rPrChange w:id="177" w:author="Ash Adams" w:date="2026-06-04T06:56:00Z" w16du:dateUtc="2026-06-04T05:56:00Z">
              <w:rPr>
                <w:rFonts w:ascii="Arial" w:hAnsi="Arial" w:cs="Arial"/>
                <w:sz w:val="22"/>
                <w:szCs w:val="22"/>
              </w:rPr>
            </w:rPrChange>
          </w:rPr>
          <w:t xml:space="preserve"> Project</w:t>
        </w:r>
      </w:ins>
      <w:ins w:id="178" w:author="Ash Adams" w:date="2026-06-03T10:28:00Z" w16du:dateUtc="2026-06-03T09:28:00Z">
        <w:r w:rsidR="009156E3" w:rsidRPr="000728D7">
          <w:rPr>
            <w:rFonts w:ascii="Arial" w:hAnsi="Arial" w:cs="Arial"/>
            <w:b/>
            <w:bCs/>
            <w:sz w:val="22"/>
            <w:szCs w:val="22"/>
            <w:rPrChange w:id="179" w:author="Ash Adams" w:date="2026-06-04T06:56:00Z" w16du:dateUtc="2026-06-04T05:56:00Z">
              <w:rPr>
                <w:rFonts w:ascii="Arial" w:hAnsi="Arial" w:cs="Arial"/>
                <w:sz w:val="22"/>
                <w:szCs w:val="22"/>
              </w:rPr>
            </w:rPrChange>
          </w:rPr>
          <w:t xml:space="preserve"> Floor</w:t>
        </w:r>
        <w:r w:rsidR="009156E3">
          <w:rPr>
            <w:rFonts w:ascii="Arial" w:hAnsi="Arial" w:cs="Arial"/>
            <w:sz w:val="22"/>
            <w:szCs w:val="22"/>
          </w:rPr>
          <w:t xml:space="preserve"> and the </w:t>
        </w:r>
      </w:ins>
      <w:ins w:id="180" w:author="Andrew Dudkowsky" w:date="2026-05-25T09:09:00Z" w16du:dateUtc="2026-05-25T08:09:00Z">
        <w:r w:rsidRPr="00AB7636">
          <w:rPr>
            <w:rFonts w:ascii="Arial" w:hAnsi="Arial" w:cs="Arial"/>
            <w:sz w:val="22"/>
            <w:szCs w:val="22"/>
          </w:rPr>
          <w:t>amount calculated using the formula in Paragraph 3.9</w:t>
        </w:r>
      </w:ins>
      <w:ins w:id="181" w:author="Ash Adams" w:date="2026-06-03T10:29:00Z" w16du:dateUtc="2026-06-03T09:29:00Z">
        <w:r w:rsidR="00A237B3">
          <w:rPr>
            <w:rFonts w:ascii="Arial" w:hAnsi="Arial" w:cs="Arial"/>
            <w:sz w:val="22"/>
            <w:szCs w:val="22"/>
          </w:rPr>
          <w:t xml:space="preserve"> or where the </w:t>
        </w:r>
        <w:r w:rsidR="00A237B3" w:rsidRPr="000728D7">
          <w:rPr>
            <w:rFonts w:ascii="Arial" w:hAnsi="Arial" w:cs="Arial"/>
            <w:b/>
            <w:bCs/>
            <w:sz w:val="22"/>
            <w:szCs w:val="22"/>
            <w:rPrChange w:id="182" w:author="Ash Adams" w:date="2026-06-04T06:56:00Z" w16du:dateUtc="2026-06-04T05:56:00Z">
              <w:rPr>
                <w:rFonts w:ascii="Arial" w:hAnsi="Arial" w:cs="Arial"/>
                <w:sz w:val="22"/>
                <w:szCs w:val="22"/>
              </w:rPr>
            </w:rPrChange>
          </w:rPr>
          <w:t>PCF</w:t>
        </w:r>
        <w:r w:rsidR="00A237B3">
          <w:rPr>
            <w:rFonts w:ascii="Arial" w:hAnsi="Arial" w:cs="Arial"/>
            <w:sz w:val="22"/>
            <w:szCs w:val="22"/>
          </w:rPr>
          <w:t xml:space="preserve"> applies </w:t>
        </w:r>
      </w:ins>
      <w:ins w:id="183" w:author="Ash Adams" w:date="2026-06-04T17:26:00Z" w16du:dateUtc="2026-06-04T16:26:00Z">
        <w:r w:rsidR="00B47A91" w:rsidRPr="00B47A91">
          <w:rPr>
            <w:rFonts w:ascii="Arial" w:hAnsi="Arial" w:cs="Arial"/>
            <w:sz w:val="22"/>
            <w:szCs w:val="22"/>
          </w:rPr>
          <w:t xml:space="preserve">the higher of the </w:t>
        </w:r>
        <w:r w:rsidR="00B47A91" w:rsidRPr="00B47A91">
          <w:rPr>
            <w:rFonts w:ascii="Arial" w:hAnsi="Arial" w:cs="Arial"/>
            <w:b/>
            <w:bCs/>
            <w:sz w:val="22"/>
            <w:szCs w:val="22"/>
            <w:rPrChange w:id="184" w:author="Ash Adams" w:date="2026-06-04T17:26:00Z" w16du:dateUtc="2026-06-04T16:26:00Z">
              <w:rPr>
                <w:rFonts w:ascii="Arial" w:hAnsi="Arial" w:cs="Arial"/>
                <w:sz w:val="22"/>
                <w:szCs w:val="22"/>
              </w:rPr>
            </w:rPrChange>
          </w:rPr>
          <w:t>OTCF Project Floor</w:t>
        </w:r>
        <w:r w:rsidR="00B47A91" w:rsidRPr="00B47A91">
          <w:rPr>
            <w:rFonts w:ascii="Arial" w:hAnsi="Arial" w:cs="Arial"/>
            <w:sz w:val="22"/>
            <w:szCs w:val="22"/>
          </w:rPr>
          <w:t xml:space="preserve"> and the amount calculated using the formula in Paragraph </w:t>
        </w:r>
      </w:ins>
      <w:ins w:id="185" w:author="Ash Adams" w:date="2026-06-03T10:29:00Z" w16du:dateUtc="2026-06-03T09:29:00Z">
        <w:r w:rsidR="00A237B3">
          <w:rPr>
            <w:rFonts w:ascii="Arial" w:hAnsi="Arial" w:cs="Arial"/>
            <w:sz w:val="22"/>
            <w:szCs w:val="22"/>
          </w:rPr>
          <w:t>3.9A</w:t>
        </w:r>
      </w:ins>
      <w:r w:rsidR="0020316E">
        <w:rPr>
          <w:rFonts w:ascii="Arial" w:hAnsi="Arial" w:cs="Arial"/>
          <w:sz w:val="22"/>
          <w:szCs w:val="22"/>
        </w:rPr>
        <w:t>.</w:t>
      </w:r>
      <w:ins w:id="186" w:author="Andrew Dudkowsky" w:date="2026-05-25T09:09:00Z" w16du:dateUtc="2026-05-25T08:09:00Z">
        <w:r w:rsidRPr="00AB7636">
          <w:rPr>
            <w:rFonts w:ascii="Arial" w:hAnsi="Arial" w:cs="Arial"/>
            <w:sz w:val="22"/>
            <w:szCs w:val="22"/>
          </w:rPr>
          <w:t xml:space="preserve"> </w:t>
        </w:r>
      </w:ins>
    </w:p>
    <w:p w14:paraId="5DDB3DAF" w14:textId="77777777" w:rsidR="00351DEE" w:rsidRPr="00617450" w:rsidRDefault="00351DEE" w:rsidP="00617450">
      <w:pPr>
        <w:spacing w:line="360" w:lineRule="auto"/>
        <w:ind w:left="720" w:hanging="720"/>
        <w:jc w:val="both"/>
        <w:rPr>
          <w:rFonts w:ascii="Arial" w:hAnsi="Arial" w:cs="Arial"/>
          <w:sz w:val="22"/>
          <w:szCs w:val="22"/>
        </w:rPr>
      </w:pP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22488C">
        <w:rPr>
          <w:rFonts w:ascii="Arial" w:hAnsi="Arial" w:cs="Arial"/>
          <w:b/>
          <w:sz w:val="22"/>
          <w:szCs w:val="22"/>
        </w:rPr>
        <w:t>Where the Construction Agreement is terminated or Transmission Entry Capacity or Developer Capacity</w:t>
      </w:r>
      <w:r w:rsidR="00BA7809" w:rsidRPr="0022488C">
        <w:rPr>
          <w:rFonts w:ascii="Arial" w:hAnsi="Arial" w:cs="Arial"/>
          <w:b/>
          <w:sz w:val="22"/>
          <w:szCs w:val="22"/>
        </w:rPr>
        <w:t xml:space="preserve"> or Interconnector User Commitment Capacity</w:t>
      </w:r>
      <w:r w:rsidR="00F3163B" w:rsidRPr="0022488C">
        <w:rPr>
          <w:rFonts w:ascii="Arial" w:hAnsi="Arial" w:cs="Arial"/>
          <w:b/>
          <w:sz w:val="22"/>
          <w:szCs w:val="22"/>
        </w:rPr>
        <w:t xml:space="preserve"> is reduced on or after the Trigger Date </w:t>
      </w:r>
      <w:r w:rsidR="008A142C" w:rsidRPr="0022488C">
        <w:rPr>
          <w:rFonts w:ascii="Arial" w:hAnsi="Arial" w:cs="Arial"/>
          <w:b/>
          <w:sz w:val="22"/>
          <w:szCs w:val="22"/>
        </w:rPr>
        <w:t>but prior to the Charging Date</w:t>
      </w:r>
    </w:p>
    <w:p w14:paraId="6286FCA0" w14:textId="77777777" w:rsidR="00F3163B" w:rsidRDefault="00F3163B" w:rsidP="00F3163B">
      <w:pPr>
        <w:spacing w:line="360" w:lineRule="auto"/>
        <w:jc w:val="both"/>
        <w:rPr>
          <w:rFonts w:ascii="Arial" w:hAnsi="Arial" w:cs="Arial"/>
          <w:b/>
          <w:sz w:val="22"/>
          <w:szCs w:val="22"/>
        </w:rPr>
      </w:pPr>
    </w:p>
    <w:p w14:paraId="6F966AAD" w14:textId="63F87AFE"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 xml:space="preserve">ransmission Entry </w:t>
      </w:r>
      <w:r w:rsidR="006C5024">
        <w:rPr>
          <w:rFonts w:ascii="Arial" w:hAnsi="Arial" w:cs="Arial"/>
          <w:i/>
          <w:sz w:val="22"/>
          <w:szCs w:val="22"/>
        </w:rPr>
        <w:lastRenderedPageBreak/>
        <w:t>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7B0D0D">
        <w:rPr>
          <w:rFonts w:ascii="Arial" w:hAnsi="Arial" w:cs="Arial"/>
          <w:i/>
          <w:sz w:val="22"/>
          <w:szCs w:val="22"/>
          <w:rPrChange w:id="187" w:author="Andrew Dudkowsky" w:date="2026-05-25T08:51:00Z" w16du:dateUtc="2026-05-25T07:51:00Z">
            <w:rPr>
              <w:rFonts w:ascii="Arial" w:hAnsi="Arial" w:cs="Arial"/>
              <w:i/>
              <w:sz w:val="22"/>
              <w:szCs w:val="22"/>
              <w:lang w:val="fr-FR"/>
            </w:rPr>
          </w:rPrChange>
        </w:rPr>
        <w:t xml:space="preserve">= </w:t>
      </w:r>
      <w:r w:rsidR="001925EA" w:rsidRPr="007B0D0D">
        <w:rPr>
          <w:rFonts w:ascii="Arial" w:hAnsi="Arial" w:cs="Arial"/>
          <w:i/>
          <w:sz w:val="22"/>
          <w:szCs w:val="22"/>
          <w:rPrChange w:id="188" w:author="Andrew Dudkowsky" w:date="2026-05-25T08:51:00Z" w16du:dateUtc="2026-05-25T07:51:00Z">
            <w:rPr>
              <w:rFonts w:ascii="Arial" w:hAnsi="Arial" w:cs="Arial"/>
              <w:i/>
              <w:sz w:val="22"/>
              <w:szCs w:val="22"/>
              <w:lang w:val="fr-FR"/>
            </w:rPr>
          </w:rPrChange>
        </w:rPr>
        <w:t>0.25</w:t>
      </w:r>
      <w:r w:rsidR="00512253" w:rsidRPr="007B0D0D">
        <w:rPr>
          <w:rFonts w:ascii="Arial" w:hAnsi="Arial" w:cs="Arial"/>
          <w:i/>
          <w:sz w:val="22"/>
          <w:szCs w:val="22"/>
          <w:rPrChange w:id="189" w:author="Andrew Dudkowsky" w:date="2026-05-25T08:51:00Z" w16du:dateUtc="2026-05-25T07:51:00Z">
            <w:rPr>
              <w:rFonts w:ascii="Arial" w:hAnsi="Arial" w:cs="Arial"/>
              <w:i/>
              <w:sz w:val="22"/>
              <w:szCs w:val="22"/>
              <w:lang w:val="fr-FR"/>
            </w:rPr>
          </w:rPrChange>
        </w:rPr>
        <w:t xml:space="preserve">. </w:t>
      </w:r>
    </w:p>
    <w:p w14:paraId="1D6995D7" w14:textId="77777777" w:rsidR="00A675E9" w:rsidRPr="007B0D0D" w:rsidRDefault="00A675E9" w:rsidP="00A675E9">
      <w:pPr>
        <w:tabs>
          <w:tab w:val="num" w:pos="2823"/>
        </w:tabs>
        <w:jc w:val="both"/>
        <w:rPr>
          <w:rFonts w:ascii="Arial" w:hAnsi="Arial" w:cs="Arial"/>
          <w:i/>
          <w:sz w:val="22"/>
          <w:szCs w:val="22"/>
          <w:rPrChange w:id="190" w:author="Andrew Dudkowsky" w:date="2026-05-25T08:51:00Z" w16du:dateUtc="2026-05-25T07:51:00Z">
            <w:rPr>
              <w:rFonts w:ascii="Arial" w:hAnsi="Arial" w:cs="Arial"/>
              <w:i/>
              <w:sz w:val="22"/>
              <w:szCs w:val="22"/>
              <w:lang w:val="fr-FR"/>
            </w:rPr>
          </w:rPrChange>
        </w:rPr>
      </w:pPr>
    </w:p>
    <w:p w14:paraId="79928D7C" w14:textId="79F00DEC" w:rsidR="00512253" w:rsidRDefault="00A675E9" w:rsidP="00617450">
      <w:pPr>
        <w:spacing w:line="360" w:lineRule="auto"/>
        <w:ind w:left="720" w:hanging="720"/>
        <w:jc w:val="both"/>
        <w:rPr>
          <w:ins w:id="191" w:author="Andrew Dudkowsky" w:date="2026-05-25T09:11:00Z" w16du:dateUtc="2026-05-25T08:11:00Z"/>
          <w:rFonts w:ascii="Arial" w:hAnsi="Arial" w:cs="Arial"/>
          <w:b/>
          <w:bCs/>
          <w:sz w:val="22"/>
          <w:szCs w:val="22"/>
          <w:u w:val="single"/>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255CE9">
        <w:rPr>
          <w:rFonts w:ascii="Arial" w:hAnsi="Arial" w:cs="Arial"/>
          <w:sz w:val="22"/>
          <w:szCs w:val="22"/>
          <w:rPrChange w:id="192" w:author="Ash Adams" w:date="2026-06-05T08:37:00Z" w16du:dateUtc="2026-06-05T07:37:00Z">
            <w:rPr>
              <w:rFonts w:ascii="Arial" w:hAnsi="Arial" w:cs="Arial"/>
              <w:sz w:val="22"/>
              <w:szCs w:val="22"/>
              <w:u w:val="single"/>
            </w:rPr>
          </w:rPrChange>
        </w:rPr>
        <w:t xml:space="preserve">plus the </w:t>
      </w:r>
      <w:r w:rsidRPr="00255CE9">
        <w:rPr>
          <w:rFonts w:ascii="Arial" w:hAnsi="Arial" w:cs="Arial"/>
          <w:b/>
          <w:bCs/>
          <w:sz w:val="22"/>
          <w:szCs w:val="22"/>
          <w:rPrChange w:id="193" w:author="Ash Adams" w:date="2026-06-05T08:37:00Z" w16du:dateUtc="2026-06-05T07:37:00Z">
            <w:rPr>
              <w:rFonts w:ascii="Arial" w:hAnsi="Arial" w:cs="Arial"/>
              <w:b/>
              <w:bCs/>
              <w:sz w:val="22"/>
              <w:szCs w:val="22"/>
              <w:u w:val="single"/>
            </w:rPr>
          </w:rPrChange>
        </w:rPr>
        <w:t>Progression Commitment Fee</w:t>
      </w:r>
      <w:r w:rsidRPr="004B0F3E">
        <w:rPr>
          <w:rFonts w:ascii="Arial" w:hAnsi="Arial" w:cs="Arial"/>
          <w:sz w:val="22"/>
          <w:szCs w:val="22"/>
        </w:rPr>
        <w:t>.</w:t>
      </w:r>
    </w:p>
    <w:p w14:paraId="2C961129" w14:textId="77777777" w:rsidR="0097043F" w:rsidRDefault="0097043F" w:rsidP="00617450">
      <w:pPr>
        <w:spacing w:line="360" w:lineRule="auto"/>
        <w:ind w:left="720" w:hanging="720"/>
        <w:jc w:val="both"/>
        <w:rPr>
          <w:ins w:id="194" w:author="Andrew Dudkowsky" w:date="2026-05-25T09:11:00Z" w16du:dateUtc="2026-05-25T08:11:00Z"/>
          <w:rFonts w:ascii="Arial" w:hAnsi="Arial" w:cs="Arial"/>
          <w:sz w:val="22"/>
          <w:szCs w:val="22"/>
        </w:rPr>
      </w:pPr>
    </w:p>
    <w:p w14:paraId="73CC828D" w14:textId="60A447D1" w:rsidR="00AE57F6" w:rsidRDefault="00AE57F6" w:rsidP="00AE57F6">
      <w:pPr>
        <w:spacing w:line="360" w:lineRule="auto"/>
        <w:ind w:left="720" w:hanging="720"/>
        <w:jc w:val="both"/>
        <w:rPr>
          <w:ins w:id="195" w:author="Andrew Dudkowsky" w:date="2026-05-25T09:11:00Z" w16du:dateUtc="2026-05-25T08:11:00Z"/>
          <w:rFonts w:ascii="Arial" w:hAnsi="Arial" w:cs="Arial"/>
          <w:b/>
          <w:bCs/>
          <w:sz w:val="22"/>
          <w:szCs w:val="22"/>
          <w:u w:val="single"/>
        </w:rPr>
      </w:pPr>
      <w:ins w:id="196" w:author="Andrew Dudkowsky" w:date="2026-05-25T09:11:00Z" w16du:dateUtc="2026-05-25T08:11:00Z">
        <w:r w:rsidRPr="7AB1F036">
          <w:rPr>
            <w:rFonts w:ascii="Arial" w:hAnsi="Arial" w:cs="Arial"/>
            <w:b/>
            <w:bCs/>
            <w:sz w:val="22"/>
            <w:szCs w:val="22"/>
          </w:rPr>
          <w:lastRenderedPageBreak/>
          <w:t>3.10B</w:t>
        </w:r>
        <w:r>
          <w:tab/>
        </w:r>
      </w:ins>
      <w:ins w:id="197" w:author="Ash Adams" w:date="2026-06-04T06:48:00Z" w16du:dateUtc="2026-06-04T05:48:00Z">
        <w:r w:rsidR="006979B2">
          <w:rPr>
            <w:rFonts w:ascii="Arial" w:hAnsi="Arial" w:cs="Arial"/>
            <w:sz w:val="22"/>
            <w:szCs w:val="22"/>
          </w:rPr>
          <w:t>F</w:t>
        </w:r>
      </w:ins>
      <w:ins w:id="198" w:author="Andrew Dudkowsky" w:date="2026-05-25T09:11:00Z" w16du:dateUtc="2026-05-25T08:11:00Z">
        <w:r w:rsidRPr="003A69ED">
          <w:rPr>
            <w:rFonts w:ascii="Arial" w:hAnsi="Arial" w:cs="Arial"/>
            <w:sz w:val="22"/>
            <w:szCs w:val="22"/>
          </w:rPr>
          <w:t>rom</w:t>
        </w:r>
        <w:r w:rsidRPr="7AB1F036">
          <w:rPr>
            <w:rFonts w:ascii="Arial" w:hAnsi="Arial" w:cs="Arial"/>
            <w:sz w:val="22"/>
            <w:szCs w:val="22"/>
          </w:rPr>
          <w:t xml:space="preserv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199"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 </w:t>
        </w:r>
      </w:ins>
      <w:ins w:id="200" w:author="Ash Adams" w:date="2026-06-04T06:56:00Z" w16du:dateUtc="2026-06-04T05:56:00Z">
        <w:r w:rsidR="00B80BE4">
          <w:rPr>
            <w:rFonts w:ascii="Arial" w:hAnsi="Arial" w:cs="Arial"/>
            <w:b/>
            <w:bCs/>
            <w:sz w:val="22"/>
            <w:szCs w:val="22"/>
          </w:rPr>
          <w:t xml:space="preserve">Technology </w:t>
        </w:r>
      </w:ins>
      <w:ins w:id="201" w:author="Andrew Dudkowsky" w:date="2026-05-26T12:33:00Z" w16du:dateUtc="2026-05-26T11:33:00Z">
        <w:r w:rsidR="00D46DC3">
          <w:rPr>
            <w:rFonts w:ascii="Arial" w:hAnsi="Arial" w:cs="Arial"/>
            <w:b/>
            <w:bCs/>
            <w:sz w:val="22"/>
            <w:szCs w:val="22"/>
          </w:rPr>
          <w:t>Deactivation Date</w:t>
        </w:r>
      </w:ins>
      <w:ins w:id="202" w:author="Andrew Dudkowsky" w:date="2026-05-25T09:11:00Z" w16du:dateUtc="2026-05-25T08:11:00Z">
        <w:r w:rsidRPr="7AB1F036">
          <w:rPr>
            <w:rFonts w:ascii="Arial" w:hAnsi="Arial" w:cs="Arial"/>
            <w:sz w:val="22"/>
            <w:szCs w:val="22"/>
          </w:rPr>
          <w:t>,</w:t>
        </w:r>
      </w:ins>
      <w:ins w:id="203" w:author="Ash Adams" w:date="2026-06-04T06:56:00Z" w16du:dateUtc="2026-06-04T05:56:00Z">
        <w:r w:rsidR="00B80BE4">
          <w:rPr>
            <w:rFonts w:ascii="Arial" w:hAnsi="Arial" w:cs="Arial"/>
            <w:sz w:val="22"/>
            <w:szCs w:val="22"/>
          </w:rPr>
          <w:t xml:space="preserve"> should</w:t>
        </w:r>
      </w:ins>
      <w:ins w:id="204" w:author="Andrew Dudkowsky" w:date="2026-05-25T09:11:00Z" w16du:dateUtc="2026-05-25T08:11:00Z">
        <w:r w:rsidRPr="7AB1F036">
          <w:rPr>
            <w:rFonts w:ascii="Arial" w:hAnsi="Arial" w:cs="Arial"/>
            <w:sz w:val="22"/>
            <w:szCs w:val="22"/>
          </w:rPr>
          <w:t xml:space="preserve"> a </w:t>
        </w:r>
        <w:r w:rsidRPr="7AB1F036">
          <w:rPr>
            <w:rFonts w:ascii="Arial" w:hAnsi="Arial" w:cs="Arial"/>
            <w:b/>
            <w:bCs/>
            <w:sz w:val="22"/>
            <w:szCs w:val="22"/>
          </w:rPr>
          <w:t>Construction Agreement</w:t>
        </w:r>
        <w:r w:rsidRPr="7AB1F036">
          <w:rPr>
            <w:rFonts w:ascii="Arial" w:hAnsi="Arial" w:cs="Arial"/>
            <w:sz w:val="22"/>
            <w:szCs w:val="22"/>
          </w:rPr>
          <w:t xml:space="preserve"> </w:t>
        </w:r>
      </w:ins>
      <w:ins w:id="205" w:author="Ash Adams" w:date="2026-06-04T06:56:00Z" w16du:dateUtc="2026-06-04T05:56:00Z">
        <w:r w:rsidR="00B80BE4">
          <w:rPr>
            <w:rFonts w:ascii="Arial" w:hAnsi="Arial" w:cs="Arial"/>
            <w:sz w:val="22"/>
            <w:szCs w:val="22"/>
          </w:rPr>
          <w:t>be</w:t>
        </w:r>
      </w:ins>
      <w:ins w:id="206" w:author="Andrew Dudkowsky" w:date="2026-05-25T09:11:00Z" w16du:dateUtc="2026-05-25T08:11:00Z">
        <w:r w:rsidRPr="7AB1F036">
          <w:rPr>
            <w:rFonts w:ascii="Arial" w:hAnsi="Arial" w:cs="Arial"/>
            <w:sz w:val="22"/>
            <w:szCs w:val="22"/>
          </w:rPr>
          <w:t xml:space="preserve"> terminated</w:t>
        </w:r>
      </w:ins>
      <w:ins w:id="207" w:author="Ash Adams" w:date="2026-06-04T06:57:00Z" w16du:dateUtc="2026-06-04T05:57:00Z">
        <w:r w:rsidR="00B80BE4">
          <w:rPr>
            <w:rFonts w:ascii="Arial" w:hAnsi="Arial" w:cs="Arial"/>
            <w:sz w:val="22"/>
            <w:szCs w:val="22"/>
          </w:rPr>
          <w:t>,</w:t>
        </w:r>
      </w:ins>
      <w:ins w:id="208" w:author="Andrew Dudkowsky" w:date="2026-05-25T09:11:00Z" w16du:dateUtc="2026-05-25T08:11:00Z">
        <w:r w:rsidRPr="7AB1F036">
          <w:rPr>
            <w:rFonts w:ascii="Arial" w:hAnsi="Arial" w:cs="Arial"/>
            <w:sz w:val="22"/>
            <w:szCs w:val="22"/>
          </w:rPr>
          <w:t xml:space="preserve"> or </w:t>
        </w:r>
        <w:r w:rsidRPr="7AB1F036">
          <w:rPr>
            <w:rFonts w:ascii="Arial" w:hAnsi="Arial" w:cs="Arial"/>
            <w:b/>
            <w:bCs/>
            <w:sz w:val="22"/>
            <w:szCs w:val="22"/>
          </w:rPr>
          <w:t xml:space="preserve">Transmission Entry Capacity </w:t>
        </w:r>
        <w:r w:rsidRPr="7AB1F036">
          <w:rPr>
            <w:rFonts w:ascii="Arial" w:hAnsi="Arial" w:cs="Arial"/>
            <w:sz w:val="22"/>
            <w:szCs w:val="22"/>
          </w:rPr>
          <w:t xml:space="preserve">or </w:t>
        </w:r>
        <w:r w:rsidRPr="7AB1F036">
          <w:rPr>
            <w:rFonts w:ascii="Arial" w:hAnsi="Arial" w:cs="Arial"/>
            <w:b/>
            <w:bCs/>
            <w:sz w:val="22"/>
            <w:szCs w:val="22"/>
          </w:rPr>
          <w:t xml:space="preserve">Developer Capacity </w:t>
        </w:r>
        <w:r w:rsidRPr="7AB1F036">
          <w:rPr>
            <w:rFonts w:ascii="Arial" w:hAnsi="Arial" w:cs="Arial"/>
            <w:sz w:val="22"/>
            <w:szCs w:val="22"/>
          </w:rPr>
          <w:t xml:space="preserve">or </w:t>
        </w:r>
        <w:r w:rsidRPr="7AB1F036">
          <w:rPr>
            <w:rFonts w:ascii="Arial" w:hAnsi="Arial" w:cs="Arial"/>
            <w:b/>
            <w:bCs/>
            <w:sz w:val="22"/>
            <w:szCs w:val="22"/>
          </w:rPr>
          <w:t xml:space="preserve">Interconnector User Commitment Capacity </w:t>
        </w:r>
      </w:ins>
      <w:ins w:id="209" w:author="Ash Adams" w:date="2026-06-04T06:57:00Z" w16du:dateUtc="2026-06-04T05:57:00Z">
        <w:r w:rsidR="00B80BE4">
          <w:rPr>
            <w:rFonts w:ascii="Arial" w:hAnsi="Arial" w:cs="Arial"/>
            <w:sz w:val="22"/>
            <w:szCs w:val="22"/>
          </w:rPr>
          <w:t>be</w:t>
        </w:r>
      </w:ins>
      <w:ins w:id="210" w:author="Andrew Dudkowsky" w:date="2026-05-25T09:11:00Z" w16du:dateUtc="2026-05-25T08:11:00Z">
        <w:r w:rsidRPr="7AB1F036">
          <w:rPr>
            <w:rFonts w:ascii="Arial" w:hAnsi="Arial" w:cs="Arial"/>
            <w:sz w:val="22"/>
            <w:szCs w:val="22"/>
          </w:rPr>
          <w:t xml:space="preserve"> reduced on or after the </w:t>
        </w:r>
        <w:r w:rsidRPr="7AB1F036">
          <w:rPr>
            <w:rFonts w:ascii="Arial" w:hAnsi="Arial" w:cs="Arial"/>
            <w:b/>
            <w:bCs/>
            <w:sz w:val="22"/>
            <w:szCs w:val="22"/>
          </w:rPr>
          <w:t>Trigger Date</w:t>
        </w:r>
        <w:r w:rsidRPr="7AB1F036">
          <w:rPr>
            <w:rFonts w:ascii="Arial" w:hAnsi="Arial" w:cs="Arial"/>
            <w:sz w:val="22"/>
            <w:szCs w:val="22"/>
          </w:rPr>
          <w:t xml:space="preserve"> but prior to the </w:t>
        </w:r>
        <w:r w:rsidRPr="7AB1F036">
          <w:rPr>
            <w:rFonts w:ascii="Arial" w:hAnsi="Arial" w:cs="Arial"/>
            <w:b/>
            <w:bCs/>
            <w:sz w:val="22"/>
            <w:szCs w:val="22"/>
          </w:rPr>
          <w:t>Charging Date</w:t>
        </w:r>
        <w:r w:rsidRPr="7AB1F036">
          <w:rPr>
            <w:rFonts w:ascii="Arial" w:hAnsi="Arial" w:cs="Arial"/>
            <w:sz w:val="22"/>
            <w:szCs w:val="22"/>
          </w:rPr>
          <w:t xml:space="preserve">, the </w:t>
        </w:r>
        <w:r w:rsidRPr="7AB1F036">
          <w:rPr>
            <w:rFonts w:ascii="Arial" w:hAnsi="Arial" w:cs="Arial"/>
            <w:b/>
            <w:bCs/>
            <w:sz w:val="22"/>
            <w:szCs w:val="22"/>
          </w:rPr>
          <w:t>Cancellation Charge</w:t>
        </w:r>
        <w:r w:rsidRPr="7AB1F036">
          <w:rPr>
            <w:rFonts w:ascii="Arial" w:hAnsi="Arial" w:cs="Arial"/>
            <w:sz w:val="22"/>
            <w:szCs w:val="22"/>
          </w:rPr>
          <w:t xml:space="preserve"> shall be the</w:t>
        </w:r>
      </w:ins>
      <w:ins w:id="211" w:author="Ash Adams" w:date="2026-06-04T17:37:00Z" w16du:dateUtc="2026-06-04T16:37:00Z">
        <w:r w:rsidR="00AF2996">
          <w:rPr>
            <w:rFonts w:ascii="Arial" w:hAnsi="Arial" w:cs="Arial"/>
            <w:sz w:val="22"/>
            <w:szCs w:val="22"/>
          </w:rPr>
          <w:t xml:space="preserve"> higher of the </w:t>
        </w:r>
        <w:r w:rsidR="00AF2996">
          <w:rPr>
            <w:rFonts w:ascii="Arial" w:hAnsi="Arial" w:cs="Arial"/>
            <w:b/>
            <w:bCs/>
            <w:sz w:val="22"/>
            <w:szCs w:val="22"/>
          </w:rPr>
          <w:t xml:space="preserve">OTCF Project </w:t>
        </w:r>
        <w:r w:rsidR="00AF2996" w:rsidRPr="00AF2996">
          <w:rPr>
            <w:rFonts w:ascii="Arial" w:hAnsi="Arial" w:cs="Arial"/>
            <w:b/>
            <w:bCs/>
            <w:sz w:val="22"/>
            <w:szCs w:val="22"/>
            <w:rPrChange w:id="212" w:author="Ash Adams" w:date="2026-06-04T17:37:00Z" w16du:dateUtc="2026-06-04T16:37:00Z">
              <w:rPr>
                <w:rFonts w:ascii="Arial" w:hAnsi="Arial" w:cs="Arial"/>
                <w:sz w:val="22"/>
                <w:szCs w:val="22"/>
              </w:rPr>
            </w:rPrChange>
          </w:rPr>
          <w:t>Floor</w:t>
        </w:r>
        <w:r w:rsidR="00AF2996">
          <w:rPr>
            <w:rFonts w:ascii="Arial" w:hAnsi="Arial" w:cs="Arial"/>
            <w:sz w:val="22"/>
            <w:szCs w:val="22"/>
          </w:rPr>
          <w:t xml:space="preserve"> and the</w:t>
        </w:r>
      </w:ins>
      <w:ins w:id="213" w:author="Andrew Dudkowsky" w:date="2026-05-25T09:11:00Z" w16du:dateUtc="2026-05-25T08:11:00Z">
        <w:r w:rsidRPr="7AB1F036">
          <w:rPr>
            <w:rFonts w:ascii="Arial" w:hAnsi="Arial" w:cs="Arial"/>
            <w:sz w:val="22"/>
            <w:szCs w:val="22"/>
          </w:rPr>
          <w:t xml:space="preserve"> amount calculated using the formula in Paragraph 3.10 </w:t>
        </w:r>
      </w:ins>
      <w:ins w:id="214" w:author="Ash Adams" w:date="2026-06-04T06:57:00Z" w16du:dateUtc="2026-06-04T05:57:00Z">
        <w:r w:rsidR="00666FB7">
          <w:rPr>
            <w:rFonts w:ascii="Arial" w:hAnsi="Arial" w:cs="Arial"/>
            <w:sz w:val="22"/>
            <w:szCs w:val="22"/>
          </w:rPr>
          <w:t xml:space="preserve">or where the </w:t>
        </w:r>
        <w:r w:rsidR="00666FB7" w:rsidRPr="00D97C0F">
          <w:rPr>
            <w:rFonts w:ascii="Arial" w:hAnsi="Arial" w:cs="Arial"/>
            <w:b/>
            <w:bCs/>
            <w:sz w:val="22"/>
            <w:szCs w:val="22"/>
            <w:rPrChange w:id="215" w:author="Ash Adams" w:date="2026-06-04T07:08:00Z" w16du:dateUtc="2026-06-04T06:08:00Z">
              <w:rPr>
                <w:rFonts w:ascii="Arial" w:hAnsi="Arial" w:cs="Arial"/>
                <w:sz w:val="22"/>
                <w:szCs w:val="22"/>
              </w:rPr>
            </w:rPrChange>
          </w:rPr>
          <w:t>PCF</w:t>
        </w:r>
        <w:r w:rsidR="00666FB7">
          <w:rPr>
            <w:rFonts w:ascii="Arial" w:hAnsi="Arial" w:cs="Arial"/>
            <w:sz w:val="22"/>
            <w:szCs w:val="22"/>
          </w:rPr>
          <w:t xml:space="preserve"> applies</w:t>
        </w:r>
      </w:ins>
      <w:ins w:id="216" w:author="Ash Adams" w:date="2026-06-04T17:37:00Z" w16du:dateUtc="2026-06-04T16:37:00Z">
        <w:r w:rsidR="00C800A2" w:rsidRPr="00C800A2">
          <w:rPr>
            <w:rFonts w:ascii="Arial" w:hAnsi="Arial" w:cs="Arial"/>
            <w:sz w:val="22"/>
            <w:szCs w:val="22"/>
          </w:rPr>
          <w:t xml:space="preserve"> </w:t>
        </w:r>
        <w:r w:rsidR="00C800A2">
          <w:rPr>
            <w:rFonts w:ascii="Arial" w:hAnsi="Arial" w:cs="Arial"/>
            <w:sz w:val="22"/>
            <w:szCs w:val="22"/>
          </w:rPr>
          <w:t xml:space="preserve">the higher of the </w:t>
        </w:r>
        <w:r w:rsidR="00C800A2">
          <w:rPr>
            <w:rFonts w:ascii="Arial" w:hAnsi="Arial" w:cs="Arial"/>
            <w:b/>
            <w:bCs/>
            <w:sz w:val="22"/>
            <w:szCs w:val="22"/>
          </w:rPr>
          <w:t xml:space="preserve">OTCF Project Floor </w:t>
        </w:r>
        <w:r w:rsidR="00C800A2">
          <w:rPr>
            <w:rFonts w:ascii="Arial" w:hAnsi="Arial" w:cs="Arial"/>
            <w:sz w:val="22"/>
            <w:szCs w:val="22"/>
          </w:rPr>
          <w:t>and the formula in Paragraph</w:t>
        </w:r>
      </w:ins>
      <w:ins w:id="217" w:author="Ash Adams" w:date="2026-06-04T06:57:00Z" w16du:dateUtc="2026-06-04T05:57:00Z">
        <w:r w:rsidR="00666FB7">
          <w:rPr>
            <w:rFonts w:ascii="Arial" w:hAnsi="Arial" w:cs="Arial"/>
            <w:sz w:val="22"/>
            <w:szCs w:val="22"/>
          </w:rPr>
          <w:t xml:space="preserve"> 3.10A</w:t>
        </w:r>
      </w:ins>
      <w:r w:rsidR="004B0F3E">
        <w:rPr>
          <w:rFonts w:ascii="Arial" w:hAnsi="Arial" w:cs="Arial"/>
          <w:sz w:val="22"/>
          <w:szCs w:val="22"/>
        </w:rPr>
        <w:t>.</w:t>
      </w:r>
      <w:ins w:id="218" w:author="Ash Adams" w:date="2026-06-04T06:57:00Z" w16du:dateUtc="2026-06-04T05:57:00Z">
        <w:r w:rsidR="00666FB7">
          <w:rPr>
            <w:rFonts w:ascii="Arial" w:hAnsi="Arial" w:cs="Arial"/>
            <w:sz w:val="22"/>
            <w:szCs w:val="22"/>
          </w:rPr>
          <w:t xml:space="preserve"> </w:t>
        </w:r>
      </w:ins>
    </w:p>
    <w:p w14:paraId="1F1FE0E8" w14:textId="77777777" w:rsidR="0097043F" w:rsidRPr="00617450" w:rsidRDefault="0097043F">
      <w:pPr>
        <w:spacing w:line="360" w:lineRule="auto"/>
        <w:jc w:val="both"/>
        <w:rPr>
          <w:rFonts w:ascii="Arial" w:hAnsi="Arial" w:cs="Arial"/>
          <w:sz w:val="22"/>
          <w:szCs w:val="22"/>
        </w:rPr>
        <w:pPrChange w:id="219" w:author="Ash Adams" w:date="2026-06-05T07:08:00Z" w16du:dateUtc="2026-06-05T06:08:00Z">
          <w:pPr>
            <w:spacing w:line="360" w:lineRule="auto"/>
            <w:ind w:left="720" w:hanging="720"/>
            <w:jc w:val="both"/>
          </w:pPr>
        </w:pPrChange>
      </w:pP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7B0D0D" w:rsidRDefault="002D273F" w:rsidP="002D273F">
      <w:pPr>
        <w:numPr>
          <w:ilvl w:val="1"/>
          <w:numId w:val="2"/>
        </w:numPr>
        <w:tabs>
          <w:tab w:val="num" w:pos="1701"/>
        </w:tabs>
        <w:ind w:left="1701" w:hanging="425"/>
        <w:jc w:val="both"/>
        <w:rPr>
          <w:rFonts w:ascii="Arial" w:hAnsi="Arial" w:cs="Arial"/>
          <w:i/>
          <w:sz w:val="22"/>
          <w:szCs w:val="22"/>
          <w:rPrChange w:id="220" w:author="Andrew Dudkowsky" w:date="2026-05-25T08:51:00Z" w16du:dateUtc="2026-05-25T07:51:00Z">
            <w:rPr>
              <w:rFonts w:ascii="Arial" w:hAnsi="Arial" w:cs="Arial"/>
              <w:i/>
              <w:sz w:val="22"/>
              <w:szCs w:val="22"/>
              <w:lang w:val="fr-FR"/>
            </w:rPr>
          </w:rPrChange>
        </w:rPr>
      </w:pPr>
      <w:r w:rsidRPr="009A1689">
        <w:rPr>
          <w:rFonts w:ascii="Arial" w:hAnsi="Arial" w:cs="Arial"/>
          <w:i/>
          <w:sz w:val="22"/>
          <w:szCs w:val="22"/>
        </w:rPr>
        <w:t xml:space="preserve">where notice of reduction of Transmission Entry Capacity is given in the CMP 213 Judicial Review Period which is within a Financial Year prior to the CMP213 Financial Year in which such notice is to take effect (t=1), for the purposes of the Cancellation Charge such notice </w:t>
      </w:r>
      <w:r w:rsidRPr="009A1689">
        <w:rPr>
          <w:rFonts w:ascii="Arial" w:hAnsi="Arial" w:cs="Arial"/>
          <w:i/>
          <w:sz w:val="22"/>
          <w:szCs w:val="22"/>
        </w:rPr>
        <w:lastRenderedPageBreak/>
        <w:t>shall be deemed to have been given in timescales such that the Cancellation Charge Profile = zero where;</w:t>
      </w:r>
    </w:p>
    <w:p w14:paraId="4FA3269F" w14:textId="77777777" w:rsidR="002D273F" w:rsidRPr="007B0D0D" w:rsidRDefault="002D273F" w:rsidP="002D273F">
      <w:pPr>
        <w:numPr>
          <w:ilvl w:val="2"/>
          <w:numId w:val="2"/>
        </w:numPr>
        <w:jc w:val="both"/>
        <w:rPr>
          <w:rFonts w:ascii="Arial" w:hAnsi="Arial" w:cs="Arial"/>
          <w:i/>
          <w:sz w:val="22"/>
          <w:szCs w:val="22"/>
          <w:rPrChange w:id="221" w:author="Andrew Dudkowsky" w:date="2026-05-25T08:51:00Z" w16du:dateUtc="2026-05-25T07:51:00Z">
            <w:rPr>
              <w:rFonts w:ascii="Arial" w:hAnsi="Arial" w:cs="Arial"/>
              <w:i/>
              <w:sz w:val="22"/>
              <w:szCs w:val="22"/>
              <w:lang w:val="fr-FR"/>
            </w:rPr>
          </w:rPrChange>
        </w:rPr>
      </w:pPr>
      <w:r w:rsidRPr="009A1689">
        <w:rPr>
          <w:rFonts w:ascii="Arial" w:hAnsi="Arial" w:cs="Arial"/>
          <w:i/>
          <w:sz w:val="22"/>
          <w:szCs w:val="22"/>
        </w:rPr>
        <w:t xml:space="preserve">the “CMP213 Judicial Review Period” means </w:t>
      </w:r>
      <w:r w:rsidRPr="007B0D0D">
        <w:rPr>
          <w:rFonts w:ascii="Arial" w:hAnsi="Arial" w:cs="Arial"/>
          <w:i/>
          <w:sz w:val="22"/>
          <w:szCs w:val="22"/>
          <w:rPrChange w:id="222" w:author="Andrew Dudkowsky" w:date="2026-05-25T08:51:00Z" w16du:dateUtc="2026-05-25T07:51:00Z">
            <w:rPr>
              <w:rFonts w:ascii="Arial" w:hAnsi="Arial" w:cs="Arial"/>
              <w:i/>
              <w:sz w:val="22"/>
              <w:szCs w:val="22"/>
              <w:lang w:val="fr-FR"/>
            </w:rPr>
          </w:rPrChange>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7B0D0D" w:rsidRDefault="002D273F" w:rsidP="002D273F">
      <w:pPr>
        <w:numPr>
          <w:ilvl w:val="2"/>
          <w:numId w:val="2"/>
        </w:numPr>
        <w:jc w:val="both"/>
        <w:rPr>
          <w:rFonts w:ascii="Arial" w:hAnsi="Arial" w:cs="Arial"/>
          <w:i/>
          <w:sz w:val="22"/>
          <w:szCs w:val="22"/>
          <w:rPrChange w:id="223" w:author="Andrew Dudkowsky" w:date="2026-05-25T08:51:00Z" w16du:dateUtc="2026-05-25T07:51:00Z">
            <w:rPr>
              <w:rFonts w:ascii="Arial" w:hAnsi="Arial" w:cs="Arial"/>
              <w:i/>
              <w:sz w:val="22"/>
              <w:szCs w:val="22"/>
              <w:lang w:val="fr-FR"/>
            </w:rPr>
          </w:rPrChange>
        </w:rPr>
      </w:pPr>
      <w:r w:rsidRPr="007B0D0D">
        <w:rPr>
          <w:rFonts w:ascii="Arial" w:hAnsi="Arial" w:cs="Arial"/>
          <w:i/>
          <w:sz w:val="22"/>
          <w:szCs w:val="22"/>
          <w:rPrChange w:id="224" w:author="Andrew Dudkowsky" w:date="2026-05-25T08:51:00Z" w16du:dateUtc="2026-05-25T07:51:00Z">
            <w:rPr>
              <w:rFonts w:ascii="Arial" w:hAnsi="Arial" w:cs="Arial"/>
              <w:i/>
              <w:sz w:val="22"/>
              <w:szCs w:val="22"/>
              <w:lang w:val="fr-FR"/>
            </w:rPr>
          </w:rPrChange>
        </w:rPr>
        <w:t>The « CMP213 Financial Year » means the Financial Year in which Approved CUSC Modification 213 is directed by the Authority to take effect,</w:t>
      </w:r>
    </w:p>
    <w:p w14:paraId="3B600ABC" w14:textId="77777777" w:rsidR="00892EF0" w:rsidRPr="007B0D0D" w:rsidRDefault="0088661B" w:rsidP="00C02989">
      <w:pPr>
        <w:numPr>
          <w:ilvl w:val="1"/>
          <w:numId w:val="2"/>
        </w:numPr>
        <w:tabs>
          <w:tab w:val="num" w:pos="1701"/>
        </w:tabs>
        <w:ind w:left="1701" w:hanging="425"/>
        <w:jc w:val="both"/>
        <w:rPr>
          <w:rFonts w:ascii="Arial" w:hAnsi="Arial" w:cs="Arial"/>
          <w:i/>
          <w:sz w:val="22"/>
          <w:szCs w:val="22"/>
          <w:rPrChange w:id="225" w:author="Andrew Dudkowsky" w:date="2026-05-25T08:51:00Z" w16du:dateUtc="2026-05-25T07:51:00Z">
            <w:rPr>
              <w:rFonts w:ascii="Arial" w:hAnsi="Arial" w:cs="Arial"/>
              <w:i/>
              <w:sz w:val="22"/>
              <w:szCs w:val="22"/>
              <w:lang w:val="fr-FR"/>
            </w:rPr>
          </w:rPrChange>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7B0D0D">
        <w:rPr>
          <w:rFonts w:ascii="Arial" w:hAnsi="Arial" w:cs="Arial"/>
          <w:i/>
          <w:sz w:val="22"/>
          <w:szCs w:val="22"/>
          <w:rPrChange w:id="226" w:author="Andrew Dudkowsky" w:date="2026-05-25T08:51:00Z" w16du:dateUtc="2026-05-25T07:51:00Z">
            <w:rPr>
              <w:rFonts w:ascii="Arial" w:hAnsi="Arial" w:cs="Arial"/>
              <w:i/>
              <w:sz w:val="22"/>
              <w:szCs w:val="22"/>
              <w:lang w:val="fr-FR"/>
            </w:rPr>
          </w:rPrChange>
        </w:rPr>
        <w:t xml:space="preserve">Wider </w:t>
      </w:r>
      <w:r w:rsidRPr="00792D3F">
        <w:rPr>
          <w:rFonts w:ascii="Arial" w:hAnsi="Arial" w:cs="Arial"/>
          <w:i/>
          <w:sz w:val="22"/>
          <w:szCs w:val="22"/>
        </w:rPr>
        <w:t>C</w:t>
      </w:r>
      <w:r>
        <w:rPr>
          <w:rFonts w:ascii="Arial" w:hAnsi="Arial" w:cs="Arial"/>
          <w:i/>
          <w:sz w:val="22"/>
          <w:szCs w:val="22"/>
        </w:rPr>
        <w:t>ancellation Charge</w:t>
      </w:r>
      <w:r w:rsidRPr="007B0D0D">
        <w:rPr>
          <w:rFonts w:ascii="Arial" w:hAnsi="Arial" w:cs="Arial"/>
          <w:i/>
          <w:sz w:val="22"/>
          <w:szCs w:val="22"/>
          <w:rPrChange w:id="227" w:author="Andrew Dudkowsky" w:date="2026-05-25T08:51:00Z" w16du:dateUtc="2026-05-25T07:51:00Z">
            <w:rPr>
              <w:rFonts w:ascii="Arial" w:hAnsi="Arial" w:cs="Arial"/>
              <w:i/>
              <w:sz w:val="22"/>
              <w:szCs w:val="22"/>
              <w:lang w:val="fr-FR"/>
            </w:rPr>
          </w:rPrChange>
        </w:rPr>
        <w:t xml:space="preserve"> = zero</w:t>
      </w:r>
      <w:r w:rsidR="00C02989" w:rsidRPr="007B0D0D">
        <w:rPr>
          <w:rFonts w:ascii="Arial" w:hAnsi="Arial" w:cs="Arial"/>
          <w:i/>
          <w:sz w:val="22"/>
          <w:szCs w:val="22"/>
          <w:rPrChange w:id="228" w:author="Andrew Dudkowsky" w:date="2026-05-25T08:51:00Z" w16du:dateUtc="2026-05-25T07:51:00Z">
            <w:rPr>
              <w:rFonts w:ascii="Arial" w:hAnsi="Arial" w:cs="Arial"/>
              <w:i/>
              <w:sz w:val="22"/>
              <w:szCs w:val="22"/>
              <w:lang w:val="fr-FR"/>
            </w:rPr>
          </w:rPrChange>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del w:id="229" w:author="Ash Adams" w:date="2026-06-05T07:08:00Z" w16du:dateUtc="2026-06-05T06:08:00Z">
        <w:r w:rsidDel="001F303C">
          <w:rPr>
            <w:rFonts w:ascii="Arial" w:hAnsi="Arial" w:cs="Arial"/>
            <w:sz w:val="22"/>
            <w:szCs w:val="22"/>
          </w:rPr>
          <w:br w:type="page"/>
        </w:r>
      </w:del>
      <w:bookmarkStart w:id="230" w:name="_DV_M343"/>
      <w:bookmarkStart w:id="231" w:name="_DV_M344"/>
      <w:bookmarkStart w:id="232" w:name="_DV_M345"/>
      <w:bookmarkEnd w:id="230"/>
      <w:bookmarkEnd w:id="231"/>
      <w:bookmarkEnd w:id="232"/>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w:t>
      </w:r>
      <w:r w:rsidR="00B45F55">
        <w:rPr>
          <w:rFonts w:ascii="Arial" w:hAnsi="Arial" w:cs="Arial"/>
          <w:sz w:val="22"/>
          <w:szCs w:val="22"/>
        </w:rPr>
        <w:lastRenderedPageBreak/>
        <w:t xml:space="preserve">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233" w:name="OLE_LINK1"/>
      <w:bookmarkStart w:id="234"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prior to each 30 September and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233"/>
      <w:bookmarkEnd w:id="234"/>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235" w:author="Andrew Dudkowsky" w:date="2026-05-27T10:12:00Z" w16du:dateUtc="2026-05-27T09:12:00Z"/>
          <w:rFonts w:ascii="Arial" w:hAnsi="Arial" w:cs="Arial"/>
          <w:sz w:val="22"/>
          <w:szCs w:val="22"/>
        </w:rPr>
      </w:pPr>
      <w:r w:rsidRPr="00AB7636">
        <w:rPr>
          <w:rFonts w:ascii="Arial" w:hAnsi="Arial" w:cs="Arial"/>
          <w:sz w:val="22"/>
          <w:szCs w:val="22"/>
        </w:rPr>
        <w:lastRenderedPageBreak/>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3DFBBA68" w14:textId="77777777" w:rsidR="00792C2F"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236" w:author="Andrew Dudkowsky" w:date="2026-05-27T10:12:00Z" w16du:dateUtc="2026-05-27T09:12:00Z"/>
          <w:rFonts w:ascii="Arial" w:hAnsi="Arial" w:cs="Arial"/>
          <w:sz w:val="22"/>
          <w:szCs w:val="22"/>
        </w:rPr>
      </w:pPr>
    </w:p>
    <w:p w14:paraId="3BD8B7B3" w14:textId="77777777" w:rsidR="00A5567C" w:rsidRDefault="00A5567C"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237" w:author="Andrew Dudkowsky" w:date="2026-05-27T10:12:00Z" w16du:dateUtc="2026-05-27T09:12:00Z"/>
          <w:rFonts w:ascii="Arial" w:hAnsi="Arial" w:cs="Arial"/>
          <w:sz w:val="22"/>
          <w:szCs w:val="22"/>
        </w:rPr>
      </w:pPr>
    </w:p>
    <w:p w14:paraId="406AA882" w14:textId="77777777" w:rsidR="00792C2F" w:rsidRPr="00030187"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238" w:name="OLE_LINK14"/>
      <w:bookmarkStart w:id="239" w:name="OLE_LINK15"/>
      <w:r w:rsidR="00455E34">
        <w:rPr>
          <w:rFonts w:ascii="Arial" w:hAnsi="Arial" w:cs="Arial"/>
          <w:b/>
          <w:sz w:val="22"/>
          <w:szCs w:val="22"/>
        </w:rPr>
        <w:t>Cancellation Charge Statement</w:t>
      </w:r>
      <w:bookmarkEnd w:id="238"/>
      <w:bookmarkEnd w:id="239"/>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ins w:id="240" w:author="Andrew Dudkowsky" w:date="2026-05-25T09:13:00Z" w16du:dateUtc="2026-05-25T08:13:00Z"/>
          <w:rFonts w:ascii="Arial" w:hAnsi="Arial" w:cs="Arial"/>
          <w:b/>
          <w:sz w:val="22"/>
          <w:szCs w:val="22"/>
        </w:rPr>
      </w:pPr>
    </w:p>
    <w:p w14:paraId="2B9D247A" w14:textId="77777777" w:rsidR="0003233F" w:rsidRDefault="0003233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 xml:space="preserve">Notification </w:t>
      </w:r>
      <w:r w:rsidR="002B3B64" w:rsidRPr="002B3B64">
        <w:rPr>
          <w:rFonts w:ascii="Arial" w:hAnsi="Arial" w:cs="Arial"/>
          <w:b/>
          <w:sz w:val="22"/>
          <w:szCs w:val="22"/>
        </w:rPr>
        <w:lastRenderedPageBreak/>
        <w:t>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r w:rsidRPr="003C6BEA">
        <w:rPr>
          <w:rFonts w:ascii="Arial" w:hAnsi="Arial" w:cs="Arial"/>
          <w:sz w:val="22"/>
          <w:szCs w:val="22"/>
        </w:rPr>
        <w:t xml:space="preserve">and/or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and unconditionally provided and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lastRenderedPageBreak/>
        <w:t>7</w:t>
      </w:r>
      <w:r w:rsidR="009E3EB1" w:rsidRPr="00C574DA">
        <w:rPr>
          <w:rFonts w:ascii="Arial" w:hAnsi="Arial" w:cs="Arial"/>
          <w:b/>
          <w:sz w:val="22"/>
          <w:szCs w:val="22"/>
        </w:rPr>
        <w:t>.1</w:t>
      </w:r>
      <w:r w:rsidR="009E3EB1" w:rsidRPr="00030187">
        <w:rPr>
          <w:rFonts w:ascii="Arial" w:hAnsi="Arial" w:cs="Arial"/>
          <w:sz w:val="22"/>
          <w:szCs w:val="22"/>
        </w:rPr>
        <w:tab/>
      </w:r>
      <w:bookmarkStart w:id="241" w:name="OLE_LINK16"/>
      <w:bookmarkStart w:id="242"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241"/>
    <w:bookmarkEnd w:id="242"/>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4417AFE3"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C86BD3">
        <w:rPr>
          <w:rFonts w:ascii="Arial" w:hAnsi="Arial" w:cs="Arial"/>
          <w:bCs/>
          <w:sz w:val="22"/>
          <w:szCs w:val="22"/>
        </w:rPr>
        <w:t xml:space="preserve">Before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or where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has not been set,</w:t>
      </w:r>
      <w:r w:rsidR="00140BD0" w:rsidRPr="00C86BD3">
        <w:rPr>
          <w:rFonts w:ascii="Arial" w:hAnsi="Arial" w:cs="Arial"/>
          <w:sz w:val="22"/>
          <w:szCs w:val="22"/>
        </w:rPr>
        <w:t xml:space="preserve"> o</w:t>
      </w:r>
      <w:r w:rsidR="004A58A9" w:rsidRPr="00C86BD3">
        <w:rPr>
          <w:rFonts w:ascii="Arial" w:hAnsi="Arial" w:cs="Arial"/>
          <w:sz w:val="22"/>
          <w:szCs w:val="22"/>
        </w:rPr>
        <w:t>n</w:t>
      </w:r>
      <w:r w:rsidR="004A58A9" w:rsidRPr="00030187">
        <w:rPr>
          <w:rFonts w:ascii="Arial" w:hAnsi="Arial" w:cs="Arial"/>
          <w:sz w:val="22"/>
          <w:szCs w:val="22"/>
        </w:rPr>
        <w:t xml:space="preserve"> </w:t>
      </w:r>
      <w:r w:rsidR="004A58A9" w:rsidRPr="00C86BD3">
        <w:rPr>
          <w:rFonts w:ascii="Arial" w:hAnsi="Arial" w:cs="Arial"/>
          <w:sz w:val="22"/>
          <w:szCs w:val="22"/>
        </w:rPr>
        <w:t xml:space="preserve">or </w:t>
      </w:r>
      <w:r w:rsidR="004A58A9" w:rsidRPr="00030187">
        <w:rPr>
          <w:rFonts w:ascii="Arial" w:hAnsi="Arial" w:cs="Arial"/>
          <w:sz w:val="22"/>
          <w:szCs w:val="22"/>
        </w:rPr>
        <w:t xml:space="preserve">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ins w:id="243" w:author="Ash Adams" w:date="2026-06-03T10:34:00Z" w16du:dateUtc="2026-06-03T09:34:00Z">
        <w:r w:rsidR="00A168FA">
          <w:rPr>
            <w:rFonts w:ascii="Arial" w:hAnsi="Arial" w:cs="Arial"/>
            <w:sz w:val="22"/>
            <w:szCs w:val="22"/>
          </w:rPr>
          <w:t xml:space="preserve">the higher of the </w:t>
        </w:r>
        <w:r w:rsidR="00A168FA" w:rsidRPr="00E35C5B">
          <w:rPr>
            <w:rFonts w:ascii="Arial" w:hAnsi="Arial" w:cs="Arial"/>
            <w:b/>
            <w:bCs/>
            <w:sz w:val="22"/>
            <w:szCs w:val="22"/>
          </w:rPr>
          <w:t xml:space="preserve">OTCF </w:t>
        </w:r>
      </w:ins>
      <w:ins w:id="244" w:author="Ash Adams" w:date="2026-06-04T07:12:00Z" w16du:dateUtc="2026-06-04T06:12:00Z">
        <w:r w:rsidR="00634507" w:rsidRPr="00E35C5B">
          <w:rPr>
            <w:rFonts w:ascii="Arial" w:hAnsi="Arial" w:cs="Arial"/>
            <w:b/>
            <w:bCs/>
            <w:sz w:val="22"/>
            <w:szCs w:val="22"/>
          </w:rPr>
          <w:t xml:space="preserve">Project </w:t>
        </w:r>
      </w:ins>
      <w:ins w:id="245" w:author="Ash Adams" w:date="2026-06-03T10:34:00Z" w16du:dateUtc="2026-06-03T09:34:00Z">
        <w:r w:rsidR="00A168FA" w:rsidRPr="00E35C5B">
          <w:rPr>
            <w:rFonts w:ascii="Arial" w:hAnsi="Arial" w:cs="Arial"/>
            <w:b/>
            <w:bCs/>
            <w:sz w:val="22"/>
            <w:szCs w:val="22"/>
          </w:rPr>
          <w:t>Floor</w:t>
        </w:r>
        <w:r w:rsidR="00A168FA">
          <w:rPr>
            <w:rFonts w:ascii="Arial" w:hAnsi="Arial" w:cs="Arial"/>
            <w:sz w:val="22"/>
            <w:szCs w:val="22"/>
          </w:rPr>
          <w:t xml:space="preserve"> or </w:t>
        </w:r>
      </w:ins>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510E65A"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5461F3F8"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375650F1"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80C377" w:rsidR="002173DF" w:rsidRPr="00015F26" w:rsidDel="00DE7FCA" w:rsidRDefault="00DE7FCA">
      <w:pPr>
        <w:spacing w:line="360" w:lineRule="auto"/>
        <w:ind w:firstLine="601"/>
        <w:jc w:val="both"/>
        <w:rPr>
          <w:del w:id="246" w:author="Ash Adams" w:date="2026-06-03T10:38:00Z" w16du:dateUtc="2026-06-03T09:38:00Z"/>
          <w:rFonts w:ascii="Arial" w:hAnsi="Arial" w:cs="Arial"/>
          <w:bCs/>
          <w:i/>
          <w:iCs/>
          <w:sz w:val="22"/>
          <w:szCs w:val="22"/>
        </w:rPr>
        <w:pPrChange w:id="247" w:author="Ash Adams" w:date="2026-06-04T17:40:00Z" w16du:dateUtc="2026-06-04T16:40:00Z">
          <w:pPr>
            <w:spacing w:line="360" w:lineRule="auto"/>
            <w:ind w:left="700"/>
            <w:jc w:val="both"/>
          </w:pPr>
        </w:pPrChange>
      </w:pPr>
      <w:ins w:id="248" w:author="Ash Adams" w:date="2026-06-03T10:38:00Z" w16du:dateUtc="2026-06-03T09:38:00Z">
        <w:r>
          <w:rPr>
            <w:rFonts w:ascii="Arial" w:hAnsi="Arial" w:cs="Arial"/>
            <w:i/>
            <w:iCs/>
            <w:sz w:val="22"/>
            <w:szCs w:val="22"/>
          </w:rPr>
          <w:t>Max(</w:t>
        </w:r>
      </w:ins>
      <w:r w:rsidR="002173DF" w:rsidRPr="00015F26">
        <w:rPr>
          <w:rFonts w:ascii="Arial" w:hAnsi="Arial" w:cs="Arial"/>
          <w:i/>
          <w:iCs/>
          <w:sz w:val="22"/>
          <w:szCs w:val="22"/>
        </w:rPr>
        <w:t>KC% of (</w:t>
      </w:r>
      <w:r w:rsidR="002173DF" w:rsidRPr="00015F26">
        <w:rPr>
          <w:rFonts w:ascii="Arial" w:hAnsi="Arial" w:cs="Arial"/>
          <w:b/>
          <w:i/>
          <w:iCs/>
          <w:sz w:val="22"/>
          <w:szCs w:val="22"/>
        </w:rPr>
        <w:t xml:space="preserve">Cancellation Charge </w:t>
      </w:r>
      <w:r w:rsidR="002173DF" w:rsidRPr="00015F26">
        <w:rPr>
          <w:rFonts w:ascii="Arial" w:hAnsi="Arial" w:cs="Arial"/>
          <w:bCs/>
          <w:i/>
          <w:iCs/>
          <w:sz w:val="22"/>
          <w:szCs w:val="22"/>
        </w:rPr>
        <w:t>minus</w:t>
      </w:r>
      <w:r w:rsidR="002173DF" w:rsidRPr="00015F26">
        <w:rPr>
          <w:rFonts w:ascii="Arial" w:hAnsi="Arial" w:cs="Arial"/>
          <w:b/>
          <w:i/>
          <w:iCs/>
          <w:sz w:val="22"/>
          <w:szCs w:val="22"/>
        </w:rPr>
        <w:t xml:space="preserve"> Progression Commitment Fee</w:t>
      </w:r>
      <w:r w:rsidR="002173DF" w:rsidRPr="00015F26">
        <w:rPr>
          <w:rFonts w:ascii="Arial" w:hAnsi="Arial" w:cs="Arial"/>
          <w:bCs/>
          <w:i/>
          <w:iCs/>
          <w:sz w:val="22"/>
          <w:szCs w:val="22"/>
        </w:rPr>
        <w:t>)</w:t>
      </w:r>
    </w:p>
    <w:p w14:paraId="10F88BC7" w14:textId="7AA974BD" w:rsidR="002173DF" w:rsidRPr="00015F26" w:rsidDel="00DE7FCA" w:rsidRDefault="00953B00">
      <w:pPr>
        <w:spacing w:line="360" w:lineRule="auto"/>
        <w:ind w:firstLine="601"/>
        <w:jc w:val="both"/>
        <w:rPr>
          <w:del w:id="249" w:author="Ash Adams" w:date="2026-06-03T10:38:00Z" w16du:dateUtc="2026-06-03T09:38:00Z"/>
          <w:rFonts w:ascii="Arial" w:hAnsi="Arial" w:cs="Arial"/>
          <w:bCs/>
          <w:i/>
          <w:iCs/>
          <w:sz w:val="22"/>
          <w:szCs w:val="22"/>
        </w:rPr>
        <w:pPrChange w:id="250" w:author="Ash Adams" w:date="2026-06-04T17:40:00Z" w16du:dateUtc="2026-06-04T16:40:00Z">
          <w:pPr>
            <w:spacing w:line="360" w:lineRule="auto"/>
            <w:ind w:left="700"/>
            <w:jc w:val="both"/>
          </w:pPr>
        </w:pPrChange>
      </w:pPr>
      <w:ins w:id="251" w:author="Ash Adams" w:date="2026-06-04T17:40:00Z" w16du:dateUtc="2026-06-04T16:40:00Z">
        <w:r>
          <w:rPr>
            <w:rFonts w:ascii="Arial" w:hAnsi="Arial" w:cs="Arial"/>
            <w:bCs/>
            <w:i/>
            <w:iCs/>
            <w:sz w:val="22"/>
            <w:szCs w:val="22"/>
          </w:rPr>
          <w:t xml:space="preserve"> </w:t>
        </w:r>
      </w:ins>
    </w:p>
    <w:p w14:paraId="2A1718C7" w14:textId="14215F6E" w:rsidR="002173DF" w:rsidRPr="00015F26" w:rsidRDefault="002173DF">
      <w:pPr>
        <w:spacing w:line="360" w:lineRule="auto"/>
        <w:ind w:left="601"/>
        <w:jc w:val="both"/>
        <w:rPr>
          <w:rFonts w:ascii="Arial" w:hAnsi="Arial" w:cs="Arial"/>
          <w:i/>
          <w:iCs/>
          <w:sz w:val="22"/>
          <w:szCs w:val="22"/>
        </w:rPr>
        <w:pPrChange w:id="252" w:author="Ash Adams" w:date="2026-06-04T17:40:00Z" w16du:dateUtc="2026-06-04T16:40:00Z">
          <w:pPr>
            <w:spacing w:line="360" w:lineRule="auto"/>
            <w:ind w:left="700"/>
            <w:jc w:val="both"/>
          </w:pPr>
        </w:pPrChange>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ins w:id="253" w:author="Ash Adams" w:date="2026-06-06T11:57:00Z" w16du:dateUtc="2026-06-06T10:57:00Z">
        <w:r w:rsidR="003A2B05">
          <w:rPr>
            <w:rFonts w:ascii="Arial" w:hAnsi="Arial" w:cs="Arial"/>
            <w:b/>
            <w:i/>
            <w:iCs/>
            <w:sz w:val="22"/>
            <w:szCs w:val="22"/>
          </w:rPr>
          <w:t xml:space="preserve"> </w:t>
        </w:r>
      </w:ins>
      <w:ins w:id="254" w:author="Ash Adams" w:date="2026-06-03T10:38:00Z" w16du:dateUtc="2026-06-03T09:38:00Z">
        <w:r w:rsidR="00DE7FCA">
          <w:rPr>
            <w:rFonts w:ascii="Arial" w:hAnsi="Arial" w:cs="Arial"/>
            <w:i/>
            <w:iCs/>
            <w:sz w:val="22"/>
            <w:szCs w:val="22"/>
          </w:rPr>
          <w:t xml:space="preserve">, </w:t>
        </w:r>
        <w:r w:rsidR="00DE7FCA" w:rsidRPr="00634507">
          <w:rPr>
            <w:rFonts w:ascii="Arial" w:hAnsi="Arial" w:cs="Arial"/>
            <w:b/>
            <w:bCs/>
            <w:i/>
            <w:iCs/>
            <w:sz w:val="22"/>
            <w:szCs w:val="22"/>
            <w:rPrChange w:id="255" w:author="Ash Adams" w:date="2026-06-04T07:13:00Z" w16du:dateUtc="2026-06-04T06:13:00Z">
              <w:rPr>
                <w:rFonts w:ascii="Arial" w:hAnsi="Arial" w:cs="Arial"/>
                <w:i/>
                <w:iCs/>
                <w:sz w:val="22"/>
                <w:szCs w:val="22"/>
              </w:rPr>
            </w:rPrChange>
          </w:rPr>
          <w:t>OTCF</w:t>
        </w:r>
      </w:ins>
      <w:ins w:id="256" w:author="Ash Adams" w:date="2026-06-04T07:13:00Z" w16du:dateUtc="2026-06-04T06:13:00Z">
        <w:r w:rsidR="00634507" w:rsidRPr="00634507">
          <w:rPr>
            <w:rFonts w:ascii="Arial" w:hAnsi="Arial" w:cs="Arial"/>
            <w:b/>
            <w:bCs/>
            <w:i/>
            <w:iCs/>
            <w:sz w:val="22"/>
            <w:szCs w:val="22"/>
            <w:rPrChange w:id="257" w:author="Ash Adams" w:date="2026-06-04T07:13:00Z" w16du:dateUtc="2026-06-04T06:13:00Z">
              <w:rPr>
                <w:rFonts w:ascii="Arial" w:hAnsi="Arial" w:cs="Arial"/>
                <w:i/>
                <w:iCs/>
                <w:sz w:val="22"/>
                <w:szCs w:val="22"/>
              </w:rPr>
            </w:rPrChange>
          </w:rPr>
          <w:t xml:space="preserve"> Project</w:t>
        </w:r>
      </w:ins>
      <w:ins w:id="258" w:author="Ash Adams" w:date="2026-06-03T10:38:00Z" w16du:dateUtc="2026-06-03T09:38:00Z">
        <w:r w:rsidR="00DE7FCA" w:rsidRPr="00634507">
          <w:rPr>
            <w:rFonts w:ascii="Arial" w:hAnsi="Arial" w:cs="Arial"/>
            <w:b/>
            <w:bCs/>
            <w:i/>
            <w:iCs/>
            <w:sz w:val="22"/>
            <w:szCs w:val="22"/>
            <w:rPrChange w:id="259" w:author="Ash Adams" w:date="2026-06-04T07:13:00Z" w16du:dateUtc="2026-06-04T06:13:00Z">
              <w:rPr>
                <w:rFonts w:ascii="Arial" w:hAnsi="Arial" w:cs="Arial"/>
                <w:i/>
                <w:iCs/>
                <w:sz w:val="22"/>
                <w:szCs w:val="22"/>
              </w:rPr>
            </w:rPrChange>
          </w:rPr>
          <w:t xml:space="preserve"> Floor</w:t>
        </w:r>
        <w:r w:rsidR="00DE7FCA">
          <w:rPr>
            <w:rFonts w:ascii="Arial" w:hAnsi="Arial" w:cs="Arial"/>
            <w:i/>
            <w:iCs/>
            <w:sz w:val="22"/>
            <w:szCs w:val="22"/>
          </w:rPr>
          <w:t>)</w:t>
        </w:r>
      </w:ins>
      <w:del w:id="260" w:author="Ash Adams" w:date="2026-06-03T10:38:00Z" w16du:dateUtc="2026-06-03T09:38:00Z">
        <w:r w:rsidRPr="00015F26" w:rsidDel="00DE7FCA">
          <w:rPr>
            <w:rFonts w:ascii="Arial" w:hAnsi="Arial" w:cs="Arial"/>
            <w:i/>
            <w:iCs/>
            <w:sz w:val="22"/>
            <w:szCs w:val="22"/>
          </w:rPr>
          <w:delText xml:space="preserve"> </w:delText>
        </w:r>
      </w:del>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Default="002173DF" w:rsidP="002173DF">
      <w:pPr>
        <w:spacing w:line="360" w:lineRule="auto"/>
        <w:ind w:left="1440" w:hanging="740"/>
        <w:jc w:val="both"/>
        <w:rPr>
          <w:ins w:id="261" w:author="Ash Adams" w:date="2026-06-03T10:38:00Z" w16du:dateUtc="2026-06-03T09:38:00Z"/>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22D770DC" w14:textId="0C70B247" w:rsidR="00704798" w:rsidRDefault="00704798" w:rsidP="002173DF">
      <w:pPr>
        <w:spacing w:line="360" w:lineRule="auto"/>
        <w:ind w:left="1440" w:hanging="740"/>
        <w:jc w:val="both"/>
        <w:rPr>
          <w:ins w:id="262" w:author="Andrew Dudkowsky" w:date="2026-05-25T09:19:00Z" w16du:dateUtc="2026-05-25T08:19:00Z"/>
          <w:rFonts w:ascii="Arial" w:hAnsi="Arial" w:cs="Arial"/>
          <w:sz w:val="22"/>
          <w:szCs w:val="22"/>
        </w:rPr>
      </w:pPr>
      <w:ins w:id="263" w:author="Ash Adams" w:date="2026-06-03T10:38:00Z" w16du:dateUtc="2026-06-03T09:38:00Z">
        <w:r>
          <w:rPr>
            <w:rFonts w:ascii="Arial" w:hAnsi="Arial" w:cs="Arial"/>
            <w:sz w:val="22"/>
            <w:szCs w:val="22"/>
          </w:rPr>
          <w:t>c)</w:t>
        </w:r>
        <w:r>
          <w:rPr>
            <w:rFonts w:ascii="Arial" w:hAnsi="Arial" w:cs="Arial"/>
            <w:sz w:val="22"/>
            <w:szCs w:val="22"/>
          </w:rPr>
          <w:tab/>
        </w:r>
      </w:ins>
      <w:ins w:id="264" w:author="Ash Adams" w:date="2026-06-03T10:39:00Z" w16du:dateUtc="2026-06-03T09:39:00Z">
        <w:r w:rsidRPr="002B306A">
          <w:rPr>
            <w:rFonts w:ascii="Arial" w:hAnsi="Arial" w:cs="Arial"/>
            <w:b/>
            <w:bCs/>
            <w:sz w:val="22"/>
            <w:szCs w:val="22"/>
            <w:rPrChange w:id="265" w:author="Ash Adams" w:date="2026-06-04T07:14:00Z" w16du:dateUtc="2026-06-04T06:14:00Z">
              <w:rPr>
                <w:rFonts w:ascii="Arial" w:hAnsi="Arial" w:cs="Arial"/>
                <w:sz w:val="22"/>
                <w:szCs w:val="22"/>
              </w:rPr>
            </w:rPrChange>
          </w:rPr>
          <w:t>OTCF</w:t>
        </w:r>
      </w:ins>
      <w:ins w:id="266" w:author="Ash Adams" w:date="2026-06-04T07:14:00Z" w16du:dateUtc="2026-06-04T06:14:00Z">
        <w:r w:rsidR="002B306A">
          <w:rPr>
            <w:rFonts w:ascii="Arial" w:hAnsi="Arial" w:cs="Arial"/>
            <w:b/>
            <w:bCs/>
            <w:sz w:val="22"/>
            <w:szCs w:val="22"/>
          </w:rPr>
          <w:t xml:space="preserve"> Project</w:t>
        </w:r>
      </w:ins>
      <w:ins w:id="267" w:author="Ash Adams" w:date="2026-06-03T10:39:00Z" w16du:dateUtc="2026-06-03T09:39:00Z">
        <w:r w:rsidRPr="002B306A">
          <w:rPr>
            <w:rFonts w:ascii="Arial" w:hAnsi="Arial" w:cs="Arial"/>
            <w:b/>
            <w:bCs/>
            <w:sz w:val="22"/>
            <w:szCs w:val="22"/>
            <w:rPrChange w:id="268" w:author="Ash Adams" w:date="2026-06-04T07:14:00Z" w16du:dateUtc="2026-06-04T06:14:00Z">
              <w:rPr>
                <w:rFonts w:ascii="Arial" w:hAnsi="Arial" w:cs="Arial"/>
                <w:sz w:val="22"/>
                <w:szCs w:val="22"/>
              </w:rPr>
            </w:rPrChange>
          </w:rPr>
          <w:t xml:space="preserve"> Floor</w:t>
        </w:r>
        <w:r>
          <w:rPr>
            <w:rFonts w:ascii="Arial" w:hAnsi="Arial" w:cs="Arial"/>
            <w:sz w:val="22"/>
            <w:szCs w:val="22"/>
          </w:rPr>
          <w:t xml:space="preserve"> is calculated in accordance with </w:t>
        </w:r>
        <w:r w:rsidR="005B2011">
          <w:rPr>
            <w:rFonts w:ascii="Arial" w:hAnsi="Arial" w:cs="Arial"/>
            <w:sz w:val="22"/>
            <w:szCs w:val="22"/>
          </w:rPr>
          <w:t>Part 6 of this Section 15</w:t>
        </w:r>
      </w:ins>
      <w:r w:rsidR="004B0F3E">
        <w:rPr>
          <w:rFonts w:ascii="Arial" w:hAnsi="Arial" w:cs="Arial"/>
          <w:sz w:val="22"/>
          <w:szCs w:val="22"/>
        </w:rPr>
        <w:t>.</w:t>
      </w:r>
    </w:p>
    <w:p w14:paraId="64F51FED" w14:textId="77777777" w:rsidR="002E7D35" w:rsidRDefault="002E7D35" w:rsidP="002173DF">
      <w:pPr>
        <w:spacing w:line="360" w:lineRule="auto"/>
        <w:ind w:left="1440" w:hanging="740"/>
        <w:jc w:val="both"/>
        <w:rPr>
          <w:ins w:id="269" w:author="Andrew Dudkowsky" w:date="2026-05-25T09:19:00Z" w16du:dateUtc="2026-05-25T08:19:00Z"/>
          <w:rFonts w:ascii="Arial" w:hAnsi="Arial" w:cs="Arial"/>
          <w:sz w:val="22"/>
          <w:szCs w:val="22"/>
        </w:rPr>
      </w:pPr>
    </w:p>
    <w:p w14:paraId="6225BDD0" w14:textId="77777777" w:rsidR="002E7D35" w:rsidRPr="00AB7636" w:rsidRDefault="002E7D35" w:rsidP="002173DF">
      <w:pPr>
        <w:spacing w:line="360" w:lineRule="auto"/>
        <w:ind w:left="1440" w:hanging="740"/>
        <w:jc w:val="both"/>
        <w:rPr>
          <w:rFonts w:ascii="Arial" w:hAnsi="Arial" w:cs="Arial"/>
          <w:sz w:val="22"/>
          <w:szCs w:val="22"/>
        </w:rPr>
      </w:pP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lastRenderedPageBreak/>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lastRenderedPageBreak/>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lastRenderedPageBreak/>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w:t>
      </w:r>
      <w:r w:rsidR="00565A96" w:rsidRPr="00565A96">
        <w:rPr>
          <w:rFonts w:ascii="Arial" w:hAnsi="Arial" w:cs="Arial"/>
          <w:sz w:val="22"/>
          <w:szCs w:val="22"/>
        </w:rPr>
        <w:lastRenderedPageBreak/>
        <w:t xml:space="preserve">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Pr="00BE1922" w:rsidRDefault="00075824" w:rsidP="00011029">
      <w:pPr>
        <w:tabs>
          <w:tab w:val="left" w:pos="-1440"/>
        </w:tabs>
        <w:spacing w:line="360" w:lineRule="auto"/>
        <w:ind w:left="2160" w:hanging="760"/>
        <w:jc w:val="both"/>
        <w:rPr>
          <w:rFonts w:ascii="Arial" w:hAnsi="Arial" w:cs="Arial"/>
          <w:sz w:val="22"/>
          <w:szCs w:val="22"/>
        </w:rPr>
      </w:pPr>
      <w:r w:rsidRPr="00BE1922">
        <w:rPr>
          <w:rFonts w:ascii="Arial" w:hAnsi="Arial" w:cs="Arial"/>
          <w:b/>
          <w:sz w:val="22"/>
          <w:szCs w:val="22"/>
        </w:rPr>
        <w:lastRenderedPageBreak/>
        <w:t>6</w:t>
      </w:r>
      <w:r w:rsidR="00B20E33" w:rsidRPr="00BE1922">
        <w:rPr>
          <w:rFonts w:ascii="Arial" w:hAnsi="Arial" w:cs="Arial"/>
          <w:b/>
          <w:sz w:val="22"/>
          <w:szCs w:val="22"/>
        </w:rPr>
        <w:t>.3</w:t>
      </w:r>
      <w:r w:rsidR="00367E83" w:rsidRPr="00BE1922">
        <w:rPr>
          <w:rFonts w:ascii="Arial" w:hAnsi="Arial" w:cs="Arial"/>
          <w:b/>
          <w:sz w:val="22"/>
          <w:szCs w:val="22"/>
        </w:rPr>
        <w:t>.3</w:t>
      </w:r>
      <w:r w:rsidR="00367E83" w:rsidRPr="00BE1922">
        <w:rPr>
          <w:rFonts w:ascii="Arial" w:hAnsi="Arial" w:cs="Arial"/>
          <w:sz w:val="22"/>
          <w:szCs w:val="22"/>
        </w:rPr>
        <w:tab/>
        <w:t xml:space="preserve">Upon request by the </w:t>
      </w:r>
      <w:r w:rsidR="00367E83" w:rsidRPr="00BE1922">
        <w:rPr>
          <w:rFonts w:ascii="Arial" w:hAnsi="Arial" w:cs="Arial"/>
          <w:b/>
          <w:sz w:val="22"/>
          <w:szCs w:val="22"/>
        </w:rPr>
        <w:t>User</w:t>
      </w:r>
      <w:r w:rsidR="00367E83" w:rsidRPr="00BE1922">
        <w:rPr>
          <w:rFonts w:ascii="Arial" w:hAnsi="Arial" w:cs="Arial"/>
          <w:sz w:val="22"/>
          <w:szCs w:val="22"/>
        </w:rPr>
        <w:t xml:space="preserve"> to </w:t>
      </w:r>
      <w:r w:rsidR="00367E83" w:rsidRPr="00BE1922">
        <w:rPr>
          <w:rFonts w:ascii="Arial" w:hAnsi="Arial" w:cs="Arial"/>
          <w:b/>
          <w:sz w:val="22"/>
          <w:szCs w:val="22"/>
        </w:rPr>
        <w:t>The Company</w:t>
      </w:r>
      <w:r w:rsidR="00367E83" w:rsidRPr="00BE1922">
        <w:rPr>
          <w:rFonts w:ascii="Arial" w:hAnsi="Arial" w:cs="Arial"/>
          <w:sz w:val="22"/>
          <w:szCs w:val="22"/>
        </w:rPr>
        <w:t xml:space="preserve">, securities substituted in the aforesaid manner shall, providing the substitute security shall be </w:t>
      </w:r>
      <w:r w:rsidR="00367E83" w:rsidRPr="00BE1922">
        <w:rPr>
          <w:rFonts w:ascii="Arial" w:hAnsi="Arial" w:cs="Arial"/>
          <w:b/>
          <w:sz w:val="22"/>
          <w:szCs w:val="22"/>
        </w:rPr>
        <w:t>Valid</w:t>
      </w:r>
      <w:r w:rsidR="00367E83" w:rsidRPr="00BE1922">
        <w:rPr>
          <w:rFonts w:ascii="Arial" w:hAnsi="Arial" w:cs="Arial"/>
          <w:sz w:val="22"/>
          <w:szCs w:val="22"/>
        </w:rPr>
        <w:t xml:space="preserve">, be released on the first day of the </w:t>
      </w:r>
      <w:r w:rsidR="00B20E33" w:rsidRPr="00BE1922">
        <w:rPr>
          <w:rFonts w:ascii="Arial" w:hAnsi="Arial" w:cs="Arial"/>
          <w:b/>
          <w:sz w:val="22"/>
          <w:szCs w:val="22"/>
        </w:rPr>
        <w:t>Security Period</w:t>
      </w:r>
      <w:r w:rsidR="00B20E33" w:rsidRPr="00BE1922">
        <w:rPr>
          <w:rFonts w:ascii="Arial" w:hAnsi="Arial" w:cs="Arial"/>
          <w:sz w:val="22"/>
          <w:szCs w:val="22"/>
        </w:rPr>
        <w:t xml:space="preserve"> </w:t>
      </w:r>
      <w:r w:rsidR="00367E83" w:rsidRPr="00BE1922">
        <w:rPr>
          <w:rFonts w:ascii="Arial" w:hAnsi="Arial" w:cs="Arial"/>
          <w:sz w:val="22"/>
          <w:szCs w:val="22"/>
        </w:rPr>
        <w:t xml:space="preserve">which the substitute security is securing.  However, where the </w:t>
      </w:r>
      <w:r w:rsidR="002B7657" w:rsidRPr="00BE1922">
        <w:rPr>
          <w:rFonts w:ascii="Arial" w:hAnsi="Arial" w:cs="Arial"/>
          <w:b/>
          <w:sz w:val="22"/>
          <w:szCs w:val="22"/>
        </w:rPr>
        <w:t>Cancellation Charge Secured Amount</w:t>
      </w:r>
      <w:r w:rsidR="002B7657" w:rsidRPr="00BE1922">
        <w:rPr>
          <w:rFonts w:ascii="Arial" w:hAnsi="Arial" w:cs="Arial"/>
          <w:sz w:val="22"/>
          <w:szCs w:val="22"/>
        </w:rPr>
        <w:t xml:space="preserve"> </w:t>
      </w:r>
      <w:r w:rsidR="00367E83" w:rsidRPr="00BE1922">
        <w:rPr>
          <w:rFonts w:ascii="Arial" w:hAnsi="Arial" w:cs="Arial"/>
          <w:sz w:val="22"/>
          <w:szCs w:val="22"/>
        </w:rPr>
        <w:t xml:space="preserve">to be secured for any </w:t>
      </w:r>
      <w:r w:rsidR="00B20E33" w:rsidRPr="00BE1922">
        <w:rPr>
          <w:rFonts w:ascii="Arial" w:hAnsi="Arial" w:cs="Arial"/>
          <w:b/>
          <w:sz w:val="22"/>
          <w:szCs w:val="22"/>
        </w:rPr>
        <w:t>Security Period</w:t>
      </w:r>
      <w:r w:rsidR="00B20E33" w:rsidRPr="00BE1922">
        <w:rPr>
          <w:rFonts w:ascii="Arial" w:hAnsi="Arial" w:cs="Arial"/>
          <w:sz w:val="22"/>
          <w:szCs w:val="22"/>
        </w:rPr>
        <w:t xml:space="preserve"> </w:t>
      </w:r>
      <w:r w:rsidR="00367E83" w:rsidRPr="00BE1922">
        <w:rPr>
          <w:rFonts w:ascii="Arial" w:hAnsi="Arial" w:cs="Arial"/>
          <w:sz w:val="22"/>
          <w:szCs w:val="22"/>
        </w:rPr>
        <w:t xml:space="preserve">is less than the amount required to be secured in the preceding </w:t>
      </w:r>
      <w:r w:rsidR="00692ACE" w:rsidRPr="00BE1922">
        <w:rPr>
          <w:rFonts w:ascii="Arial" w:hAnsi="Arial" w:cs="Arial"/>
          <w:b/>
          <w:sz w:val="22"/>
          <w:szCs w:val="22"/>
        </w:rPr>
        <w:t>Security Period</w:t>
      </w:r>
      <w:r w:rsidR="00367E83" w:rsidRPr="00BE1922">
        <w:rPr>
          <w:rFonts w:ascii="Arial" w:hAnsi="Arial" w:cs="Arial"/>
          <w:sz w:val="22"/>
          <w:szCs w:val="22"/>
        </w:rPr>
        <w:t xml:space="preserve">, the substituted security shall not be released until 7 days after the start of the </w:t>
      </w:r>
      <w:r w:rsidR="002B7657" w:rsidRPr="00BE1922">
        <w:rPr>
          <w:rFonts w:ascii="Arial" w:hAnsi="Arial" w:cs="Arial"/>
          <w:b/>
          <w:sz w:val="22"/>
          <w:szCs w:val="22"/>
        </w:rPr>
        <w:t>Security</w:t>
      </w:r>
      <w:r w:rsidR="002B7657" w:rsidRPr="00BE1922">
        <w:rPr>
          <w:rFonts w:ascii="Arial" w:hAnsi="Arial" w:cs="Arial"/>
          <w:sz w:val="22"/>
          <w:szCs w:val="22"/>
        </w:rPr>
        <w:t xml:space="preserve"> </w:t>
      </w:r>
      <w:r w:rsidR="00B20E33" w:rsidRPr="00BE1922">
        <w:rPr>
          <w:rFonts w:ascii="Arial" w:hAnsi="Arial" w:cs="Arial"/>
          <w:b/>
          <w:sz w:val="22"/>
          <w:szCs w:val="22"/>
        </w:rPr>
        <w:t>Period</w:t>
      </w:r>
      <w:r w:rsidR="00B20E33" w:rsidRPr="00BE1922">
        <w:rPr>
          <w:rFonts w:ascii="Arial" w:hAnsi="Arial" w:cs="Arial"/>
          <w:sz w:val="22"/>
          <w:szCs w:val="22"/>
        </w:rPr>
        <w:t xml:space="preserve"> </w:t>
      </w:r>
      <w:r w:rsidR="00367E83" w:rsidRPr="00BE1922">
        <w:rPr>
          <w:rFonts w:ascii="Arial" w:hAnsi="Arial" w:cs="Arial"/>
          <w:sz w:val="22"/>
          <w:szCs w:val="22"/>
        </w:rPr>
        <w:t>that that substitute security is securing.</w:t>
      </w:r>
    </w:p>
    <w:p w14:paraId="62785ADA" w14:textId="77777777" w:rsidR="0086013C" w:rsidRPr="00BE1922"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BE1922" w:rsidRDefault="0086013C" w:rsidP="00011029">
      <w:pPr>
        <w:tabs>
          <w:tab w:val="left" w:pos="-1440"/>
        </w:tabs>
        <w:spacing w:line="360" w:lineRule="auto"/>
        <w:ind w:left="2160" w:hanging="760"/>
        <w:jc w:val="both"/>
        <w:rPr>
          <w:rFonts w:ascii="Arial" w:hAnsi="Arial" w:cs="Arial"/>
          <w:b/>
          <w:sz w:val="22"/>
          <w:szCs w:val="22"/>
        </w:rPr>
      </w:pPr>
      <w:r w:rsidRPr="00BE1922">
        <w:rPr>
          <w:rFonts w:ascii="Arial" w:hAnsi="Arial" w:cs="Arial"/>
          <w:b/>
          <w:sz w:val="22"/>
          <w:szCs w:val="22"/>
        </w:rPr>
        <w:t xml:space="preserve">6.3.4   </w:t>
      </w:r>
      <w:r w:rsidRPr="00BE1922">
        <w:rPr>
          <w:rFonts w:ascii="Arial" w:hAnsi="Arial" w:cs="Arial"/>
          <w:sz w:val="22"/>
          <w:szCs w:val="22"/>
        </w:rPr>
        <w:t xml:space="preserve">Where the </w:t>
      </w:r>
      <w:r w:rsidRPr="00BE1922">
        <w:rPr>
          <w:rFonts w:ascii="Arial" w:hAnsi="Arial" w:cs="Arial"/>
          <w:b/>
          <w:bCs/>
          <w:sz w:val="22"/>
          <w:szCs w:val="22"/>
        </w:rPr>
        <w:t>User</w:t>
      </w:r>
      <w:r w:rsidRPr="00BE1922">
        <w:rPr>
          <w:rFonts w:ascii="Arial" w:hAnsi="Arial" w:cs="Arial"/>
          <w:sz w:val="22"/>
          <w:szCs w:val="22"/>
        </w:rPr>
        <w:t xml:space="preserve"> provides securities to </w:t>
      </w:r>
      <w:r w:rsidRPr="00BE1922">
        <w:rPr>
          <w:rFonts w:ascii="Arial" w:hAnsi="Arial" w:cs="Arial"/>
          <w:b/>
          <w:bCs/>
          <w:sz w:val="22"/>
          <w:szCs w:val="22"/>
        </w:rPr>
        <w:t>The Company</w:t>
      </w:r>
      <w:r w:rsidRPr="00BE1922">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BE1922" w:rsidRDefault="002F3851" w:rsidP="00E1728A">
      <w:pPr>
        <w:jc w:val="both"/>
        <w:rPr>
          <w:rFonts w:ascii="Arial" w:hAnsi="Arial" w:cs="Arial"/>
          <w:sz w:val="22"/>
          <w:szCs w:val="22"/>
        </w:rPr>
      </w:pPr>
      <w:r w:rsidRPr="00BE1922">
        <w:rPr>
          <w:rFonts w:ascii="Arial" w:hAnsi="Arial" w:cs="Arial"/>
          <w:sz w:val="22"/>
          <w:szCs w:val="22"/>
        </w:rPr>
        <w:t xml:space="preserve"> </w:t>
      </w:r>
    </w:p>
    <w:p w14:paraId="2559AAF1" w14:textId="77777777" w:rsidR="00F533DD" w:rsidRPr="00BE1922" w:rsidRDefault="00F533DD" w:rsidP="00F533DD">
      <w:pPr>
        <w:tabs>
          <w:tab w:val="left" w:pos="600"/>
        </w:tabs>
        <w:spacing w:line="360" w:lineRule="auto"/>
        <w:ind w:left="600" w:hanging="600"/>
        <w:jc w:val="both"/>
        <w:rPr>
          <w:ins w:id="270" w:author="Andrew Dudkowsky" w:date="2026-05-25T09:20:00Z" w16du:dateUtc="2026-05-25T08:20:00Z"/>
          <w:rFonts w:ascii="Arial" w:hAnsi="Arial" w:cs="Arial"/>
          <w:sz w:val="22"/>
          <w:szCs w:val="22"/>
        </w:rPr>
      </w:pPr>
      <w:r w:rsidRPr="00BE1922">
        <w:rPr>
          <w:rFonts w:ascii="Arial" w:hAnsi="Arial" w:cs="Arial"/>
          <w:b/>
          <w:sz w:val="22"/>
          <w:szCs w:val="22"/>
        </w:rPr>
        <w:t>6.4</w:t>
      </w:r>
      <w:r w:rsidRPr="00BE1922">
        <w:rPr>
          <w:rFonts w:ascii="Arial" w:hAnsi="Arial" w:cs="Arial"/>
          <w:b/>
          <w:sz w:val="22"/>
          <w:szCs w:val="22"/>
        </w:rPr>
        <w:tab/>
      </w:r>
      <w:r w:rsidRPr="00BE1922">
        <w:rPr>
          <w:rFonts w:ascii="Arial" w:hAnsi="Arial" w:cs="Arial"/>
          <w:bCs/>
          <w:sz w:val="22"/>
          <w:szCs w:val="22"/>
        </w:rPr>
        <w:t>From</w:t>
      </w:r>
      <w:r w:rsidRPr="00BE1922">
        <w:rPr>
          <w:rFonts w:ascii="Arial" w:hAnsi="Arial" w:cs="Arial"/>
          <w:b/>
          <w:sz w:val="22"/>
          <w:szCs w:val="22"/>
        </w:rPr>
        <w:t xml:space="preserve"> </w:t>
      </w:r>
      <w:r w:rsidRPr="00BE1922">
        <w:rPr>
          <w:rFonts w:ascii="Arial" w:hAnsi="Arial" w:cs="Arial"/>
          <w:bCs/>
          <w:sz w:val="22"/>
          <w:szCs w:val="22"/>
        </w:rPr>
        <w:t xml:space="preserve">the </w:t>
      </w:r>
      <w:r w:rsidRPr="00BE1922">
        <w:rPr>
          <w:rFonts w:ascii="Arial" w:hAnsi="Arial" w:cs="Arial"/>
          <w:b/>
          <w:sz w:val="22"/>
          <w:szCs w:val="22"/>
        </w:rPr>
        <w:t>PCF Activation Date</w:t>
      </w:r>
      <w:r w:rsidRPr="00BE1922">
        <w:rPr>
          <w:rFonts w:ascii="Arial" w:hAnsi="Arial" w:cs="Arial"/>
          <w:bCs/>
          <w:sz w:val="22"/>
          <w:szCs w:val="22"/>
        </w:rPr>
        <w:t xml:space="preserve">, where </w:t>
      </w:r>
      <w:r w:rsidRPr="00BE1922">
        <w:rPr>
          <w:rFonts w:ascii="Arial" w:hAnsi="Arial" w:cs="Arial"/>
          <w:b/>
          <w:sz w:val="22"/>
          <w:szCs w:val="22"/>
        </w:rPr>
        <w:t>Milestone 1</w:t>
      </w:r>
      <w:r w:rsidRPr="00BE1922">
        <w:rPr>
          <w:rFonts w:ascii="Arial" w:hAnsi="Arial" w:cs="Arial"/>
          <w:bCs/>
          <w:sz w:val="22"/>
          <w:szCs w:val="22"/>
        </w:rPr>
        <w:t xml:space="preserve"> is met in relation to a </w:t>
      </w:r>
      <w:r w:rsidRPr="00BE1922">
        <w:rPr>
          <w:rFonts w:ascii="Arial" w:hAnsi="Arial" w:cs="Arial"/>
          <w:b/>
          <w:sz w:val="22"/>
          <w:szCs w:val="22"/>
        </w:rPr>
        <w:t>Construction Agreement</w:t>
      </w:r>
      <w:r w:rsidRPr="00BE1922">
        <w:rPr>
          <w:rFonts w:ascii="Arial" w:hAnsi="Arial" w:cs="Arial"/>
          <w:bCs/>
          <w:sz w:val="22"/>
          <w:szCs w:val="22"/>
        </w:rPr>
        <w:t xml:space="preserve">, </w:t>
      </w:r>
      <w:r w:rsidRPr="00BE1922">
        <w:rPr>
          <w:rFonts w:ascii="Arial" w:hAnsi="Arial" w:cs="Arial"/>
          <w:b/>
          <w:bCs/>
          <w:sz w:val="22"/>
          <w:szCs w:val="22"/>
        </w:rPr>
        <w:t xml:space="preserve">The Company </w:t>
      </w:r>
      <w:r w:rsidRPr="00BE1922">
        <w:rPr>
          <w:rFonts w:ascii="Arial" w:hAnsi="Arial" w:cs="Arial"/>
          <w:bCs/>
          <w:sz w:val="22"/>
          <w:szCs w:val="22"/>
        </w:rPr>
        <w:t xml:space="preserve">must as soon as reasonably practicable release the security held in respect of any amount of the </w:t>
      </w:r>
      <w:r w:rsidRPr="00BE1922">
        <w:rPr>
          <w:rFonts w:ascii="Arial" w:hAnsi="Arial" w:cs="Arial"/>
          <w:b/>
          <w:sz w:val="22"/>
          <w:szCs w:val="22"/>
        </w:rPr>
        <w:t xml:space="preserve">Progression Commitment Fee </w:t>
      </w:r>
      <w:r w:rsidRPr="00BE1922">
        <w:rPr>
          <w:rFonts w:ascii="Arial" w:hAnsi="Arial" w:cs="Arial"/>
          <w:bCs/>
          <w:sz w:val="22"/>
          <w:szCs w:val="22"/>
        </w:rPr>
        <w:t>which (in accordance with Part Five) has been reduced to £0</w:t>
      </w:r>
      <w:r w:rsidRPr="00BE1922">
        <w:rPr>
          <w:rFonts w:ascii="Arial" w:hAnsi="Arial" w:cs="Arial"/>
          <w:sz w:val="22"/>
          <w:szCs w:val="22"/>
        </w:rPr>
        <w:t xml:space="preserve">, provided that the security is not required to be released until any substitute security required under this Section 15 is in place. </w:t>
      </w:r>
    </w:p>
    <w:p w14:paraId="3D928E16" w14:textId="77777777" w:rsidR="00D01206" w:rsidRPr="00BE1922" w:rsidRDefault="00D01206" w:rsidP="00F533DD">
      <w:pPr>
        <w:tabs>
          <w:tab w:val="left" w:pos="600"/>
        </w:tabs>
        <w:spacing w:line="360" w:lineRule="auto"/>
        <w:ind w:left="600" w:hanging="600"/>
        <w:jc w:val="both"/>
        <w:rPr>
          <w:ins w:id="271" w:author="Andrew Dudkowsky" w:date="2026-05-25T09:20:00Z" w16du:dateUtc="2026-05-25T08:20:00Z"/>
          <w:rFonts w:ascii="Arial" w:hAnsi="Arial" w:cs="Arial"/>
          <w:sz w:val="22"/>
          <w:szCs w:val="22"/>
        </w:rPr>
      </w:pPr>
    </w:p>
    <w:p w14:paraId="0AF91902" w14:textId="77777777" w:rsidR="00D01206" w:rsidRPr="00BE1922" w:rsidRDefault="00D01206" w:rsidP="00F533DD">
      <w:pPr>
        <w:tabs>
          <w:tab w:val="left" w:pos="600"/>
        </w:tabs>
        <w:spacing w:line="360" w:lineRule="auto"/>
        <w:ind w:left="600" w:hanging="600"/>
        <w:jc w:val="both"/>
        <w:rPr>
          <w:rFonts w:ascii="Arial" w:hAnsi="Arial" w:cs="Arial"/>
          <w:sz w:val="22"/>
          <w:szCs w:val="22"/>
        </w:rPr>
      </w:pPr>
    </w:p>
    <w:p w14:paraId="25AC50A3" w14:textId="77777777" w:rsidR="00443505" w:rsidRPr="00BE1922"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5FE175D9" w:rsidR="00460308" w:rsidRPr="00BE1922" w:rsidRDefault="001B769A" w:rsidP="00460308">
      <w:pPr>
        <w:ind w:left="2200" w:hanging="2200"/>
        <w:jc w:val="both"/>
        <w:rPr>
          <w:rFonts w:ascii="Arial" w:hAnsi="Arial" w:cs="Arial"/>
          <w:b/>
          <w:sz w:val="22"/>
          <w:szCs w:val="22"/>
        </w:rPr>
      </w:pPr>
      <w:r w:rsidRPr="00BE1922">
        <w:rPr>
          <w:rFonts w:ascii="Arial" w:hAnsi="Arial" w:cs="Arial"/>
          <w:b/>
          <w:sz w:val="22"/>
          <w:szCs w:val="22"/>
        </w:rPr>
        <w:br w:type="page"/>
      </w:r>
      <w:r w:rsidRPr="00BE1922">
        <w:rPr>
          <w:rFonts w:ascii="Arial" w:hAnsi="Arial" w:cs="Arial"/>
          <w:b/>
          <w:sz w:val="22"/>
          <w:szCs w:val="22"/>
          <w:u w:val="single"/>
        </w:rPr>
        <w:lastRenderedPageBreak/>
        <w:t xml:space="preserve">PART </w:t>
      </w:r>
      <w:r w:rsidR="00D80F1D" w:rsidRPr="00BE1922">
        <w:rPr>
          <w:rFonts w:ascii="Arial" w:hAnsi="Arial" w:cs="Arial"/>
          <w:b/>
          <w:sz w:val="22"/>
          <w:szCs w:val="22"/>
          <w:u w:val="single"/>
        </w:rPr>
        <w:t>FOUR</w:t>
      </w:r>
      <w:r w:rsidR="00460308" w:rsidRPr="00BE1922">
        <w:rPr>
          <w:rFonts w:ascii="Arial" w:hAnsi="Arial" w:cs="Arial"/>
          <w:b/>
          <w:sz w:val="22"/>
          <w:szCs w:val="22"/>
          <w:u w:val="single"/>
        </w:rPr>
        <w:tab/>
        <w:t>RECONCILIATION OF ACTUAL ATTRIBUTABLE WORKS CANCELLATION CHARGE</w:t>
      </w:r>
    </w:p>
    <w:p w14:paraId="761DA3B4" w14:textId="77777777" w:rsidR="00443505" w:rsidRPr="00BE1922"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BE1922" w:rsidRDefault="007C2B8F" w:rsidP="001B769A">
      <w:pPr>
        <w:tabs>
          <w:tab w:val="left" w:pos="720"/>
        </w:tabs>
        <w:spacing w:line="360" w:lineRule="auto"/>
        <w:ind w:left="709" w:hanging="709"/>
        <w:jc w:val="both"/>
        <w:rPr>
          <w:rFonts w:ascii="Arial" w:hAnsi="Arial" w:cs="Arial"/>
          <w:sz w:val="22"/>
          <w:szCs w:val="22"/>
        </w:rPr>
      </w:pPr>
      <w:r w:rsidRPr="00BE1922">
        <w:rPr>
          <w:rFonts w:ascii="Arial" w:hAnsi="Arial" w:cs="Arial"/>
          <w:b/>
          <w:sz w:val="22"/>
          <w:szCs w:val="22"/>
        </w:rPr>
        <w:t>1.</w:t>
      </w:r>
      <w:r w:rsidRPr="00BE1922">
        <w:rPr>
          <w:rFonts w:ascii="Arial" w:hAnsi="Arial" w:cs="Arial"/>
          <w:b/>
          <w:sz w:val="22"/>
          <w:szCs w:val="22"/>
        </w:rPr>
        <w:tab/>
      </w:r>
      <w:r w:rsidRPr="00BE1922">
        <w:rPr>
          <w:rFonts w:ascii="Arial" w:hAnsi="Arial" w:cs="Arial"/>
          <w:sz w:val="22"/>
          <w:szCs w:val="22"/>
        </w:rPr>
        <w:t>As</w:t>
      </w:r>
      <w:r w:rsidR="001B769A" w:rsidRPr="00BE1922">
        <w:rPr>
          <w:rFonts w:ascii="Arial" w:hAnsi="Arial" w:cs="Arial"/>
          <w:bCs/>
          <w:sz w:val="22"/>
          <w:szCs w:val="22"/>
        </w:rPr>
        <w:t xml:space="preserve"> soon as practicable and in any event </w:t>
      </w:r>
      <w:r w:rsidR="001B769A" w:rsidRPr="00BE1922">
        <w:rPr>
          <w:rFonts w:ascii="Arial" w:hAnsi="Arial" w:cs="Arial"/>
          <w:sz w:val="22"/>
          <w:szCs w:val="22"/>
        </w:rPr>
        <w:t xml:space="preserve">within 60 days of the date, as appropriate, of termination of the </w:t>
      </w:r>
      <w:r w:rsidR="001B769A" w:rsidRPr="00BE1922">
        <w:rPr>
          <w:rFonts w:ascii="Arial" w:hAnsi="Arial" w:cs="Arial"/>
          <w:b/>
          <w:sz w:val="22"/>
          <w:szCs w:val="22"/>
        </w:rPr>
        <w:t>Construction Agreement</w:t>
      </w:r>
      <w:r w:rsidR="001B769A" w:rsidRPr="00BE1922">
        <w:rPr>
          <w:rFonts w:ascii="Arial" w:hAnsi="Arial" w:cs="Arial"/>
          <w:sz w:val="22"/>
          <w:szCs w:val="22"/>
        </w:rPr>
        <w:t xml:space="preserve"> or reduction in </w:t>
      </w:r>
      <w:r w:rsidR="001B769A" w:rsidRPr="00BE1922">
        <w:rPr>
          <w:rFonts w:ascii="Arial" w:hAnsi="Arial" w:cs="Arial"/>
          <w:b/>
          <w:sz w:val="22"/>
          <w:szCs w:val="22"/>
        </w:rPr>
        <w:t>Transmission Entry Capacity</w:t>
      </w:r>
      <w:r w:rsidR="001B769A" w:rsidRPr="00BE1922">
        <w:rPr>
          <w:rFonts w:ascii="Arial" w:hAnsi="Arial" w:cs="Arial"/>
          <w:sz w:val="22"/>
          <w:szCs w:val="22"/>
        </w:rPr>
        <w:t xml:space="preserve"> or </w:t>
      </w:r>
      <w:r w:rsidR="001B769A" w:rsidRPr="00BE1922">
        <w:rPr>
          <w:rFonts w:ascii="Arial" w:hAnsi="Arial" w:cs="Arial"/>
          <w:b/>
          <w:sz w:val="22"/>
          <w:szCs w:val="22"/>
        </w:rPr>
        <w:t>Developer Capacity</w:t>
      </w:r>
      <w:r w:rsidR="00BA7809" w:rsidRPr="00BE1922">
        <w:rPr>
          <w:rFonts w:ascii="Arial" w:hAnsi="Arial" w:cs="Arial"/>
          <w:sz w:val="22"/>
          <w:szCs w:val="22"/>
        </w:rPr>
        <w:t xml:space="preserve"> or </w:t>
      </w:r>
      <w:r w:rsidR="00BA7809" w:rsidRPr="00BE1922">
        <w:rPr>
          <w:rFonts w:ascii="Arial" w:hAnsi="Arial" w:cs="Arial"/>
          <w:b/>
          <w:sz w:val="22"/>
          <w:szCs w:val="22"/>
        </w:rPr>
        <w:t>Interconnector User Commitment Capacity</w:t>
      </w:r>
      <w:r w:rsidR="001B769A" w:rsidRPr="00BE1922">
        <w:rPr>
          <w:rFonts w:ascii="Arial" w:hAnsi="Arial" w:cs="Arial"/>
          <w:sz w:val="22"/>
          <w:szCs w:val="22"/>
        </w:rPr>
        <w:t xml:space="preserve"> </w:t>
      </w:r>
      <w:r w:rsidR="001B769A" w:rsidRPr="00BE1922">
        <w:rPr>
          <w:rFonts w:ascii="Arial" w:hAnsi="Arial" w:cs="Arial"/>
          <w:b/>
          <w:sz w:val="22"/>
          <w:szCs w:val="22"/>
        </w:rPr>
        <w:t>The Company</w:t>
      </w:r>
      <w:r w:rsidR="001B769A" w:rsidRPr="00BE1922">
        <w:rPr>
          <w:rFonts w:ascii="Arial" w:hAnsi="Arial" w:cs="Arial"/>
          <w:sz w:val="22"/>
          <w:szCs w:val="22"/>
        </w:rPr>
        <w:t xml:space="preserve"> shall:</w:t>
      </w:r>
    </w:p>
    <w:p w14:paraId="2007CDE7" w14:textId="77777777" w:rsidR="001B769A" w:rsidRPr="00BE1922" w:rsidRDefault="001B769A" w:rsidP="001B769A">
      <w:pPr>
        <w:tabs>
          <w:tab w:val="left" w:pos="720"/>
        </w:tabs>
        <w:spacing w:line="360" w:lineRule="auto"/>
        <w:ind w:left="720" w:hanging="720"/>
        <w:jc w:val="both"/>
        <w:rPr>
          <w:b/>
        </w:rPr>
      </w:pPr>
    </w:p>
    <w:p w14:paraId="6672C91E" w14:textId="77777777" w:rsidR="001B769A" w:rsidRPr="00BE1922" w:rsidRDefault="001B769A" w:rsidP="001B769A">
      <w:pPr>
        <w:tabs>
          <w:tab w:val="left" w:pos="1440"/>
        </w:tabs>
        <w:spacing w:line="360" w:lineRule="auto"/>
        <w:ind w:left="1440" w:hanging="720"/>
        <w:jc w:val="both"/>
        <w:rPr>
          <w:rFonts w:ascii="Arial" w:hAnsi="Arial" w:cs="Arial"/>
          <w:b/>
          <w:sz w:val="22"/>
          <w:szCs w:val="22"/>
        </w:rPr>
      </w:pPr>
      <w:r w:rsidRPr="00BE1922">
        <w:rPr>
          <w:rFonts w:ascii="Arial" w:hAnsi="Arial" w:cs="Arial"/>
          <w:b/>
          <w:sz w:val="22"/>
          <w:szCs w:val="22"/>
        </w:rPr>
        <w:t>(a)</w:t>
      </w:r>
      <w:r w:rsidRPr="00BE1922">
        <w:rPr>
          <w:rFonts w:ascii="Arial" w:hAnsi="Arial" w:cs="Arial"/>
          <w:sz w:val="22"/>
          <w:szCs w:val="22"/>
        </w:rPr>
        <w:tab/>
        <w:t xml:space="preserve">furnish the </w:t>
      </w:r>
      <w:r w:rsidRPr="00BE1922">
        <w:rPr>
          <w:rFonts w:ascii="Arial" w:hAnsi="Arial" w:cs="Arial"/>
          <w:b/>
          <w:sz w:val="22"/>
          <w:szCs w:val="22"/>
        </w:rPr>
        <w:t>User</w:t>
      </w:r>
      <w:r w:rsidRPr="00BE1922">
        <w:rPr>
          <w:rFonts w:ascii="Arial" w:hAnsi="Arial" w:cs="Arial"/>
          <w:sz w:val="22"/>
          <w:szCs w:val="22"/>
        </w:rPr>
        <w:t xml:space="preserve"> with a state</w:t>
      </w:r>
      <w:r w:rsidRPr="00BE1922">
        <w:rPr>
          <w:rFonts w:ascii="Arial" w:hAnsi="Arial" w:cs="Arial"/>
          <w:sz w:val="22"/>
          <w:szCs w:val="22"/>
        </w:rPr>
        <w:softHyphen/>
        <w:t xml:space="preserve">ment showing a revised estimate of the </w:t>
      </w:r>
      <w:r w:rsidRPr="00BE1922">
        <w:rPr>
          <w:rFonts w:ascii="Arial" w:hAnsi="Arial" w:cs="Arial"/>
          <w:b/>
          <w:sz w:val="22"/>
          <w:szCs w:val="22"/>
        </w:rPr>
        <w:t>A</w:t>
      </w:r>
      <w:r w:rsidR="00C44589" w:rsidRPr="00BE1922">
        <w:rPr>
          <w:rFonts w:ascii="Arial" w:hAnsi="Arial" w:cs="Arial"/>
          <w:b/>
          <w:sz w:val="22"/>
          <w:szCs w:val="22"/>
        </w:rPr>
        <w:t>ctual A</w:t>
      </w:r>
      <w:r w:rsidRPr="00BE1922">
        <w:rPr>
          <w:rFonts w:ascii="Arial" w:hAnsi="Arial" w:cs="Arial"/>
          <w:b/>
          <w:sz w:val="22"/>
          <w:szCs w:val="22"/>
        </w:rPr>
        <w:t xml:space="preserve">ttributable Works Cancellation Charge </w:t>
      </w:r>
      <w:r w:rsidRPr="00BE1922">
        <w:rPr>
          <w:rFonts w:ascii="Arial" w:hAnsi="Arial" w:cs="Arial"/>
          <w:sz w:val="22"/>
          <w:szCs w:val="22"/>
        </w:rPr>
        <w:t>and will provide as soon as practicable evidence of such having been incurred; and</w:t>
      </w:r>
    </w:p>
    <w:p w14:paraId="5C9A788F" w14:textId="77777777" w:rsidR="001B769A" w:rsidRPr="00BE1922"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BE1922" w:rsidRDefault="001B769A" w:rsidP="001B769A">
      <w:pPr>
        <w:tabs>
          <w:tab w:val="left" w:pos="1440"/>
        </w:tabs>
        <w:spacing w:line="360" w:lineRule="auto"/>
        <w:ind w:left="1440" w:hanging="720"/>
        <w:jc w:val="both"/>
        <w:rPr>
          <w:rFonts w:ascii="Arial" w:hAnsi="Arial" w:cs="Arial"/>
          <w:b/>
          <w:sz w:val="22"/>
          <w:szCs w:val="22"/>
        </w:rPr>
      </w:pPr>
      <w:r w:rsidRPr="00BE1922">
        <w:rPr>
          <w:rFonts w:ascii="Arial" w:hAnsi="Arial" w:cs="Arial"/>
          <w:b/>
          <w:sz w:val="22"/>
          <w:szCs w:val="22"/>
        </w:rPr>
        <w:t>(b)</w:t>
      </w:r>
      <w:r w:rsidRPr="00BE1922">
        <w:rPr>
          <w:rFonts w:ascii="Arial" w:hAnsi="Arial" w:cs="Arial"/>
          <w:sz w:val="22"/>
          <w:szCs w:val="22"/>
        </w:rPr>
        <w:tab/>
        <w:t xml:space="preserve">furnish the </w:t>
      </w:r>
      <w:r w:rsidRPr="00BE1922">
        <w:rPr>
          <w:rFonts w:ascii="Arial" w:hAnsi="Arial" w:cs="Arial"/>
          <w:b/>
          <w:sz w:val="22"/>
          <w:szCs w:val="22"/>
        </w:rPr>
        <w:t>User</w:t>
      </w:r>
      <w:r w:rsidRPr="00BE1922">
        <w:rPr>
          <w:rFonts w:ascii="Arial" w:hAnsi="Arial" w:cs="Arial"/>
          <w:sz w:val="22"/>
          <w:szCs w:val="22"/>
        </w:rPr>
        <w:t xml:space="preserve"> with justification of and supporting information in respect of its assessment of the actual or potential for reuse and any strategic benefits of the </w:t>
      </w:r>
      <w:r w:rsidRPr="00BE1922">
        <w:rPr>
          <w:rFonts w:ascii="Arial" w:hAnsi="Arial" w:cs="Arial"/>
          <w:b/>
          <w:sz w:val="22"/>
          <w:szCs w:val="22"/>
        </w:rPr>
        <w:t>Attributable Works</w:t>
      </w:r>
      <w:r w:rsidRPr="00BE1922">
        <w:rPr>
          <w:rFonts w:ascii="Arial" w:hAnsi="Arial" w:cs="Arial"/>
          <w:sz w:val="22"/>
          <w:szCs w:val="22"/>
        </w:rPr>
        <w:t xml:space="preserve"> and any of the resulting </w:t>
      </w:r>
      <w:r w:rsidRPr="00BE1922">
        <w:rPr>
          <w:rFonts w:ascii="Arial" w:hAnsi="Arial" w:cs="Arial"/>
          <w:b/>
          <w:sz w:val="22"/>
          <w:szCs w:val="22"/>
        </w:rPr>
        <w:t>Transmission</w:t>
      </w:r>
      <w:r w:rsidRPr="00BE1922">
        <w:rPr>
          <w:rFonts w:ascii="Arial" w:hAnsi="Arial" w:cs="Arial"/>
          <w:sz w:val="22"/>
          <w:szCs w:val="22"/>
        </w:rPr>
        <w:t xml:space="preserve"> assets. </w:t>
      </w:r>
    </w:p>
    <w:p w14:paraId="59B7C420" w14:textId="77777777" w:rsidR="001B769A" w:rsidRPr="00BE1922"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Pr="00BE192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BE1922">
        <w:rPr>
          <w:rFonts w:ascii="Arial" w:hAnsi="Arial" w:cs="Arial"/>
          <w:b/>
          <w:sz w:val="22"/>
          <w:szCs w:val="22"/>
        </w:rPr>
        <w:t>2.</w:t>
      </w:r>
      <w:r w:rsidRPr="00BE1922">
        <w:rPr>
          <w:rFonts w:ascii="Arial" w:hAnsi="Arial" w:cs="Arial"/>
          <w:sz w:val="22"/>
          <w:szCs w:val="22"/>
        </w:rPr>
        <w:tab/>
      </w:r>
      <w:r w:rsidR="001B769A" w:rsidRPr="00BE1922">
        <w:rPr>
          <w:rFonts w:ascii="Arial" w:hAnsi="Arial" w:cs="Arial"/>
          <w:sz w:val="22"/>
          <w:szCs w:val="22"/>
        </w:rPr>
        <w:t xml:space="preserve">As soon as reasonably practicable after termination of this </w:t>
      </w:r>
      <w:r w:rsidR="001B769A" w:rsidRPr="00BE1922">
        <w:rPr>
          <w:rFonts w:ascii="Arial" w:hAnsi="Arial" w:cs="Arial"/>
          <w:b/>
          <w:sz w:val="22"/>
          <w:szCs w:val="22"/>
        </w:rPr>
        <w:t>Construction Agreement</w:t>
      </w:r>
      <w:r w:rsidR="001B769A" w:rsidRPr="00BE1922">
        <w:rPr>
          <w:rFonts w:ascii="Arial" w:hAnsi="Arial" w:cs="Arial"/>
          <w:sz w:val="22"/>
          <w:szCs w:val="22"/>
        </w:rPr>
        <w:t xml:space="preserve"> or reduction in </w:t>
      </w:r>
      <w:r w:rsidR="001B769A" w:rsidRPr="00BE1922">
        <w:rPr>
          <w:rFonts w:ascii="Arial" w:hAnsi="Arial" w:cs="Arial"/>
          <w:b/>
          <w:sz w:val="22"/>
          <w:szCs w:val="22"/>
        </w:rPr>
        <w:t>Transmission Entry Capacity</w:t>
      </w:r>
      <w:r w:rsidR="001B769A" w:rsidRPr="00BE1922">
        <w:rPr>
          <w:rFonts w:ascii="Arial" w:hAnsi="Arial" w:cs="Arial"/>
          <w:sz w:val="22"/>
          <w:szCs w:val="22"/>
        </w:rPr>
        <w:t xml:space="preserve"> or </w:t>
      </w:r>
      <w:r w:rsidR="001B769A" w:rsidRPr="00BE1922">
        <w:rPr>
          <w:rFonts w:ascii="Arial" w:hAnsi="Arial" w:cs="Arial"/>
          <w:b/>
          <w:sz w:val="22"/>
          <w:szCs w:val="22"/>
        </w:rPr>
        <w:t>Developer Capacity</w:t>
      </w:r>
      <w:r w:rsidR="001B769A" w:rsidRPr="00BE1922">
        <w:rPr>
          <w:rFonts w:ascii="Arial" w:hAnsi="Arial" w:cs="Arial"/>
          <w:b/>
          <w:bCs/>
          <w:sz w:val="22"/>
          <w:szCs w:val="22"/>
        </w:rPr>
        <w:t xml:space="preserve"> </w:t>
      </w:r>
      <w:r w:rsidR="00BA7809" w:rsidRPr="00BE1922">
        <w:rPr>
          <w:rFonts w:ascii="Arial" w:hAnsi="Arial" w:cs="Arial"/>
          <w:sz w:val="22"/>
          <w:szCs w:val="22"/>
        </w:rPr>
        <w:t xml:space="preserve">or </w:t>
      </w:r>
      <w:r w:rsidR="00BA7809" w:rsidRPr="00BE1922">
        <w:rPr>
          <w:rFonts w:ascii="Arial" w:hAnsi="Arial" w:cs="Arial"/>
          <w:b/>
          <w:sz w:val="22"/>
          <w:szCs w:val="22"/>
        </w:rPr>
        <w:t xml:space="preserve">Interconnector User Commitment Capacity </w:t>
      </w:r>
      <w:r w:rsidR="00827A50" w:rsidRPr="00BE1922">
        <w:rPr>
          <w:rFonts w:ascii="Arial" w:hAnsi="Arial" w:cs="Arial"/>
          <w:bCs/>
          <w:sz w:val="22"/>
          <w:szCs w:val="22"/>
        </w:rPr>
        <w:t xml:space="preserve">and in any event within 12 months of such event </w:t>
      </w:r>
      <w:r w:rsidR="001B769A" w:rsidRPr="00BE1922">
        <w:rPr>
          <w:rFonts w:ascii="Arial" w:hAnsi="Arial" w:cs="Arial"/>
          <w:b/>
          <w:bCs/>
          <w:sz w:val="22"/>
          <w:szCs w:val="22"/>
        </w:rPr>
        <w:t>The Company</w:t>
      </w:r>
      <w:r w:rsidR="001B769A" w:rsidRPr="00BE1922">
        <w:rPr>
          <w:rFonts w:ascii="Arial" w:hAnsi="Arial" w:cs="Arial"/>
          <w:sz w:val="22"/>
          <w:szCs w:val="22"/>
        </w:rPr>
        <w:t xml:space="preserve"> shall provide the </w:t>
      </w:r>
      <w:r w:rsidR="001B769A" w:rsidRPr="00BE1922">
        <w:rPr>
          <w:rFonts w:ascii="Arial" w:hAnsi="Arial" w:cs="Arial"/>
          <w:b/>
          <w:sz w:val="22"/>
          <w:szCs w:val="22"/>
        </w:rPr>
        <w:t>User</w:t>
      </w:r>
      <w:r w:rsidR="001B769A" w:rsidRPr="00BE1922">
        <w:rPr>
          <w:rFonts w:ascii="Arial" w:hAnsi="Arial" w:cs="Arial"/>
          <w:sz w:val="22"/>
          <w:szCs w:val="22"/>
        </w:rPr>
        <w:t xml:space="preserve"> with </w:t>
      </w:r>
      <w:r w:rsidR="00E53C29" w:rsidRPr="00BE1922">
        <w:rPr>
          <w:rFonts w:ascii="Arial" w:hAnsi="Arial" w:cs="Arial"/>
          <w:sz w:val="22"/>
          <w:szCs w:val="22"/>
        </w:rPr>
        <w:t>a</w:t>
      </w:r>
      <w:r w:rsidR="001B769A" w:rsidRPr="00BE1922">
        <w:rPr>
          <w:rFonts w:ascii="Arial" w:hAnsi="Arial" w:cs="Arial"/>
          <w:sz w:val="22"/>
          <w:szCs w:val="22"/>
        </w:rPr>
        <w:t xml:space="preserve"> </w:t>
      </w:r>
      <w:r w:rsidR="00E53C29" w:rsidRPr="00BE1922">
        <w:rPr>
          <w:rFonts w:ascii="Arial" w:hAnsi="Arial" w:cs="Arial"/>
          <w:sz w:val="22"/>
          <w:szCs w:val="22"/>
        </w:rPr>
        <w:t>f</w:t>
      </w:r>
      <w:r w:rsidR="0085547D" w:rsidRPr="00BE1922">
        <w:rPr>
          <w:rFonts w:ascii="Arial" w:hAnsi="Arial" w:cs="Arial"/>
          <w:sz w:val="22"/>
          <w:szCs w:val="22"/>
        </w:rPr>
        <w:t xml:space="preserve">inal </w:t>
      </w:r>
      <w:r w:rsidR="00E53C29" w:rsidRPr="00BE1922">
        <w:rPr>
          <w:rFonts w:ascii="Arial" w:hAnsi="Arial" w:cs="Arial"/>
          <w:sz w:val="22"/>
          <w:szCs w:val="22"/>
        </w:rPr>
        <w:t>s</w:t>
      </w:r>
      <w:r w:rsidR="0085547D" w:rsidRPr="00BE1922">
        <w:rPr>
          <w:rFonts w:ascii="Arial" w:hAnsi="Arial" w:cs="Arial"/>
          <w:sz w:val="22"/>
          <w:szCs w:val="22"/>
        </w:rPr>
        <w:t>tatement of the</w:t>
      </w:r>
      <w:r w:rsidR="0085547D" w:rsidRPr="00BE1922">
        <w:rPr>
          <w:rFonts w:ascii="Arial" w:hAnsi="Arial" w:cs="Arial"/>
          <w:b/>
          <w:sz w:val="22"/>
          <w:szCs w:val="22"/>
        </w:rPr>
        <w:t xml:space="preserve"> </w:t>
      </w:r>
      <w:r w:rsidR="001B769A" w:rsidRPr="00BE1922">
        <w:rPr>
          <w:rFonts w:ascii="Arial" w:hAnsi="Arial" w:cs="Arial"/>
          <w:b/>
          <w:sz w:val="22"/>
          <w:szCs w:val="22"/>
        </w:rPr>
        <w:t>Actual Attributable Works Cancellation Charge</w:t>
      </w:r>
      <w:r w:rsidR="001B769A" w:rsidRPr="00BE1922">
        <w:rPr>
          <w:rFonts w:ascii="Arial" w:hAnsi="Arial" w:cs="Arial"/>
          <w:sz w:val="22"/>
          <w:szCs w:val="22"/>
        </w:rPr>
        <w:t xml:space="preserve">. If the </w:t>
      </w:r>
      <w:r w:rsidR="001B769A" w:rsidRPr="00BE1922">
        <w:rPr>
          <w:rFonts w:ascii="Arial" w:hAnsi="Arial" w:cs="Arial"/>
          <w:b/>
          <w:sz w:val="22"/>
          <w:szCs w:val="22"/>
        </w:rPr>
        <w:t>A</w:t>
      </w:r>
      <w:r w:rsidR="00C44589" w:rsidRPr="00BE1922">
        <w:rPr>
          <w:rFonts w:ascii="Arial" w:hAnsi="Arial" w:cs="Arial"/>
          <w:b/>
          <w:sz w:val="22"/>
          <w:szCs w:val="22"/>
        </w:rPr>
        <w:t>ctual A</w:t>
      </w:r>
      <w:r w:rsidR="001B769A" w:rsidRPr="00BE1922">
        <w:rPr>
          <w:rFonts w:ascii="Arial" w:hAnsi="Arial" w:cs="Arial"/>
          <w:b/>
          <w:sz w:val="22"/>
          <w:szCs w:val="22"/>
        </w:rPr>
        <w:t>ttributable Works Cancellation Charge</w:t>
      </w:r>
      <w:r w:rsidR="001B769A" w:rsidRPr="00BE1922">
        <w:rPr>
          <w:rFonts w:ascii="Arial" w:hAnsi="Arial" w:cs="Arial"/>
          <w:sz w:val="22"/>
          <w:szCs w:val="22"/>
        </w:rPr>
        <w:t xml:space="preserve"> is greater than the payments made by the </w:t>
      </w:r>
      <w:r w:rsidR="001B769A" w:rsidRPr="00BE1922">
        <w:rPr>
          <w:rFonts w:ascii="Arial" w:hAnsi="Arial" w:cs="Arial"/>
          <w:b/>
          <w:sz w:val="22"/>
          <w:szCs w:val="22"/>
        </w:rPr>
        <w:t>User</w:t>
      </w:r>
      <w:r w:rsidR="001B769A" w:rsidRPr="00BE1922">
        <w:rPr>
          <w:rFonts w:ascii="Arial" w:hAnsi="Arial" w:cs="Arial"/>
          <w:sz w:val="22"/>
          <w:szCs w:val="22"/>
        </w:rPr>
        <w:t xml:space="preserve"> in respect of </w:t>
      </w:r>
      <w:r w:rsidR="001B769A" w:rsidRPr="00BE1922">
        <w:rPr>
          <w:rFonts w:ascii="Arial" w:hAnsi="Arial" w:cs="Arial"/>
          <w:b/>
          <w:bCs/>
          <w:sz w:val="22"/>
          <w:szCs w:val="22"/>
        </w:rPr>
        <w:t>The Company</w:t>
      </w:r>
      <w:r w:rsidR="001B769A" w:rsidRPr="00BE1922">
        <w:rPr>
          <w:rFonts w:ascii="Arial" w:hAnsi="Arial" w:cs="Arial"/>
          <w:b/>
          <w:sz w:val="22"/>
          <w:szCs w:val="22"/>
        </w:rPr>
        <w:t xml:space="preserve">’s </w:t>
      </w:r>
      <w:r w:rsidR="001B769A" w:rsidRPr="00BE1922">
        <w:rPr>
          <w:rFonts w:ascii="Arial" w:hAnsi="Arial" w:cs="Arial"/>
          <w:sz w:val="22"/>
          <w:szCs w:val="22"/>
        </w:rPr>
        <w:t xml:space="preserve">estimate(s) of the </w:t>
      </w:r>
      <w:r w:rsidR="001B769A" w:rsidRPr="00BE1922">
        <w:rPr>
          <w:rFonts w:ascii="Arial" w:hAnsi="Arial" w:cs="Arial"/>
          <w:b/>
          <w:sz w:val="22"/>
          <w:szCs w:val="22"/>
        </w:rPr>
        <w:t>A</w:t>
      </w:r>
      <w:r w:rsidR="00C44589" w:rsidRPr="00BE1922">
        <w:rPr>
          <w:rFonts w:ascii="Arial" w:hAnsi="Arial" w:cs="Arial"/>
          <w:b/>
          <w:sz w:val="22"/>
          <w:szCs w:val="22"/>
        </w:rPr>
        <w:t>ctual A</w:t>
      </w:r>
      <w:r w:rsidR="001B769A" w:rsidRPr="00BE1922">
        <w:rPr>
          <w:rFonts w:ascii="Arial" w:hAnsi="Arial" w:cs="Arial"/>
          <w:b/>
          <w:sz w:val="22"/>
          <w:szCs w:val="22"/>
        </w:rPr>
        <w:t>ttributable Works Cancellation Charge</w:t>
      </w:r>
      <w:r w:rsidR="001B769A" w:rsidRPr="00BE1922">
        <w:rPr>
          <w:rFonts w:ascii="Arial" w:hAnsi="Arial" w:cs="Arial"/>
          <w:sz w:val="22"/>
          <w:szCs w:val="22"/>
        </w:rPr>
        <w:t xml:space="preserve"> the </w:t>
      </w:r>
      <w:r w:rsidR="001B769A" w:rsidRPr="00BE1922">
        <w:rPr>
          <w:rFonts w:ascii="Arial" w:hAnsi="Arial" w:cs="Arial"/>
          <w:b/>
          <w:sz w:val="22"/>
          <w:szCs w:val="22"/>
        </w:rPr>
        <w:t>User</w:t>
      </w:r>
      <w:r w:rsidR="001B769A" w:rsidRPr="00BE1922">
        <w:rPr>
          <w:rFonts w:ascii="Arial" w:hAnsi="Arial" w:cs="Arial"/>
          <w:sz w:val="22"/>
          <w:szCs w:val="22"/>
        </w:rPr>
        <w:t xml:space="preserve"> shall within 28 days of the said statement and invoice prepared by </w:t>
      </w:r>
      <w:r w:rsidR="001B769A" w:rsidRPr="00BE1922">
        <w:rPr>
          <w:rFonts w:ascii="Arial" w:hAnsi="Arial" w:cs="Arial"/>
          <w:b/>
          <w:bCs/>
          <w:sz w:val="22"/>
          <w:szCs w:val="22"/>
        </w:rPr>
        <w:t>The Company</w:t>
      </w:r>
      <w:r w:rsidR="001B769A" w:rsidRPr="00BE1922">
        <w:rPr>
          <w:rFonts w:ascii="Arial" w:hAnsi="Arial" w:cs="Arial"/>
          <w:sz w:val="22"/>
          <w:szCs w:val="22"/>
        </w:rPr>
        <w:t xml:space="preserve"> pay to </w:t>
      </w:r>
      <w:r w:rsidR="001B769A" w:rsidRPr="00BE1922">
        <w:rPr>
          <w:rFonts w:ascii="Arial" w:hAnsi="Arial" w:cs="Arial"/>
          <w:b/>
          <w:bCs/>
          <w:sz w:val="22"/>
          <w:szCs w:val="22"/>
        </w:rPr>
        <w:t>The Company</w:t>
      </w:r>
      <w:r w:rsidR="001B769A" w:rsidRPr="00BE1922">
        <w:rPr>
          <w:rFonts w:ascii="Arial" w:hAnsi="Arial" w:cs="Arial"/>
          <w:b/>
          <w:sz w:val="22"/>
          <w:szCs w:val="22"/>
        </w:rPr>
        <w:t xml:space="preserve"> </w:t>
      </w:r>
      <w:r w:rsidR="001B769A" w:rsidRPr="00BE1922">
        <w:rPr>
          <w:rFonts w:ascii="Arial" w:hAnsi="Arial" w:cs="Arial"/>
          <w:sz w:val="22"/>
          <w:szCs w:val="22"/>
        </w:rPr>
        <w:t xml:space="preserve">the additional payments due by the </w:t>
      </w:r>
      <w:r w:rsidR="001B769A" w:rsidRPr="00BE1922">
        <w:rPr>
          <w:rFonts w:ascii="Arial" w:hAnsi="Arial" w:cs="Arial"/>
          <w:b/>
          <w:sz w:val="22"/>
          <w:szCs w:val="22"/>
        </w:rPr>
        <w:t xml:space="preserve">User </w:t>
      </w:r>
      <w:r w:rsidR="001B769A" w:rsidRPr="00BE1922">
        <w:rPr>
          <w:rFonts w:ascii="Arial" w:hAnsi="Arial" w:cs="Arial"/>
          <w:sz w:val="22"/>
          <w:szCs w:val="22"/>
        </w:rPr>
        <w:t xml:space="preserve">together with interest calculated thereon on a daily basis at </w:t>
      </w:r>
      <w:r w:rsidR="001B769A" w:rsidRPr="00BE1922">
        <w:rPr>
          <w:rFonts w:ascii="Arial" w:hAnsi="Arial" w:cs="Arial"/>
          <w:b/>
          <w:sz w:val="22"/>
          <w:szCs w:val="22"/>
        </w:rPr>
        <w:t>Base Rate</w:t>
      </w:r>
      <w:r w:rsidR="001B769A" w:rsidRPr="00BE1922">
        <w:rPr>
          <w:rFonts w:ascii="Arial" w:hAnsi="Arial" w:cs="Arial"/>
          <w:sz w:val="22"/>
          <w:szCs w:val="22"/>
        </w:rPr>
        <w:t xml:space="preserve"> for the time being and from time to time from the date of previous payment(s) to the date of the </w:t>
      </w:r>
      <w:r w:rsidR="00E53C29" w:rsidRPr="00BE1922">
        <w:rPr>
          <w:rFonts w:ascii="Arial" w:hAnsi="Arial" w:cs="Arial"/>
          <w:sz w:val="22"/>
          <w:szCs w:val="22"/>
        </w:rPr>
        <w:t>final statement of the</w:t>
      </w:r>
      <w:r w:rsidR="00E53C29" w:rsidRPr="00BE1922">
        <w:rPr>
          <w:rFonts w:ascii="Arial" w:hAnsi="Arial" w:cs="Arial"/>
          <w:b/>
          <w:sz w:val="22"/>
          <w:szCs w:val="22"/>
        </w:rPr>
        <w:t xml:space="preserve"> </w:t>
      </w:r>
      <w:r w:rsidR="0085547D" w:rsidRPr="00BE1922">
        <w:rPr>
          <w:rFonts w:ascii="Arial" w:hAnsi="Arial" w:cs="Arial"/>
          <w:b/>
          <w:sz w:val="22"/>
          <w:szCs w:val="22"/>
        </w:rPr>
        <w:t>Actual Attributable Works Cancellation Charge</w:t>
      </w:r>
      <w:r w:rsidR="0085547D" w:rsidRPr="00BE1922">
        <w:rPr>
          <w:rFonts w:ascii="Arial" w:hAnsi="Arial" w:cs="Arial"/>
          <w:sz w:val="22"/>
          <w:szCs w:val="22"/>
        </w:rPr>
        <w:t xml:space="preserve"> </w:t>
      </w:r>
      <w:r w:rsidR="001B769A" w:rsidRPr="00BE1922">
        <w:rPr>
          <w:rFonts w:ascii="Arial" w:hAnsi="Arial" w:cs="Arial"/>
          <w:sz w:val="22"/>
          <w:szCs w:val="22"/>
        </w:rPr>
        <w:t xml:space="preserve">and final invoice for the </w:t>
      </w:r>
      <w:r w:rsidR="001B769A" w:rsidRPr="00BE1922">
        <w:rPr>
          <w:rFonts w:ascii="Arial" w:hAnsi="Arial" w:cs="Arial"/>
          <w:b/>
          <w:sz w:val="22"/>
          <w:szCs w:val="22"/>
        </w:rPr>
        <w:t>Attributable Works Cancellation Charge</w:t>
      </w:r>
      <w:r w:rsidR="001B769A" w:rsidRPr="00BE1922">
        <w:rPr>
          <w:rFonts w:ascii="Arial" w:hAnsi="Arial" w:cs="Arial"/>
          <w:sz w:val="22"/>
          <w:szCs w:val="22"/>
        </w:rPr>
        <w:t xml:space="preserve">.  If the </w:t>
      </w:r>
      <w:r w:rsidR="001B769A" w:rsidRPr="00BE1922">
        <w:rPr>
          <w:rFonts w:ascii="Arial" w:hAnsi="Arial" w:cs="Arial"/>
          <w:b/>
          <w:sz w:val="22"/>
          <w:szCs w:val="22"/>
        </w:rPr>
        <w:t>A</w:t>
      </w:r>
      <w:r w:rsidR="00C44589" w:rsidRPr="00BE1922">
        <w:rPr>
          <w:rFonts w:ascii="Arial" w:hAnsi="Arial" w:cs="Arial"/>
          <w:b/>
          <w:sz w:val="22"/>
          <w:szCs w:val="22"/>
        </w:rPr>
        <w:t>ctual A</w:t>
      </w:r>
      <w:r w:rsidR="001B769A" w:rsidRPr="00BE1922">
        <w:rPr>
          <w:rFonts w:ascii="Arial" w:hAnsi="Arial" w:cs="Arial"/>
          <w:b/>
          <w:sz w:val="22"/>
          <w:szCs w:val="22"/>
        </w:rPr>
        <w:t>ttributable Works Cancellation Charge</w:t>
      </w:r>
      <w:r w:rsidR="001B769A" w:rsidRPr="00BE1922">
        <w:rPr>
          <w:rFonts w:ascii="Arial" w:hAnsi="Arial" w:cs="Arial"/>
          <w:sz w:val="22"/>
          <w:szCs w:val="22"/>
        </w:rPr>
        <w:t xml:space="preserve"> is less than the payments made by the </w:t>
      </w:r>
      <w:r w:rsidR="001B769A" w:rsidRPr="00BE1922">
        <w:rPr>
          <w:rFonts w:ascii="Arial" w:hAnsi="Arial" w:cs="Arial"/>
          <w:b/>
          <w:sz w:val="22"/>
          <w:szCs w:val="22"/>
        </w:rPr>
        <w:t xml:space="preserve">User </w:t>
      </w:r>
      <w:r w:rsidR="001B769A" w:rsidRPr="00BE1922">
        <w:rPr>
          <w:rFonts w:ascii="Arial" w:hAnsi="Arial" w:cs="Arial"/>
          <w:sz w:val="22"/>
          <w:szCs w:val="22"/>
        </w:rPr>
        <w:t xml:space="preserve">in respect of </w:t>
      </w:r>
      <w:r w:rsidR="001B769A" w:rsidRPr="00BE1922">
        <w:rPr>
          <w:rFonts w:ascii="Arial" w:hAnsi="Arial" w:cs="Arial"/>
          <w:b/>
          <w:bCs/>
          <w:sz w:val="22"/>
          <w:szCs w:val="22"/>
        </w:rPr>
        <w:t>The Company</w:t>
      </w:r>
      <w:r w:rsidR="001B769A" w:rsidRPr="00BE1922">
        <w:rPr>
          <w:rFonts w:ascii="Arial" w:hAnsi="Arial" w:cs="Arial"/>
          <w:b/>
          <w:sz w:val="22"/>
          <w:szCs w:val="22"/>
        </w:rPr>
        <w:t xml:space="preserve">’s </w:t>
      </w:r>
      <w:r w:rsidR="001B769A" w:rsidRPr="00BE1922">
        <w:rPr>
          <w:rFonts w:ascii="Arial" w:hAnsi="Arial" w:cs="Arial"/>
          <w:sz w:val="22"/>
          <w:szCs w:val="22"/>
        </w:rPr>
        <w:t xml:space="preserve">estimate(s) of the </w:t>
      </w:r>
      <w:r w:rsidR="001B769A" w:rsidRPr="00BE1922">
        <w:rPr>
          <w:rFonts w:ascii="Arial" w:hAnsi="Arial" w:cs="Arial"/>
          <w:b/>
          <w:sz w:val="22"/>
          <w:szCs w:val="22"/>
        </w:rPr>
        <w:t>A</w:t>
      </w:r>
      <w:r w:rsidR="00C44589" w:rsidRPr="00BE1922">
        <w:rPr>
          <w:rFonts w:ascii="Arial" w:hAnsi="Arial" w:cs="Arial"/>
          <w:b/>
          <w:sz w:val="22"/>
          <w:szCs w:val="22"/>
        </w:rPr>
        <w:t>ctual A</w:t>
      </w:r>
      <w:r w:rsidR="001B769A" w:rsidRPr="00BE1922">
        <w:rPr>
          <w:rFonts w:ascii="Arial" w:hAnsi="Arial" w:cs="Arial"/>
          <w:b/>
          <w:sz w:val="22"/>
          <w:szCs w:val="22"/>
        </w:rPr>
        <w:t>ttributable Works Cancellation Charge</w:t>
      </w:r>
      <w:r w:rsidR="001B769A" w:rsidRPr="00BE1922">
        <w:rPr>
          <w:rFonts w:ascii="Arial" w:hAnsi="Arial" w:cs="Arial"/>
          <w:sz w:val="22"/>
          <w:szCs w:val="22"/>
        </w:rPr>
        <w:t xml:space="preserve"> </w:t>
      </w:r>
      <w:r w:rsidR="001B769A" w:rsidRPr="00BE1922">
        <w:rPr>
          <w:rFonts w:ascii="Arial" w:hAnsi="Arial" w:cs="Arial"/>
          <w:b/>
          <w:bCs/>
          <w:sz w:val="22"/>
          <w:szCs w:val="22"/>
        </w:rPr>
        <w:t>The Company</w:t>
      </w:r>
      <w:r w:rsidR="001B769A" w:rsidRPr="00BE1922">
        <w:rPr>
          <w:rFonts w:ascii="Arial" w:hAnsi="Arial" w:cs="Arial"/>
          <w:sz w:val="22"/>
          <w:szCs w:val="22"/>
        </w:rPr>
        <w:t xml:space="preserve"> shall forthwith pay to the </w:t>
      </w:r>
      <w:r w:rsidR="001B769A" w:rsidRPr="00BE1922">
        <w:rPr>
          <w:rFonts w:ascii="Arial" w:hAnsi="Arial" w:cs="Arial"/>
          <w:b/>
          <w:sz w:val="22"/>
          <w:szCs w:val="22"/>
        </w:rPr>
        <w:t>User</w:t>
      </w:r>
      <w:r w:rsidR="001B769A" w:rsidRPr="00BE1922">
        <w:rPr>
          <w:rFonts w:ascii="Arial" w:hAnsi="Arial" w:cs="Arial"/>
          <w:sz w:val="22"/>
          <w:szCs w:val="22"/>
        </w:rPr>
        <w:t xml:space="preserve"> the excess paid together with interest on a daily basis at </w:t>
      </w:r>
      <w:r w:rsidR="001B769A" w:rsidRPr="00BE1922">
        <w:rPr>
          <w:rFonts w:ascii="Arial" w:hAnsi="Arial" w:cs="Arial"/>
          <w:b/>
          <w:sz w:val="22"/>
          <w:szCs w:val="22"/>
        </w:rPr>
        <w:t>Base Rate</w:t>
      </w:r>
      <w:r w:rsidR="001B769A" w:rsidRPr="00BE1922">
        <w:rPr>
          <w:rFonts w:ascii="Arial" w:hAnsi="Arial" w:cs="Arial"/>
          <w:sz w:val="22"/>
          <w:szCs w:val="22"/>
        </w:rPr>
        <w:t xml:space="preserve"> for the time being and from time to time from the date of payment of the fair and reasonable estimate of the </w:t>
      </w:r>
      <w:r w:rsidR="001B769A" w:rsidRPr="00BE1922">
        <w:rPr>
          <w:rFonts w:ascii="Arial" w:hAnsi="Arial" w:cs="Arial"/>
          <w:b/>
          <w:sz w:val="22"/>
          <w:szCs w:val="22"/>
        </w:rPr>
        <w:t>A</w:t>
      </w:r>
      <w:r w:rsidR="00C44589" w:rsidRPr="00BE1922">
        <w:rPr>
          <w:rFonts w:ascii="Arial" w:hAnsi="Arial" w:cs="Arial"/>
          <w:b/>
          <w:sz w:val="22"/>
          <w:szCs w:val="22"/>
        </w:rPr>
        <w:t>ctual A</w:t>
      </w:r>
      <w:r w:rsidR="001B769A" w:rsidRPr="00BE1922">
        <w:rPr>
          <w:rFonts w:ascii="Arial" w:hAnsi="Arial" w:cs="Arial"/>
          <w:b/>
          <w:sz w:val="22"/>
          <w:szCs w:val="22"/>
        </w:rPr>
        <w:t>ttributable Works Cancellation Charge</w:t>
      </w:r>
      <w:r w:rsidR="001B769A" w:rsidRPr="00BE1922">
        <w:rPr>
          <w:rFonts w:ascii="Arial" w:hAnsi="Arial" w:cs="Arial"/>
          <w:sz w:val="22"/>
          <w:szCs w:val="22"/>
        </w:rPr>
        <w:t xml:space="preserve"> to the date of reim</w:t>
      </w:r>
      <w:r w:rsidR="001B769A" w:rsidRPr="00BE1922">
        <w:rPr>
          <w:rFonts w:ascii="Arial" w:hAnsi="Arial" w:cs="Arial"/>
          <w:sz w:val="22"/>
          <w:szCs w:val="22"/>
        </w:rPr>
        <w:softHyphen/>
        <w:t xml:space="preserve">bursement by </w:t>
      </w:r>
      <w:r w:rsidR="001B769A" w:rsidRPr="00BE1922">
        <w:rPr>
          <w:rFonts w:ascii="Arial" w:hAnsi="Arial" w:cs="Arial"/>
          <w:b/>
          <w:bCs/>
          <w:sz w:val="22"/>
          <w:szCs w:val="22"/>
        </w:rPr>
        <w:t>The Company</w:t>
      </w:r>
      <w:r w:rsidR="001B769A" w:rsidRPr="00BE1922">
        <w:rPr>
          <w:rFonts w:ascii="Arial" w:hAnsi="Arial" w:cs="Arial"/>
          <w:sz w:val="22"/>
          <w:szCs w:val="22"/>
        </w:rPr>
        <w:t xml:space="preserve"> of the said excess paid.</w:t>
      </w:r>
      <w:r w:rsidR="00812868" w:rsidRPr="00BE1922">
        <w:rPr>
          <w:rFonts w:ascii="Arial" w:hAnsi="Arial" w:cs="Arial"/>
          <w:sz w:val="22"/>
          <w:szCs w:val="22"/>
        </w:rPr>
        <w:t xml:space="preserve"> </w:t>
      </w:r>
    </w:p>
    <w:p w14:paraId="78126E8F" w14:textId="77777777" w:rsidR="00856C99" w:rsidRPr="00BE1922"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BE1922">
        <w:rPr>
          <w:rFonts w:ascii="Arial" w:hAnsi="Arial" w:cs="Arial"/>
          <w:b/>
          <w:sz w:val="22"/>
          <w:szCs w:val="22"/>
          <w:u w:val="single"/>
        </w:rPr>
        <w:lastRenderedPageBreak/>
        <w:t>PART FIVE</w:t>
      </w:r>
      <w:r w:rsidRPr="00BE1922">
        <w:rPr>
          <w:rFonts w:ascii="Arial" w:hAnsi="Arial" w:cs="Arial"/>
          <w:b/>
          <w:bCs/>
          <w:sz w:val="22"/>
          <w:szCs w:val="22"/>
          <w:u w:val="single"/>
        </w:rPr>
        <w:t xml:space="preserve"> </w:t>
      </w:r>
      <w:r w:rsidRPr="00BE1922">
        <w:tab/>
      </w:r>
      <w:r w:rsidRPr="00BE1922">
        <w:rPr>
          <w:rFonts w:ascii="Arial" w:hAnsi="Arial" w:cs="Arial"/>
          <w:b/>
          <w:sz w:val="22"/>
          <w:szCs w:val="22"/>
          <w:u w:val="single"/>
        </w:rPr>
        <w:t>ACTIVATION AND ADMINISTRATION OF THE PROGRESSION COMMITMENT FEE</w:t>
      </w:r>
    </w:p>
    <w:p w14:paraId="76284E92" w14:textId="77777777" w:rsidR="00856C99" w:rsidRPr="00BE1922"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sz w:val="22"/>
          <w:szCs w:val="22"/>
        </w:rPr>
        <w:t>1.1</w:t>
      </w:r>
      <w:r w:rsidRPr="00BE1922">
        <w:tab/>
      </w:r>
      <w:r w:rsidRPr="00BE1922">
        <w:rPr>
          <w:rFonts w:ascii="Arial" w:hAnsi="Arial" w:cs="Arial"/>
          <w:sz w:val="22"/>
          <w:szCs w:val="22"/>
        </w:rPr>
        <w:t xml:space="preserve">The </w:t>
      </w:r>
      <w:r w:rsidRPr="00BE1922">
        <w:rPr>
          <w:rFonts w:ascii="Arial" w:hAnsi="Arial" w:cs="Arial"/>
          <w:b/>
          <w:sz w:val="22"/>
          <w:szCs w:val="22"/>
        </w:rPr>
        <w:t>Progression Commitment Fee</w:t>
      </w:r>
      <w:r w:rsidRPr="00BE1922">
        <w:rPr>
          <w:rFonts w:ascii="Arial" w:hAnsi="Arial" w:cs="Arial"/>
          <w:sz w:val="22"/>
          <w:szCs w:val="22"/>
        </w:rPr>
        <w:t xml:space="preserve"> shall become payable in accordance with, and shall be calculated in accordance with, this Part Five. For the avoidance of doubt, the </w:t>
      </w:r>
      <w:r w:rsidRPr="00BE1922">
        <w:rPr>
          <w:rFonts w:ascii="Arial" w:hAnsi="Arial" w:cs="Arial"/>
          <w:b/>
          <w:sz w:val="22"/>
          <w:szCs w:val="22"/>
        </w:rPr>
        <w:t>Progression Commitment Fee</w:t>
      </w:r>
      <w:r w:rsidRPr="00BE1922">
        <w:rPr>
          <w:rFonts w:ascii="Arial" w:hAnsi="Arial" w:cs="Arial"/>
          <w:sz w:val="22"/>
          <w:szCs w:val="22"/>
        </w:rPr>
        <w:t xml:space="preserve"> is only payable (in accordance with this Section 15) from the </w:t>
      </w:r>
      <w:r w:rsidRPr="00BE1922">
        <w:rPr>
          <w:rFonts w:ascii="Arial" w:hAnsi="Arial" w:cs="Arial"/>
          <w:b/>
          <w:bCs/>
          <w:sz w:val="22"/>
          <w:szCs w:val="22"/>
        </w:rPr>
        <w:t>PCF Activation Date</w:t>
      </w:r>
      <w:r w:rsidRPr="00BE1922">
        <w:rPr>
          <w:rFonts w:ascii="Arial" w:hAnsi="Arial" w:cs="Arial"/>
          <w:sz w:val="22"/>
          <w:szCs w:val="22"/>
        </w:rPr>
        <w:t xml:space="preserve">, which shall not be set until the </w:t>
      </w:r>
      <w:r w:rsidRPr="00BE1922">
        <w:rPr>
          <w:rFonts w:ascii="Arial" w:hAnsi="Arial" w:cs="Arial"/>
          <w:b/>
          <w:sz w:val="22"/>
          <w:szCs w:val="22"/>
        </w:rPr>
        <w:t>PCF Activation Metric</w:t>
      </w:r>
      <w:r w:rsidRPr="00BE1922">
        <w:rPr>
          <w:rFonts w:ascii="Arial" w:hAnsi="Arial" w:cs="Arial"/>
          <w:sz w:val="22"/>
          <w:szCs w:val="22"/>
        </w:rPr>
        <w:t xml:space="preserve"> has reached the </w:t>
      </w:r>
      <w:r w:rsidRPr="00BE1922">
        <w:rPr>
          <w:rFonts w:ascii="Arial" w:hAnsi="Arial" w:cs="Arial"/>
          <w:b/>
          <w:sz w:val="22"/>
          <w:szCs w:val="22"/>
        </w:rPr>
        <w:t>PCF Activation Threshold</w:t>
      </w:r>
      <w:r w:rsidRPr="00BE1922">
        <w:rPr>
          <w:rFonts w:ascii="Arial" w:hAnsi="Arial" w:cs="Arial"/>
          <w:sz w:val="22"/>
          <w:szCs w:val="22"/>
        </w:rPr>
        <w:t xml:space="preserve">.  </w:t>
      </w:r>
    </w:p>
    <w:p w14:paraId="5A60B9EE" w14:textId="77777777" w:rsidR="00856C99" w:rsidRPr="00BE1922" w:rsidRDefault="00856C99" w:rsidP="00856C99">
      <w:pPr>
        <w:tabs>
          <w:tab w:val="left" w:pos="720"/>
        </w:tabs>
        <w:spacing w:line="360" w:lineRule="auto"/>
        <w:ind w:left="720" w:hanging="720"/>
        <w:jc w:val="both"/>
        <w:rPr>
          <w:rFonts w:ascii="Arial" w:hAnsi="Arial" w:cs="Arial"/>
          <w:b/>
          <w:bCs/>
          <w:sz w:val="22"/>
          <w:szCs w:val="22"/>
        </w:rPr>
      </w:pPr>
      <w:r w:rsidRPr="00BE1922">
        <w:rPr>
          <w:rFonts w:ascii="Arial" w:hAnsi="Arial" w:cs="Arial"/>
          <w:b/>
          <w:bCs/>
          <w:sz w:val="22"/>
          <w:szCs w:val="22"/>
        </w:rPr>
        <w:t xml:space="preserve"> </w:t>
      </w:r>
    </w:p>
    <w:p w14:paraId="4BC9B7BA" w14:textId="77777777" w:rsidR="00856C99" w:rsidRPr="00BE1922" w:rsidRDefault="00856C99" w:rsidP="00856C99">
      <w:pPr>
        <w:tabs>
          <w:tab w:val="left" w:pos="720"/>
        </w:tabs>
        <w:spacing w:line="360" w:lineRule="auto"/>
        <w:ind w:left="720" w:hanging="720"/>
        <w:jc w:val="both"/>
        <w:rPr>
          <w:rFonts w:ascii="Arial" w:hAnsi="Arial" w:cs="Arial"/>
          <w:b/>
          <w:bCs/>
          <w:sz w:val="22"/>
          <w:szCs w:val="22"/>
        </w:rPr>
      </w:pPr>
      <w:r w:rsidRPr="00BE1922">
        <w:rPr>
          <w:rFonts w:ascii="Arial" w:hAnsi="Arial" w:cs="Arial"/>
          <w:b/>
          <w:bCs/>
          <w:sz w:val="22"/>
          <w:szCs w:val="22"/>
        </w:rPr>
        <w:t>2</w:t>
      </w:r>
      <w:r w:rsidRPr="00BE1922">
        <w:rPr>
          <w:rFonts w:ascii="Arial" w:hAnsi="Arial" w:cs="Arial"/>
          <w:sz w:val="22"/>
          <w:szCs w:val="22"/>
        </w:rPr>
        <w:tab/>
      </w:r>
      <w:r w:rsidRPr="00BE1922">
        <w:rPr>
          <w:rFonts w:ascii="Arial" w:hAnsi="Arial" w:cs="Arial"/>
          <w:b/>
          <w:bCs/>
          <w:sz w:val="22"/>
          <w:szCs w:val="22"/>
        </w:rPr>
        <w:t>Activation of the Progression Commitment Fee</w:t>
      </w:r>
    </w:p>
    <w:p w14:paraId="149A335D"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2.1</w:t>
      </w:r>
      <w:r w:rsidRPr="00BE1922">
        <w:tab/>
      </w:r>
      <w:r w:rsidRPr="00BE1922">
        <w:rPr>
          <w:rFonts w:ascii="Arial" w:hAnsi="Arial" w:cs="Arial"/>
          <w:sz w:val="22"/>
          <w:szCs w:val="22"/>
        </w:rPr>
        <w:t xml:space="preserve">Subject to Paragraph 2.2, twice each </w:t>
      </w:r>
      <w:r w:rsidRPr="00BE1922">
        <w:rPr>
          <w:rFonts w:ascii="Arial" w:hAnsi="Arial" w:cs="Arial"/>
          <w:b/>
          <w:sz w:val="22"/>
          <w:szCs w:val="22"/>
        </w:rPr>
        <w:t>Financial Year</w:t>
      </w:r>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use the data it holds to calculate and publish on its web-site the </w:t>
      </w:r>
      <w:r w:rsidRPr="00BE1922">
        <w:rPr>
          <w:rFonts w:ascii="Arial" w:hAnsi="Arial" w:cs="Arial"/>
          <w:b/>
          <w:bCs/>
          <w:sz w:val="22"/>
          <w:szCs w:val="22"/>
        </w:rPr>
        <w:t>PCF Activation Metric</w:t>
      </w:r>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publish the </w:t>
      </w:r>
      <w:r w:rsidRPr="00BE1922">
        <w:rPr>
          <w:rFonts w:ascii="Arial" w:hAnsi="Arial" w:cs="Arial"/>
          <w:b/>
          <w:bCs/>
          <w:sz w:val="22"/>
          <w:szCs w:val="22"/>
        </w:rPr>
        <w:t>PCF Activation Metric</w:t>
      </w:r>
      <w:r w:rsidRPr="00BE1922">
        <w:rPr>
          <w:rFonts w:ascii="Arial" w:hAnsi="Arial" w:cs="Arial"/>
          <w:sz w:val="22"/>
          <w:szCs w:val="22"/>
        </w:rPr>
        <w:t>:</w:t>
      </w:r>
    </w:p>
    <w:p w14:paraId="7B166DD8" w14:textId="77777777" w:rsidR="00856C99" w:rsidRPr="00BE1922" w:rsidRDefault="00856C99" w:rsidP="00856C99">
      <w:pPr>
        <w:tabs>
          <w:tab w:val="left" w:pos="720"/>
        </w:tabs>
        <w:spacing w:line="360" w:lineRule="auto"/>
        <w:ind w:left="1418" w:hanging="1418"/>
        <w:jc w:val="both"/>
        <w:rPr>
          <w:rFonts w:ascii="Arial" w:hAnsi="Arial" w:cs="Arial"/>
          <w:bCs/>
          <w:sz w:val="22"/>
          <w:szCs w:val="22"/>
        </w:rPr>
      </w:pPr>
      <w:r w:rsidRPr="00BE1922">
        <w:rPr>
          <w:rFonts w:ascii="Arial" w:hAnsi="Arial" w:cs="Arial"/>
          <w:sz w:val="22"/>
          <w:szCs w:val="22"/>
        </w:rPr>
        <w:tab/>
      </w:r>
      <w:r w:rsidRPr="00BE1922">
        <w:rPr>
          <w:rFonts w:ascii="Arial" w:hAnsi="Arial" w:cs="Arial"/>
          <w:b/>
          <w:bCs/>
          <w:sz w:val="22"/>
          <w:szCs w:val="22"/>
        </w:rPr>
        <w:t>2.1.1</w:t>
      </w:r>
      <w:r w:rsidRPr="00BE1922">
        <w:rPr>
          <w:rFonts w:ascii="Arial" w:hAnsi="Arial" w:cs="Arial"/>
          <w:sz w:val="22"/>
          <w:szCs w:val="22"/>
        </w:rPr>
        <w:tab/>
        <w:t xml:space="preserve">on or before 1 August (or, where 1 August is not a </w:t>
      </w:r>
      <w:r w:rsidRPr="00BE1922">
        <w:rPr>
          <w:rFonts w:ascii="Arial" w:hAnsi="Arial" w:cs="Arial"/>
          <w:b/>
          <w:bCs/>
          <w:sz w:val="22"/>
          <w:szCs w:val="22"/>
        </w:rPr>
        <w:t>Business Day</w:t>
      </w:r>
      <w:r w:rsidRPr="00BE1922">
        <w:rPr>
          <w:rFonts w:ascii="Arial" w:hAnsi="Arial" w:cs="Arial"/>
          <w:sz w:val="22"/>
          <w:szCs w:val="22"/>
        </w:rPr>
        <w:t xml:space="preserve">, the following </w:t>
      </w:r>
      <w:r w:rsidRPr="00BE1922">
        <w:rPr>
          <w:rFonts w:ascii="Arial" w:hAnsi="Arial" w:cs="Arial"/>
          <w:b/>
          <w:bCs/>
          <w:sz w:val="22"/>
          <w:szCs w:val="22"/>
        </w:rPr>
        <w:t>Business Day</w:t>
      </w:r>
      <w:r w:rsidRPr="00BE1922">
        <w:rPr>
          <w:rFonts w:ascii="Arial" w:hAnsi="Arial" w:cs="Arial"/>
          <w:sz w:val="22"/>
          <w:szCs w:val="22"/>
        </w:rPr>
        <w:t xml:space="preserve">) in each </w:t>
      </w:r>
      <w:r w:rsidRPr="00BE1922">
        <w:rPr>
          <w:rFonts w:ascii="Arial" w:hAnsi="Arial" w:cs="Arial"/>
          <w:b/>
          <w:sz w:val="22"/>
          <w:szCs w:val="22"/>
        </w:rPr>
        <w:t>Financial Year</w:t>
      </w:r>
      <w:r w:rsidRPr="00BE1922">
        <w:rPr>
          <w:rFonts w:ascii="Arial" w:hAnsi="Arial" w:cs="Arial"/>
          <w:sz w:val="22"/>
          <w:szCs w:val="22"/>
        </w:rPr>
        <w:t xml:space="preserve"> for </w:t>
      </w:r>
      <w:r w:rsidRPr="00BE1922">
        <w:rPr>
          <w:rFonts w:ascii="Arial" w:hAnsi="Arial" w:cs="Arial"/>
          <w:bCs/>
          <w:sz w:val="22"/>
          <w:szCs w:val="22"/>
        </w:rPr>
        <w:t xml:space="preserve">the period from the start of the current </w:t>
      </w:r>
      <w:r w:rsidRPr="00BE1922">
        <w:rPr>
          <w:rFonts w:ascii="Arial" w:hAnsi="Arial" w:cs="Arial"/>
          <w:b/>
          <w:sz w:val="22"/>
          <w:szCs w:val="22"/>
        </w:rPr>
        <w:t>PCF Metric Period</w:t>
      </w:r>
      <w:r w:rsidRPr="00BE1922">
        <w:rPr>
          <w:rFonts w:ascii="Arial" w:hAnsi="Arial" w:cs="Arial"/>
          <w:sz w:val="22"/>
          <w:szCs w:val="22"/>
        </w:rPr>
        <w:t xml:space="preserve"> until the end of the immediately preceding month of June</w:t>
      </w:r>
      <w:r w:rsidRPr="00BE1922">
        <w:rPr>
          <w:rFonts w:ascii="Arial" w:hAnsi="Arial" w:cs="Arial"/>
          <w:b/>
          <w:sz w:val="22"/>
          <w:szCs w:val="22"/>
        </w:rPr>
        <w:t xml:space="preserve">; </w:t>
      </w:r>
      <w:r w:rsidRPr="00BE1922">
        <w:rPr>
          <w:rFonts w:ascii="Arial" w:hAnsi="Arial" w:cs="Arial"/>
          <w:bCs/>
          <w:sz w:val="22"/>
          <w:szCs w:val="22"/>
        </w:rPr>
        <w:t>and</w:t>
      </w:r>
    </w:p>
    <w:p w14:paraId="2680E6E4" w14:textId="77777777" w:rsidR="00856C99" w:rsidRPr="00BE1922" w:rsidRDefault="00856C99" w:rsidP="00856C99">
      <w:pPr>
        <w:tabs>
          <w:tab w:val="left" w:pos="1418"/>
        </w:tabs>
        <w:spacing w:line="360" w:lineRule="auto"/>
        <w:ind w:left="1418" w:hanging="709"/>
        <w:jc w:val="both"/>
        <w:rPr>
          <w:rFonts w:ascii="Arial" w:hAnsi="Arial" w:cs="Arial"/>
          <w:sz w:val="22"/>
          <w:szCs w:val="22"/>
        </w:rPr>
      </w:pPr>
      <w:r w:rsidRPr="00BE1922">
        <w:rPr>
          <w:rFonts w:ascii="Arial" w:hAnsi="Arial" w:cs="Arial"/>
          <w:b/>
          <w:bCs/>
          <w:sz w:val="22"/>
          <w:szCs w:val="22"/>
        </w:rPr>
        <w:t>2.1.2</w:t>
      </w:r>
      <w:r w:rsidRPr="00BE1922">
        <w:rPr>
          <w:rFonts w:ascii="Arial" w:hAnsi="Arial" w:cs="Arial"/>
          <w:sz w:val="22"/>
          <w:szCs w:val="22"/>
        </w:rPr>
        <w:t>.</w:t>
      </w:r>
      <w:r w:rsidRPr="00BE1922">
        <w:rPr>
          <w:rFonts w:ascii="Arial" w:hAnsi="Arial" w:cs="Arial"/>
          <w:sz w:val="22"/>
          <w:szCs w:val="22"/>
        </w:rPr>
        <w:tab/>
        <w:t xml:space="preserve">on or before 1 February (or, where 1 February is not a </w:t>
      </w:r>
      <w:r w:rsidRPr="00BE1922">
        <w:rPr>
          <w:rFonts w:ascii="Arial" w:hAnsi="Arial" w:cs="Arial"/>
          <w:b/>
          <w:bCs/>
          <w:sz w:val="22"/>
          <w:szCs w:val="22"/>
        </w:rPr>
        <w:t>Business Day</w:t>
      </w:r>
      <w:r w:rsidRPr="00BE1922">
        <w:rPr>
          <w:rFonts w:ascii="Arial" w:hAnsi="Arial" w:cs="Arial"/>
          <w:sz w:val="22"/>
          <w:szCs w:val="22"/>
        </w:rPr>
        <w:t xml:space="preserve">, the following </w:t>
      </w:r>
      <w:r w:rsidRPr="00BE1922">
        <w:rPr>
          <w:rFonts w:ascii="Arial" w:hAnsi="Arial" w:cs="Arial"/>
          <w:b/>
          <w:bCs/>
          <w:sz w:val="22"/>
          <w:szCs w:val="22"/>
        </w:rPr>
        <w:t>Business Day</w:t>
      </w:r>
      <w:r w:rsidRPr="00BE1922">
        <w:rPr>
          <w:rFonts w:ascii="Arial" w:hAnsi="Arial" w:cs="Arial"/>
          <w:sz w:val="22"/>
          <w:szCs w:val="22"/>
        </w:rPr>
        <w:t xml:space="preserve">) each </w:t>
      </w:r>
      <w:r w:rsidRPr="00BE1922">
        <w:rPr>
          <w:rFonts w:ascii="Arial" w:hAnsi="Arial" w:cs="Arial"/>
          <w:b/>
          <w:sz w:val="22"/>
          <w:szCs w:val="22"/>
        </w:rPr>
        <w:t>Financial Year</w:t>
      </w:r>
      <w:r w:rsidRPr="00BE1922">
        <w:rPr>
          <w:rFonts w:ascii="Arial" w:hAnsi="Arial" w:cs="Arial"/>
          <w:sz w:val="22"/>
          <w:szCs w:val="22"/>
        </w:rPr>
        <w:t xml:space="preserve"> for</w:t>
      </w:r>
      <w:r w:rsidRPr="00BE1922">
        <w:rPr>
          <w:rFonts w:ascii="Arial" w:hAnsi="Arial" w:cs="Arial"/>
          <w:bCs/>
          <w:sz w:val="22"/>
          <w:szCs w:val="22"/>
        </w:rPr>
        <w:t xml:space="preserve"> the period from the start of the current </w:t>
      </w:r>
      <w:r w:rsidRPr="00BE1922">
        <w:rPr>
          <w:rFonts w:ascii="Arial" w:hAnsi="Arial" w:cs="Arial"/>
          <w:b/>
          <w:sz w:val="22"/>
          <w:szCs w:val="22"/>
        </w:rPr>
        <w:t>PCF Metric Period</w:t>
      </w:r>
      <w:r w:rsidRPr="00BE1922">
        <w:rPr>
          <w:rFonts w:ascii="Arial" w:hAnsi="Arial" w:cs="Arial"/>
          <w:sz w:val="22"/>
          <w:szCs w:val="22"/>
        </w:rPr>
        <w:t xml:space="preserve"> until the end of the immediately preceding month of December.</w:t>
      </w:r>
    </w:p>
    <w:p w14:paraId="3A267033"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2.2</w:t>
      </w:r>
      <w:r w:rsidRPr="00BE1922">
        <w:rPr>
          <w:rFonts w:ascii="Arial" w:hAnsi="Arial" w:cs="Arial"/>
          <w:sz w:val="22"/>
          <w:szCs w:val="22"/>
        </w:rPr>
        <w:tab/>
        <w:t>Paragraph 2.1 shall not apply:</w:t>
      </w:r>
    </w:p>
    <w:p w14:paraId="1674AE6F"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2.2.1</w:t>
      </w:r>
      <w:r w:rsidRPr="00BE1922">
        <w:rPr>
          <w:rFonts w:ascii="Arial" w:hAnsi="Arial" w:cs="Arial"/>
          <w:sz w:val="22"/>
          <w:szCs w:val="22"/>
        </w:rPr>
        <w:tab/>
        <w:t xml:space="preserve">for the period from the date the </w:t>
      </w:r>
      <w:r w:rsidRPr="00BE1922">
        <w:rPr>
          <w:rFonts w:ascii="Arial" w:hAnsi="Arial" w:cs="Arial"/>
          <w:b/>
          <w:bCs/>
          <w:sz w:val="22"/>
          <w:szCs w:val="22"/>
        </w:rPr>
        <w:t>PCF Activation Metric</w:t>
      </w:r>
      <w:r w:rsidRPr="00BE1922">
        <w:rPr>
          <w:rFonts w:ascii="Arial" w:hAnsi="Arial" w:cs="Arial"/>
          <w:sz w:val="22"/>
          <w:szCs w:val="22"/>
        </w:rPr>
        <w:t xml:space="preserve"> published in accordance with Paragraph 2.1 has reached the </w:t>
      </w:r>
      <w:r w:rsidRPr="00BE1922">
        <w:rPr>
          <w:rFonts w:ascii="Arial" w:hAnsi="Arial" w:cs="Arial"/>
          <w:b/>
          <w:bCs/>
          <w:sz w:val="22"/>
          <w:szCs w:val="22"/>
        </w:rPr>
        <w:t xml:space="preserve">PCF Activation Threshold </w:t>
      </w:r>
      <w:r w:rsidRPr="00BE1922">
        <w:rPr>
          <w:rFonts w:ascii="Arial" w:hAnsi="Arial" w:cs="Arial"/>
          <w:sz w:val="22"/>
          <w:szCs w:val="22"/>
        </w:rPr>
        <w:t xml:space="preserve">to the end of the </w:t>
      </w:r>
      <w:r w:rsidRPr="00BE1922">
        <w:rPr>
          <w:rFonts w:ascii="Arial" w:hAnsi="Arial" w:cs="Arial"/>
          <w:b/>
          <w:bCs/>
          <w:sz w:val="22"/>
          <w:szCs w:val="22"/>
        </w:rPr>
        <w:t>PCF Metric Period</w:t>
      </w:r>
      <w:r w:rsidRPr="00BE1922">
        <w:rPr>
          <w:rFonts w:ascii="Arial" w:hAnsi="Arial" w:cs="Arial"/>
          <w:sz w:val="22"/>
          <w:szCs w:val="22"/>
        </w:rPr>
        <w:t>; or</w:t>
      </w:r>
    </w:p>
    <w:p w14:paraId="155493BF"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 xml:space="preserve"> </w:t>
      </w:r>
      <w:r w:rsidRPr="00BE1922">
        <w:rPr>
          <w:rFonts w:ascii="Arial" w:hAnsi="Arial" w:cs="Arial"/>
          <w:sz w:val="22"/>
          <w:szCs w:val="22"/>
        </w:rPr>
        <w:tab/>
      </w:r>
      <w:r w:rsidRPr="00BE1922">
        <w:rPr>
          <w:rFonts w:ascii="Arial" w:hAnsi="Arial" w:cs="Arial"/>
          <w:b/>
          <w:bCs/>
          <w:sz w:val="22"/>
          <w:szCs w:val="22"/>
        </w:rPr>
        <w:t>2.2.2</w:t>
      </w:r>
      <w:r w:rsidRPr="00BE1922">
        <w:rPr>
          <w:rFonts w:ascii="Arial" w:hAnsi="Arial" w:cs="Arial"/>
          <w:sz w:val="22"/>
          <w:szCs w:val="22"/>
        </w:rPr>
        <w:tab/>
        <w:t xml:space="preserve">from the point </w:t>
      </w:r>
      <w:r w:rsidRPr="00BE1922">
        <w:rPr>
          <w:rFonts w:ascii="Arial" w:hAnsi="Arial" w:cs="Arial"/>
          <w:b/>
          <w:bCs/>
          <w:sz w:val="22"/>
          <w:szCs w:val="22"/>
        </w:rPr>
        <w:t>The Company</w:t>
      </w:r>
      <w:r w:rsidRPr="00BE1922">
        <w:rPr>
          <w:rFonts w:ascii="Arial" w:hAnsi="Arial" w:cs="Arial"/>
          <w:sz w:val="22"/>
          <w:szCs w:val="22"/>
        </w:rPr>
        <w:t xml:space="preserve"> has set out the </w:t>
      </w:r>
      <w:r w:rsidRPr="00BE1922">
        <w:rPr>
          <w:rFonts w:ascii="Arial" w:hAnsi="Arial" w:cs="Arial"/>
          <w:b/>
          <w:bCs/>
          <w:sz w:val="22"/>
          <w:szCs w:val="22"/>
        </w:rPr>
        <w:t>PCF Activation Date</w:t>
      </w:r>
      <w:r w:rsidRPr="00BE1922">
        <w:rPr>
          <w:rFonts w:ascii="Arial" w:hAnsi="Arial" w:cs="Arial"/>
          <w:sz w:val="22"/>
          <w:szCs w:val="22"/>
        </w:rPr>
        <w:t xml:space="preserve"> in a </w:t>
      </w:r>
      <w:r w:rsidRPr="00BE1922">
        <w:rPr>
          <w:rFonts w:ascii="Arial" w:hAnsi="Arial" w:cs="Arial"/>
          <w:b/>
          <w:bCs/>
          <w:sz w:val="22"/>
          <w:szCs w:val="22"/>
        </w:rPr>
        <w:t>PCF Determination Notice</w:t>
      </w:r>
      <w:r w:rsidRPr="00BE1922">
        <w:rPr>
          <w:rFonts w:ascii="Arial" w:hAnsi="Arial" w:cs="Arial"/>
          <w:sz w:val="22"/>
          <w:szCs w:val="22"/>
        </w:rPr>
        <w:t>.</w:t>
      </w:r>
    </w:p>
    <w:p w14:paraId="68B4BB6F"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2.3</w:t>
      </w:r>
      <w:r w:rsidRPr="00BE1922">
        <w:rPr>
          <w:rFonts w:ascii="Arial" w:hAnsi="Arial" w:cs="Arial"/>
          <w:sz w:val="22"/>
          <w:szCs w:val="22"/>
        </w:rPr>
        <w:tab/>
        <w:t xml:space="preserve">Where the </w:t>
      </w:r>
      <w:r w:rsidRPr="00BE1922">
        <w:rPr>
          <w:rFonts w:ascii="Arial" w:hAnsi="Arial" w:cs="Arial"/>
          <w:b/>
          <w:bCs/>
          <w:sz w:val="22"/>
          <w:szCs w:val="22"/>
        </w:rPr>
        <w:t>PCF Activation Metric</w:t>
      </w:r>
      <w:r w:rsidRPr="00BE1922">
        <w:rPr>
          <w:rFonts w:ascii="Arial" w:hAnsi="Arial" w:cs="Arial"/>
          <w:sz w:val="22"/>
          <w:szCs w:val="22"/>
        </w:rPr>
        <w:t xml:space="preserve"> calculated and published in accordance with Paragraph 2.1 exceeds the </w:t>
      </w:r>
      <w:r w:rsidRPr="00BE1922">
        <w:rPr>
          <w:rFonts w:ascii="Arial" w:hAnsi="Arial" w:cs="Arial"/>
          <w:b/>
          <w:bCs/>
          <w:sz w:val="22"/>
          <w:szCs w:val="22"/>
        </w:rPr>
        <w:t>PCF Activation Threshold</w:t>
      </w:r>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within one month of that publication determine whether or not, in its view, the </w:t>
      </w:r>
      <w:r w:rsidRPr="00BE1922">
        <w:rPr>
          <w:rFonts w:ascii="Arial" w:hAnsi="Arial" w:cs="Arial"/>
          <w:b/>
          <w:bCs/>
          <w:sz w:val="22"/>
          <w:szCs w:val="22"/>
        </w:rPr>
        <w:t xml:space="preserve">Progression Commitment Fee </w:t>
      </w:r>
      <w:r w:rsidRPr="00BE1922">
        <w:rPr>
          <w:rFonts w:ascii="Arial" w:hAnsi="Arial" w:cs="Arial"/>
          <w:sz w:val="22"/>
          <w:szCs w:val="22"/>
        </w:rPr>
        <w:t xml:space="preserve">should become payable (in accordance with this Section 15), notify the </w:t>
      </w:r>
      <w:r w:rsidRPr="00BE1922">
        <w:rPr>
          <w:rFonts w:ascii="Arial" w:hAnsi="Arial" w:cs="Arial"/>
          <w:b/>
          <w:bCs/>
          <w:sz w:val="22"/>
          <w:szCs w:val="22"/>
        </w:rPr>
        <w:t>Authority</w:t>
      </w:r>
      <w:r w:rsidRPr="00BE1922">
        <w:rPr>
          <w:rFonts w:ascii="Arial" w:hAnsi="Arial" w:cs="Arial"/>
          <w:sz w:val="22"/>
          <w:szCs w:val="22"/>
        </w:rPr>
        <w:t xml:space="preserve"> of its determination and publish this determination on its web-site.</w:t>
      </w:r>
    </w:p>
    <w:p w14:paraId="019C541A"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BE1922" w:rsidRDefault="00856C99" w:rsidP="00856C99">
      <w:pPr>
        <w:tabs>
          <w:tab w:val="left" w:pos="720"/>
        </w:tabs>
        <w:spacing w:line="360" w:lineRule="auto"/>
        <w:ind w:left="709" w:hanging="709"/>
        <w:jc w:val="both"/>
        <w:rPr>
          <w:rFonts w:ascii="Arial" w:hAnsi="Arial" w:cs="Arial"/>
          <w:sz w:val="22"/>
          <w:szCs w:val="22"/>
        </w:rPr>
      </w:pPr>
      <w:r w:rsidRPr="00BE1922">
        <w:rPr>
          <w:rFonts w:ascii="Arial" w:hAnsi="Arial" w:cs="Arial"/>
          <w:b/>
          <w:bCs/>
          <w:sz w:val="22"/>
          <w:szCs w:val="22"/>
        </w:rPr>
        <w:lastRenderedPageBreak/>
        <w:t>2.4</w:t>
      </w:r>
      <w:r w:rsidRPr="00BE1922">
        <w:tab/>
      </w:r>
      <w:r w:rsidRPr="00BE1922">
        <w:rPr>
          <w:rFonts w:ascii="Arial" w:hAnsi="Arial" w:cs="Arial"/>
          <w:sz w:val="22"/>
          <w:szCs w:val="22"/>
        </w:rPr>
        <w:t xml:space="preserve">Within two months of a notification by </w:t>
      </w:r>
      <w:r w:rsidRPr="00BE1922">
        <w:rPr>
          <w:rFonts w:ascii="Arial" w:hAnsi="Arial" w:cs="Arial"/>
          <w:b/>
          <w:sz w:val="22"/>
          <w:szCs w:val="22"/>
        </w:rPr>
        <w:t>The</w:t>
      </w:r>
      <w:r w:rsidRPr="00BE1922">
        <w:rPr>
          <w:rFonts w:ascii="Arial" w:hAnsi="Arial" w:cs="Arial"/>
          <w:sz w:val="22"/>
          <w:szCs w:val="22"/>
        </w:rPr>
        <w:t xml:space="preserve"> </w:t>
      </w:r>
      <w:r w:rsidRPr="00BE1922">
        <w:rPr>
          <w:rFonts w:ascii="Arial" w:hAnsi="Arial" w:cs="Arial"/>
          <w:b/>
          <w:bCs/>
          <w:sz w:val="22"/>
          <w:szCs w:val="22"/>
        </w:rPr>
        <w:t>Company</w:t>
      </w:r>
      <w:r w:rsidRPr="00BE1922">
        <w:rPr>
          <w:rFonts w:ascii="Arial" w:hAnsi="Arial" w:cs="Arial"/>
          <w:sz w:val="22"/>
          <w:szCs w:val="22"/>
        </w:rPr>
        <w:t xml:space="preserve">, having regard to </w:t>
      </w:r>
      <w:r w:rsidRPr="00BE1922">
        <w:rPr>
          <w:rFonts w:ascii="Arial" w:hAnsi="Arial" w:cs="Arial"/>
          <w:b/>
          <w:bCs/>
          <w:sz w:val="22"/>
          <w:szCs w:val="22"/>
        </w:rPr>
        <w:t xml:space="preserve">The Company’s </w:t>
      </w:r>
      <w:r w:rsidRPr="00BE1922">
        <w:rPr>
          <w:rFonts w:ascii="Arial" w:hAnsi="Arial" w:cs="Arial"/>
          <w:sz w:val="22"/>
          <w:szCs w:val="22"/>
        </w:rPr>
        <w:t xml:space="preserve">determination under Paragraph 2.3, the </w:t>
      </w:r>
      <w:r w:rsidRPr="00BE1922">
        <w:rPr>
          <w:rFonts w:ascii="Arial" w:hAnsi="Arial" w:cs="Arial"/>
          <w:b/>
          <w:sz w:val="22"/>
          <w:szCs w:val="22"/>
        </w:rPr>
        <w:t>Authority</w:t>
      </w:r>
      <w:r w:rsidRPr="00BE1922">
        <w:rPr>
          <w:rFonts w:ascii="Arial" w:hAnsi="Arial" w:cs="Arial"/>
          <w:sz w:val="22"/>
          <w:szCs w:val="22"/>
        </w:rPr>
        <w:t xml:space="preserve"> may determine whether or not, in its view, the </w:t>
      </w:r>
      <w:r w:rsidRPr="00BE1922">
        <w:rPr>
          <w:rFonts w:ascii="Arial" w:hAnsi="Arial" w:cs="Arial"/>
          <w:b/>
          <w:bCs/>
          <w:sz w:val="22"/>
          <w:szCs w:val="22"/>
        </w:rPr>
        <w:t xml:space="preserve">Progression Commitment Fee </w:t>
      </w:r>
      <w:r w:rsidRPr="00BE1922">
        <w:rPr>
          <w:rFonts w:ascii="Arial" w:hAnsi="Arial" w:cs="Arial"/>
          <w:sz w:val="22"/>
          <w:szCs w:val="22"/>
        </w:rPr>
        <w:t>should become payable (in accordance with this Section 15).</w:t>
      </w:r>
    </w:p>
    <w:p w14:paraId="3FFF619E"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2.5</w:t>
      </w:r>
      <w:r w:rsidRPr="00BE1922">
        <w:tab/>
      </w:r>
      <w:r w:rsidRPr="00BE1922">
        <w:rPr>
          <w:rFonts w:ascii="Arial" w:hAnsi="Arial" w:cs="Arial"/>
          <w:sz w:val="22"/>
          <w:szCs w:val="22"/>
        </w:rPr>
        <w:t xml:space="preserve">Within five </w:t>
      </w:r>
      <w:r w:rsidRPr="00BE1922">
        <w:rPr>
          <w:rFonts w:ascii="Arial" w:hAnsi="Arial" w:cs="Arial"/>
          <w:b/>
          <w:bCs/>
          <w:sz w:val="22"/>
          <w:szCs w:val="22"/>
        </w:rPr>
        <w:t>Business Days</w:t>
      </w:r>
      <w:r w:rsidRPr="00BE1922">
        <w:rPr>
          <w:rFonts w:ascii="Arial" w:hAnsi="Arial" w:cs="Arial"/>
          <w:sz w:val="22"/>
          <w:szCs w:val="22"/>
        </w:rPr>
        <w:t xml:space="preserve"> of a determination by the </w:t>
      </w:r>
      <w:r w:rsidRPr="00BE1922">
        <w:rPr>
          <w:rFonts w:ascii="Arial" w:hAnsi="Arial" w:cs="Arial"/>
          <w:b/>
          <w:sz w:val="22"/>
          <w:szCs w:val="22"/>
        </w:rPr>
        <w:t>Authority</w:t>
      </w:r>
      <w:r w:rsidRPr="00BE1922">
        <w:rPr>
          <w:rFonts w:ascii="Arial" w:hAnsi="Arial" w:cs="Arial"/>
          <w:sz w:val="22"/>
          <w:szCs w:val="22"/>
        </w:rPr>
        <w:t xml:space="preserve"> under Paragraph 2.4 or, where there is no such determination, within five </w:t>
      </w:r>
      <w:r w:rsidRPr="00BE1922">
        <w:rPr>
          <w:rFonts w:ascii="Arial" w:hAnsi="Arial" w:cs="Arial"/>
          <w:b/>
          <w:bCs/>
          <w:sz w:val="22"/>
          <w:szCs w:val="22"/>
        </w:rPr>
        <w:t>Business Days</w:t>
      </w:r>
      <w:r w:rsidRPr="00BE1922">
        <w:rPr>
          <w:rFonts w:ascii="Arial" w:hAnsi="Arial" w:cs="Arial"/>
          <w:sz w:val="22"/>
          <w:szCs w:val="22"/>
        </w:rPr>
        <w:t xml:space="preserve"> following the end of the period set out in Paragraph 2.4, </w:t>
      </w:r>
      <w:r w:rsidRPr="00BE1922">
        <w:rPr>
          <w:rFonts w:ascii="Arial" w:hAnsi="Arial" w:cs="Arial"/>
          <w:b/>
          <w:bCs/>
          <w:sz w:val="22"/>
          <w:szCs w:val="22"/>
        </w:rPr>
        <w:t>The Company</w:t>
      </w:r>
      <w:r w:rsidRPr="00BE1922">
        <w:rPr>
          <w:rFonts w:ascii="Arial" w:hAnsi="Arial" w:cs="Arial"/>
          <w:sz w:val="22"/>
          <w:szCs w:val="22"/>
        </w:rPr>
        <w:t xml:space="preserve"> must publish on its web-site a </w:t>
      </w:r>
      <w:r w:rsidRPr="00BE1922">
        <w:rPr>
          <w:rFonts w:ascii="Arial" w:hAnsi="Arial" w:cs="Arial"/>
          <w:b/>
          <w:bCs/>
          <w:sz w:val="22"/>
          <w:szCs w:val="22"/>
        </w:rPr>
        <w:t xml:space="preserve">PCF Determination Notice </w:t>
      </w:r>
      <w:r w:rsidRPr="00BE1922">
        <w:rPr>
          <w:rFonts w:ascii="Arial" w:hAnsi="Arial" w:cs="Arial"/>
          <w:sz w:val="22"/>
          <w:szCs w:val="22"/>
        </w:rPr>
        <w:t>setting out any determination made.</w:t>
      </w:r>
    </w:p>
    <w:p w14:paraId="0951EEB2"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2.6</w:t>
      </w:r>
      <w:r w:rsidRPr="00BE1922">
        <w:rPr>
          <w:rFonts w:ascii="Arial" w:hAnsi="Arial" w:cs="Arial"/>
          <w:sz w:val="22"/>
          <w:szCs w:val="22"/>
        </w:rPr>
        <w:tab/>
      </w:r>
      <w:r w:rsidRPr="00BE1922">
        <w:rPr>
          <w:rFonts w:ascii="Arial" w:hAnsi="Arial" w:cs="Arial"/>
          <w:b/>
          <w:bCs/>
          <w:sz w:val="22"/>
          <w:szCs w:val="22"/>
        </w:rPr>
        <w:t>The Company</w:t>
      </w:r>
      <w:r w:rsidRPr="00BE1922">
        <w:rPr>
          <w:rFonts w:ascii="Arial" w:hAnsi="Arial" w:cs="Arial"/>
          <w:sz w:val="22"/>
          <w:szCs w:val="22"/>
        </w:rPr>
        <w:t xml:space="preserve"> must include a </w:t>
      </w:r>
      <w:r w:rsidRPr="00BE1922">
        <w:rPr>
          <w:rFonts w:ascii="Arial" w:hAnsi="Arial" w:cs="Arial"/>
          <w:b/>
          <w:bCs/>
          <w:sz w:val="22"/>
          <w:szCs w:val="22"/>
        </w:rPr>
        <w:t>PCF Activation Date</w:t>
      </w:r>
      <w:r w:rsidRPr="00BE1922">
        <w:rPr>
          <w:rFonts w:ascii="Arial" w:hAnsi="Arial" w:cs="Arial"/>
          <w:sz w:val="22"/>
          <w:szCs w:val="22"/>
        </w:rPr>
        <w:t xml:space="preserve"> in the </w:t>
      </w:r>
      <w:r w:rsidRPr="00BE1922">
        <w:rPr>
          <w:rFonts w:ascii="Arial" w:hAnsi="Arial" w:cs="Arial"/>
          <w:b/>
          <w:bCs/>
          <w:sz w:val="22"/>
          <w:szCs w:val="22"/>
        </w:rPr>
        <w:t>PCF Determination Notice</w:t>
      </w:r>
      <w:r w:rsidRPr="00BE1922">
        <w:rPr>
          <w:rFonts w:ascii="Arial" w:hAnsi="Arial" w:cs="Arial"/>
          <w:sz w:val="22"/>
          <w:szCs w:val="22"/>
        </w:rPr>
        <w:t xml:space="preserve"> where either: </w:t>
      </w:r>
    </w:p>
    <w:p w14:paraId="2E626F01"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2.6.1</w:t>
      </w:r>
      <w:r w:rsidRPr="00BE1922">
        <w:rPr>
          <w:rFonts w:ascii="Arial" w:hAnsi="Arial" w:cs="Arial"/>
          <w:sz w:val="22"/>
          <w:szCs w:val="22"/>
        </w:rPr>
        <w:tab/>
        <w:t xml:space="preserve">the </w:t>
      </w:r>
      <w:r w:rsidRPr="00BE1922">
        <w:rPr>
          <w:rFonts w:ascii="Arial" w:hAnsi="Arial" w:cs="Arial"/>
          <w:b/>
          <w:bCs/>
          <w:sz w:val="22"/>
          <w:szCs w:val="22"/>
        </w:rPr>
        <w:t>Authority</w:t>
      </w:r>
      <w:r w:rsidRPr="00BE1922">
        <w:rPr>
          <w:rFonts w:ascii="Arial" w:hAnsi="Arial" w:cs="Arial"/>
          <w:sz w:val="22"/>
          <w:szCs w:val="22"/>
        </w:rPr>
        <w:t xml:space="preserve"> has determined under Paragraph 2.4 that the </w:t>
      </w:r>
      <w:r w:rsidRPr="00BE1922">
        <w:rPr>
          <w:rFonts w:ascii="Arial" w:hAnsi="Arial" w:cs="Arial"/>
          <w:b/>
          <w:bCs/>
          <w:sz w:val="22"/>
          <w:szCs w:val="22"/>
        </w:rPr>
        <w:t>Progression Commitment Fee</w:t>
      </w:r>
      <w:r w:rsidRPr="00BE1922">
        <w:rPr>
          <w:rFonts w:ascii="Arial" w:hAnsi="Arial" w:cs="Arial"/>
          <w:sz w:val="22"/>
          <w:szCs w:val="22"/>
        </w:rPr>
        <w:t xml:space="preserve"> should become payable; or </w:t>
      </w:r>
    </w:p>
    <w:p w14:paraId="11494B57"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2.6.2</w:t>
      </w:r>
      <w:r w:rsidRPr="00BE1922">
        <w:rPr>
          <w:rFonts w:ascii="Arial" w:hAnsi="Arial" w:cs="Arial"/>
          <w:sz w:val="22"/>
          <w:szCs w:val="22"/>
        </w:rPr>
        <w:tab/>
      </w:r>
      <w:r w:rsidRPr="00BE1922">
        <w:rPr>
          <w:rFonts w:ascii="Arial" w:hAnsi="Arial" w:cs="Arial"/>
          <w:b/>
          <w:bCs/>
          <w:sz w:val="22"/>
          <w:szCs w:val="22"/>
        </w:rPr>
        <w:t>The Company</w:t>
      </w:r>
      <w:r w:rsidRPr="00BE1922">
        <w:rPr>
          <w:rFonts w:ascii="Arial" w:hAnsi="Arial" w:cs="Arial"/>
          <w:sz w:val="22"/>
          <w:szCs w:val="22"/>
        </w:rPr>
        <w:t xml:space="preserve"> has determined under Paragraph 2.3 that the </w:t>
      </w:r>
      <w:r w:rsidRPr="00BE1922">
        <w:rPr>
          <w:rFonts w:ascii="Arial" w:hAnsi="Arial" w:cs="Arial"/>
          <w:b/>
          <w:bCs/>
          <w:sz w:val="22"/>
          <w:szCs w:val="22"/>
        </w:rPr>
        <w:t>Progression Commitment Fee</w:t>
      </w:r>
      <w:r w:rsidRPr="00BE1922">
        <w:rPr>
          <w:rFonts w:ascii="Arial" w:hAnsi="Arial" w:cs="Arial"/>
          <w:sz w:val="22"/>
          <w:szCs w:val="22"/>
        </w:rPr>
        <w:t xml:space="preserve"> should become payable and the </w:t>
      </w:r>
      <w:r w:rsidRPr="00BE1922">
        <w:rPr>
          <w:rFonts w:ascii="Arial" w:hAnsi="Arial" w:cs="Arial"/>
          <w:b/>
          <w:bCs/>
          <w:sz w:val="22"/>
          <w:szCs w:val="22"/>
        </w:rPr>
        <w:t>Authority</w:t>
      </w:r>
      <w:r w:rsidRPr="00BE1922">
        <w:rPr>
          <w:rFonts w:ascii="Arial" w:hAnsi="Arial" w:cs="Arial"/>
          <w:sz w:val="22"/>
          <w:szCs w:val="22"/>
        </w:rPr>
        <w:t xml:space="preserve"> has not, within the period set out in Paragraph 2.4, determined that the </w:t>
      </w:r>
      <w:r w:rsidRPr="00BE1922">
        <w:rPr>
          <w:rFonts w:ascii="Arial" w:hAnsi="Arial" w:cs="Arial"/>
          <w:b/>
          <w:bCs/>
          <w:sz w:val="22"/>
          <w:szCs w:val="22"/>
        </w:rPr>
        <w:t>Progression Commitment Fee</w:t>
      </w:r>
      <w:r w:rsidRPr="00BE1922">
        <w:rPr>
          <w:rFonts w:ascii="Arial" w:hAnsi="Arial" w:cs="Arial"/>
          <w:sz w:val="22"/>
          <w:szCs w:val="22"/>
        </w:rPr>
        <w:t xml:space="preserve"> should not become payable.</w:t>
      </w:r>
    </w:p>
    <w:p w14:paraId="43DBF124"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2.7</w:t>
      </w:r>
      <w:r w:rsidRPr="00BE1922">
        <w:rPr>
          <w:rFonts w:ascii="Arial" w:hAnsi="Arial" w:cs="Arial"/>
          <w:sz w:val="22"/>
          <w:szCs w:val="22"/>
        </w:rPr>
        <w:tab/>
        <w:t xml:space="preserve">Other than as provided for in Paragraph 2.6, </w:t>
      </w:r>
      <w:r w:rsidRPr="00BE1922">
        <w:rPr>
          <w:rFonts w:ascii="Arial" w:hAnsi="Arial" w:cs="Arial"/>
          <w:b/>
          <w:bCs/>
          <w:sz w:val="22"/>
          <w:szCs w:val="22"/>
        </w:rPr>
        <w:t xml:space="preserve">The Company </w:t>
      </w:r>
      <w:r w:rsidRPr="00BE1922">
        <w:rPr>
          <w:rFonts w:ascii="Arial" w:hAnsi="Arial" w:cs="Arial"/>
          <w:sz w:val="22"/>
          <w:szCs w:val="22"/>
        </w:rPr>
        <w:t xml:space="preserve">may not include the </w:t>
      </w:r>
      <w:r w:rsidRPr="00BE1922">
        <w:rPr>
          <w:rFonts w:ascii="Arial" w:hAnsi="Arial" w:cs="Arial"/>
          <w:b/>
          <w:bCs/>
          <w:sz w:val="22"/>
          <w:szCs w:val="22"/>
        </w:rPr>
        <w:t>PCF Activation Date</w:t>
      </w:r>
      <w:r w:rsidRPr="00BE1922">
        <w:rPr>
          <w:rFonts w:ascii="Arial" w:hAnsi="Arial" w:cs="Arial"/>
          <w:sz w:val="22"/>
          <w:szCs w:val="22"/>
        </w:rPr>
        <w:t xml:space="preserve"> in a </w:t>
      </w:r>
      <w:r w:rsidRPr="00BE1922">
        <w:rPr>
          <w:rFonts w:ascii="Arial" w:hAnsi="Arial" w:cs="Arial"/>
          <w:b/>
          <w:bCs/>
          <w:sz w:val="22"/>
          <w:szCs w:val="22"/>
        </w:rPr>
        <w:t>PCF Determination Notice</w:t>
      </w:r>
      <w:r w:rsidRPr="00BE1922">
        <w:rPr>
          <w:rFonts w:ascii="Arial" w:hAnsi="Arial" w:cs="Arial"/>
          <w:sz w:val="22"/>
          <w:szCs w:val="22"/>
        </w:rPr>
        <w:t>.</w:t>
      </w:r>
      <w:r w:rsidRPr="00BE1922">
        <w:rPr>
          <w:rFonts w:ascii="Arial" w:hAnsi="Arial" w:cs="Arial"/>
          <w:sz w:val="22"/>
          <w:szCs w:val="22"/>
        </w:rPr>
        <w:tab/>
      </w:r>
    </w:p>
    <w:p w14:paraId="1F2B9654"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2.8</w:t>
      </w:r>
      <w:r w:rsidRPr="00BE1922">
        <w:rPr>
          <w:rFonts w:ascii="Arial" w:hAnsi="Arial" w:cs="Arial"/>
          <w:sz w:val="22"/>
          <w:szCs w:val="22"/>
        </w:rPr>
        <w:tab/>
        <w:t xml:space="preserve">For the avoidance of doubt, the </w:t>
      </w:r>
      <w:r w:rsidRPr="00BE1922">
        <w:rPr>
          <w:rFonts w:ascii="Arial" w:hAnsi="Arial" w:cs="Arial"/>
          <w:b/>
          <w:bCs/>
          <w:sz w:val="22"/>
          <w:szCs w:val="22"/>
        </w:rPr>
        <w:t xml:space="preserve">Progression Commitment Fee </w:t>
      </w:r>
      <w:r w:rsidRPr="00BE1922">
        <w:rPr>
          <w:rFonts w:ascii="Arial" w:hAnsi="Arial" w:cs="Arial"/>
          <w:sz w:val="22"/>
          <w:szCs w:val="22"/>
        </w:rPr>
        <w:t xml:space="preserve">shall not become payable in the remainder of the </w:t>
      </w:r>
      <w:r w:rsidRPr="00BE1922">
        <w:rPr>
          <w:rFonts w:ascii="Arial" w:hAnsi="Arial" w:cs="Arial"/>
          <w:b/>
          <w:bCs/>
          <w:sz w:val="22"/>
          <w:szCs w:val="22"/>
        </w:rPr>
        <w:t>PCF Metric Period</w:t>
      </w:r>
      <w:r w:rsidRPr="00BE1922">
        <w:rPr>
          <w:rFonts w:ascii="Arial" w:hAnsi="Arial" w:cs="Arial"/>
          <w:sz w:val="22"/>
          <w:szCs w:val="22"/>
        </w:rPr>
        <w:t xml:space="preserve"> where in the </w:t>
      </w:r>
      <w:r w:rsidRPr="00BE1922">
        <w:rPr>
          <w:rFonts w:ascii="Arial" w:hAnsi="Arial" w:cs="Arial"/>
          <w:b/>
          <w:bCs/>
          <w:sz w:val="22"/>
          <w:szCs w:val="22"/>
        </w:rPr>
        <w:t>PCF Metric Period</w:t>
      </w:r>
      <w:r w:rsidRPr="00BE1922">
        <w:rPr>
          <w:rFonts w:ascii="Arial" w:hAnsi="Arial" w:cs="Arial"/>
          <w:sz w:val="22"/>
          <w:szCs w:val="22"/>
        </w:rPr>
        <w:t xml:space="preserve"> either: </w:t>
      </w:r>
    </w:p>
    <w:p w14:paraId="46BEBAF8"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2.8.1</w:t>
      </w:r>
      <w:r w:rsidRPr="00BE1922">
        <w:rPr>
          <w:rFonts w:ascii="Arial" w:hAnsi="Arial" w:cs="Arial"/>
          <w:sz w:val="22"/>
          <w:szCs w:val="22"/>
        </w:rPr>
        <w:tab/>
        <w:t xml:space="preserve">the </w:t>
      </w:r>
      <w:r w:rsidRPr="00BE1922">
        <w:rPr>
          <w:rFonts w:ascii="Arial" w:hAnsi="Arial" w:cs="Arial"/>
          <w:b/>
          <w:bCs/>
          <w:sz w:val="22"/>
          <w:szCs w:val="22"/>
        </w:rPr>
        <w:t>Authority</w:t>
      </w:r>
      <w:r w:rsidRPr="00BE1922">
        <w:rPr>
          <w:rFonts w:ascii="Arial" w:hAnsi="Arial" w:cs="Arial"/>
          <w:sz w:val="22"/>
          <w:szCs w:val="22"/>
        </w:rPr>
        <w:t xml:space="preserve"> has determined under Paragraph 2.4 that the </w:t>
      </w:r>
      <w:r w:rsidRPr="00BE1922">
        <w:rPr>
          <w:rFonts w:ascii="Arial" w:hAnsi="Arial" w:cs="Arial"/>
          <w:b/>
          <w:bCs/>
          <w:sz w:val="22"/>
          <w:szCs w:val="22"/>
        </w:rPr>
        <w:t>Progression Commitment Fee</w:t>
      </w:r>
      <w:r w:rsidRPr="00BE1922">
        <w:rPr>
          <w:rFonts w:ascii="Arial" w:hAnsi="Arial" w:cs="Arial"/>
          <w:sz w:val="22"/>
          <w:szCs w:val="22"/>
        </w:rPr>
        <w:t xml:space="preserve"> should not become payable; or </w:t>
      </w:r>
    </w:p>
    <w:p w14:paraId="1E17981C"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2.8.2</w:t>
      </w:r>
      <w:r w:rsidRPr="00BE1922">
        <w:rPr>
          <w:rFonts w:ascii="Arial" w:hAnsi="Arial" w:cs="Arial"/>
          <w:sz w:val="22"/>
          <w:szCs w:val="22"/>
        </w:rPr>
        <w:tab/>
      </w:r>
      <w:r w:rsidRPr="00BE1922">
        <w:rPr>
          <w:rFonts w:ascii="Arial" w:hAnsi="Arial" w:cs="Arial"/>
          <w:b/>
          <w:bCs/>
          <w:sz w:val="22"/>
          <w:szCs w:val="22"/>
        </w:rPr>
        <w:t>The Company</w:t>
      </w:r>
      <w:r w:rsidRPr="00BE1922">
        <w:rPr>
          <w:rFonts w:ascii="Arial" w:hAnsi="Arial" w:cs="Arial"/>
          <w:sz w:val="22"/>
          <w:szCs w:val="22"/>
        </w:rPr>
        <w:t xml:space="preserve"> has determined under Paragraph 2.3 that the </w:t>
      </w:r>
      <w:r w:rsidRPr="00BE1922">
        <w:rPr>
          <w:rFonts w:ascii="Arial" w:hAnsi="Arial" w:cs="Arial"/>
          <w:b/>
          <w:bCs/>
          <w:sz w:val="22"/>
          <w:szCs w:val="22"/>
        </w:rPr>
        <w:t>Progression Commitment Fee</w:t>
      </w:r>
      <w:r w:rsidRPr="00BE1922">
        <w:rPr>
          <w:rFonts w:ascii="Arial" w:hAnsi="Arial" w:cs="Arial"/>
          <w:sz w:val="22"/>
          <w:szCs w:val="22"/>
        </w:rPr>
        <w:t xml:space="preserve"> should not become payable and the </w:t>
      </w:r>
      <w:r w:rsidRPr="00BE1922">
        <w:rPr>
          <w:rFonts w:ascii="Arial" w:hAnsi="Arial" w:cs="Arial"/>
          <w:b/>
          <w:bCs/>
          <w:sz w:val="22"/>
          <w:szCs w:val="22"/>
        </w:rPr>
        <w:t>Authority</w:t>
      </w:r>
      <w:r w:rsidRPr="00BE1922">
        <w:rPr>
          <w:rFonts w:ascii="Arial" w:hAnsi="Arial" w:cs="Arial"/>
          <w:sz w:val="22"/>
          <w:szCs w:val="22"/>
        </w:rPr>
        <w:t xml:space="preserve"> has not, within the period set out in Paragraph 2.4, determined that the </w:t>
      </w:r>
      <w:r w:rsidRPr="00BE1922">
        <w:rPr>
          <w:rFonts w:ascii="Arial" w:hAnsi="Arial" w:cs="Arial"/>
          <w:b/>
          <w:bCs/>
          <w:sz w:val="22"/>
          <w:szCs w:val="22"/>
        </w:rPr>
        <w:t>Progression Commitment Fee</w:t>
      </w:r>
      <w:r w:rsidRPr="00BE1922">
        <w:rPr>
          <w:rFonts w:ascii="Arial" w:hAnsi="Arial" w:cs="Arial"/>
          <w:sz w:val="22"/>
          <w:szCs w:val="22"/>
        </w:rPr>
        <w:t xml:space="preserve"> should become payable.</w:t>
      </w:r>
    </w:p>
    <w:p w14:paraId="0A331FC0"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2.9</w:t>
      </w:r>
      <w:r w:rsidRPr="00BE1922">
        <w:rPr>
          <w:rFonts w:ascii="Arial" w:hAnsi="Arial" w:cs="Arial"/>
          <w:sz w:val="22"/>
          <w:szCs w:val="22"/>
        </w:rPr>
        <w:tab/>
        <w:t xml:space="preserve">Where the </w:t>
      </w:r>
      <w:r w:rsidRPr="00BE1922">
        <w:rPr>
          <w:rFonts w:ascii="Arial" w:hAnsi="Arial" w:cs="Arial"/>
          <w:b/>
          <w:bCs/>
          <w:sz w:val="22"/>
          <w:szCs w:val="22"/>
        </w:rPr>
        <w:t>Progression Commitment Fee</w:t>
      </w:r>
      <w:r w:rsidRPr="00BE1922">
        <w:rPr>
          <w:rFonts w:ascii="Arial" w:hAnsi="Arial" w:cs="Arial"/>
          <w:sz w:val="22"/>
          <w:szCs w:val="22"/>
        </w:rPr>
        <w:t xml:space="preserve"> has not become payable during a </w:t>
      </w:r>
      <w:r w:rsidRPr="00BE1922">
        <w:rPr>
          <w:rFonts w:ascii="Arial" w:hAnsi="Arial" w:cs="Arial"/>
          <w:b/>
          <w:bCs/>
          <w:sz w:val="22"/>
          <w:szCs w:val="22"/>
        </w:rPr>
        <w:t>PCF Metric Period</w:t>
      </w:r>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consider whether or not, in its view, the </w:t>
      </w:r>
      <w:r w:rsidRPr="00BE1922">
        <w:rPr>
          <w:rFonts w:ascii="Arial" w:hAnsi="Arial" w:cs="Arial"/>
          <w:b/>
          <w:bCs/>
          <w:sz w:val="22"/>
          <w:szCs w:val="22"/>
        </w:rPr>
        <w:t xml:space="preserve">PCF Activation Threshold </w:t>
      </w:r>
      <w:r w:rsidRPr="00BE1922">
        <w:rPr>
          <w:rFonts w:ascii="Arial" w:hAnsi="Arial" w:cs="Arial"/>
          <w:sz w:val="22"/>
          <w:szCs w:val="22"/>
        </w:rPr>
        <w:t xml:space="preserve">is appropriate and publish this view on its web-site, together with any change </w:t>
      </w:r>
      <w:r w:rsidRPr="00BE1922">
        <w:rPr>
          <w:rFonts w:ascii="Arial" w:hAnsi="Arial" w:cs="Arial"/>
          <w:b/>
          <w:bCs/>
          <w:sz w:val="22"/>
          <w:szCs w:val="22"/>
        </w:rPr>
        <w:t xml:space="preserve">The Company </w:t>
      </w:r>
      <w:r w:rsidRPr="00BE1922">
        <w:rPr>
          <w:rFonts w:ascii="Arial" w:hAnsi="Arial" w:cs="Arial"/>
          <w:sz w:val="22"/>
          <w:szCs w:val="22"/>
        </w:rPr>
        <w:t xml:space="preserve">would recommend, within three months following the end of the </w:t>
      </w:r>
      <w:r w:rsidRPr="00BE1922">
        <w:rPr>
          <w:rFonts w:ascii="Arial" w:hAnsi="Arial" w:cs="Arial"/>
          <w:b/>
          <w:bCs/>
          <w:sz w:val="22"/>
          <w:szCs w:val="22"/>
        </w:rPr>
        <w:t>PCF Metric Period</w:t>
      </w:r>
      <w:r w:rsidRPr="00BE1922">
        <w:rPr>
          <w:rFonts w:ascii="Arial" w:hAnsi="Arial" w:cs="Arial"/>
          <w:sz w:val="22"/>
          <w:szCs w:val="22"/>
        </w:rPr>
        <w:t xml:space="preserve">.  (For the avoidance of doubt, </w:t>
      </w:r>
      <w:r w:rsidRPr="00BE1922">
        <w:rPr>
          <w:rFonts w:ascii="Arial" w:hAnsi="Arial" w:cs="Arial"/>
          <w:b/>
          <w:bCs/>
          <w:sz w:val="22"/>
          <w:szCs w:val="22"/>
        </w:rPr>
        <w:lastRenderedPageBreak/>
        <w:t>The Company</w:t>
      </w:r>
      <w:r w:rsidRPr="00BE1922">
        <w:rPr>
          <w:rFonts w:ascii="Arial" w:hAnsi="Arial" w:cs="Arial"/>
          <w:sz w:val="22"/>
          <w:szCs w:val="22"/>
        </w:rPr>
        <w:t xml:space="preserve"> giving this view will not itself change the </w:t>
      </w:r>
      <w:r w:rsidRPr="00BE1922">
        <w:rPr>
          <w:rFonts w:ascii="Arial" w:hAnsi="Arial" w:cs="Arial"/>
          <w:b/>
          <w:bCs/>
          <w:sz w:val="22"/>
          <w:szCs w:val="22"/>
        </w:rPr>
        <w:t>PCF Activation Threshold</w:t>
      </w:r>
      <w:r w:rsidRPr="00BE1922">
        <w:rPr>
          <w:rFonts w:ascii="Arial" w:hAnsi="Arial" w:cs="Arial"/>
          <w:sz w:val="22"/>
          <w:szCs w:val="22"/>
        </w:rPr>
        <w:t>.)</w:t>
      </w:r>
    </w:p>
    <w:p w14:paraId="0167F727"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sz w:val="22"/>
          <w:szCs w:val="22"/>
        </w:rPr>
        <w:t xml:space="preserve"> </w:t>
      </w:r>
    </w:p>
    <w:p w14:paraId="0C814586" w14:textId="77777777" w:rsidR="00856C99" w:rsidRPr="00BE1922" w:rsidRDefault="00856C99" w:rsidP="00856C99">
      <w:pPr>
        <w:tabs>
          <w:tab w:val="left" w:pos="720"/>
        </w:tabs>
        <w:spacing w:line="360" w:lineRule="auto"/>
        <w:ind w:left="720" w:hanging="720"/>
        <w:jc w:val="both"/>
        <w:rPr>
          <w:rFonts w:ascii="Arial" w:hAnsi="Arial" w:cs="Arial"/>
          <w:b/>
          <w:bCs/>
          <w:sz w:val="22"/>
          <w:szCs w:val="22"/>
        </w:rPr>
      </w:pPr>
      <w:r w:rsidRPr="00BE1922">
        <w:rPr>
          <w:rFonts w:ascii="Arial" w:hAnsi="Arial" w:cs="Arial"/>
          <w:b/>
          <w:bCs/>
          <w:sz w:val="22"/>
          <w:szCs w:val="22"/>
        </w:rPr>
        <w:t>3</w:t>
      </w:r>
      <w:r w:rsidRPr="00BE1922">
        <w:rPr>
          <w:rFonts w:ascii="Arial" w:hAnsi="Arial" w:cs="Arial"/>
          <w:sz w:val="22"/>
          <w:szCs w:val="22"/>
        </w:rPr>
        <w:tab/>
      </w:r>
      <w:r w:rsidRPr="00BE1922">
        <w:rPr>
          <w:rFonts w:ascii="Arial" w:hAnsi="Arial" w:cs="Arial"/>
          <w:b/>
          <w:bCs/>
          <w:sz w:val="22"/>
          <w:szCs w:val="22"/>
        </w:rPr>
        <w:t>Information exchange to support calculation of the PCF Activation Metric</w:t>
      </w:r>
    </w:p>
    <w:p w14:paraId="5654DB8E"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3.1</w:t>
      </w:r>
      <w:r w:rsidRPr="00BE1922">
        <w:tab/>
      </w:r>
      <w:r w:rsidRPr="00BE1922">
        <w:rPr>
          <w:rFonts w:ascii="Arial" w:hAnsi="Arial" w:cs="Arial"/>
          <w:sz w:val="22"/>
          <w:szCs w:val="22"/>
        </w:rPr>
        <w:t xml:space="preserve">Subject to Paragraph 3.3, twice each </w:t>
      </w:r>
      <w:r w:rsidRPr="00BE1922">
        <w:rPr>
          <w:rFonts w:ascii="Arial" w:hAnsi="Arial" w:cs="Arial"/>
          <w:b/>
          <w:bCs/>
          <w:sz w:val="22"/>
          <w:szCs w:val="22"/>
        </w:rPr>
        <w:t>Financial Year</w:t>
      </w:r>
      <w:r w:rsidRPr="00BE1922">
        <w:rPr>
          <w:rFonts w:ascii="Arial" w:hAnsi="Arial" w:cs="Arial"/>
          <w:sz w:val="22"/>
          <w:szCs w:val="22"/>
        </w:rPr>
        <w:t xml:space="preserve"> each owner/operator of a </w:t>
      </w:r>
      <w:r w:rsidRPr="00BE1922">
        <w:rPr>
          <w:rFonts w:ascii="Arial" w:hAnsi="Arial" w:cs="Arial"/>
          <w:b/>
          <w:bCs/>
          <w:sz w:val="22"/>
          <w:szCs w:val="22"/>
        </w:rPr>
        <w:t>Distribution System</w:t>
      </w:r>
      <w:r w:rsidRPr="00BE1922">
        <w:rPr>
          <w:rFonts w:ascii="Arial" w:hAnsi="Arial" w:cs="Arial"/>
          <w:sz w:val="22"/>
          <w:szCs w:val="22"/>
        </w:rPr>
        <w:t xml:space="preserve"> must notify to </w:t>
      </w:r>
      <w:r w:rsidRPr="00BE1922">
        <w:rPr>
          <w:rFonts w:ascii="Arial" w:hAnsi="Arial" w:cs="Arial"/>
          <w:b/>
          <w:bCs/>
          <w:sz w:val="22"/>
          <w:szCs w:val="22"/>
        </w:rPr>
        <w:t>The Company</w:t>
      </w:r>
      <w:r w:rsidRPr="00BE1922">
        <w:rPr>
          <w:rFonts w:ascii="Arial" w:hAnsi="Arial" w:cs="Arial"/>
          <w:sz w:val="22"/>
          <w:szCs w:val="22"/>
        </w:rPr>
        <w:t xml:space="preserve"> the cumulative total of </w:t>
      </w:r>
      <w:r w:rsidRPr="00BE1922">
        <w:rPr>
          <w:rFonts w:ascii="Arial" w:hAnsi="Arial" w:cs="Arial"/>
          <w:b/>
          <w:sz w:val="22"/>
          <w:szCs w:val="22"/>
        </w:rPr>
        <w:t>Developer Capacity</w:t>
      </w:r>
      <w:r w:rsidRPr="00BE1922">
        <w:rPr>
          <w:rFonts w:ascii="Arial" w:hAnsi="Arial" w:cs="Arial"/>
          <w:sz w:val="22"/>
          <w:szCs w:val="22"/>
        </w:rPr>
        <w:t xml:space="preserve"> (in MW) where </w:t>
      </w:r>
      <w:r w:rsidRPr="00BE1922">
        <w:rPr>
          <w:rFonts w:ascii="Arial" w:hAnsi="Arial" w:cs="Arial"/>
          <w:b/>
          <w:bCs/>
          <w:sz w:val="22"/>
          <w:szCs w:val="22"/>
        </w:rPr>
        <w:t>Relevant</w:t>
      </w:r>
      <w:r w:rsidRPr="00BE1922">
        <w:rPr>
          <w:rFonts w:ascii="Arial" w:hAnsi="Arial" w:cs="Arial"/>
          <w:sz w:val="22"/>
          <w:szCs w:val="22"/>
        </w:rPr>
        <w:t xml:space="preserve"> </w:t>
      </w:r>
      <w:r w:rsidRPr="00BE1922">
        <w:rPr>
          <w:rFonts w:ascii="Arial" w:hAnsi="Arial" w:cs="Arial"/>
          <w:b/>
          <w:bCs/>
          <w:sz w:val="22"/>
          <w:szCs w:val="22"/>
        </w:rPr>
        <w:t>Construction Agreements</w:t>
      </w:r>
      <w:r w:rsidRPr="00BE1922">
        <w:rPr>
          <w:rFonts w:ascii="Arial" w:hAnsi="Arial" w:cs="Arial"/>
          <w:sz w:val="22"/>
          <w:szCs w:val="22"/>
        </w:rPr>
        <w:t xml:space="preserve"> between it and </w:t>
      </w:r>
      <w:r w:rsidRPr="00BE1922">
        <w:rPr>
          <w:rFonts w:ascii="Arial" w:hAnsi="Arial" w:cs="Arial"/>
          <w:b/>
          <w:bCs/>
          <w:sz w:val="22"/>
          <w:szCs w:val="22"/>
        </w:rPr>
        <w:t>The Company</w:t>
      </w:r>
      <w:r w:rsidRPr="00BE1922">
        <w:rPr>
          <w:rFonts w:ascii="Arial" w:hAnsi="Arial" w:cs="Arial"/>
          <w:sz w:val="22"/>
          <w:szCs w:val="22"/>
        </w:rPr>
        <w:t>:</w:t>
      </w:r>
    </w:p>
    <w:p w14:paraId="5A240DE4"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BE1922"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BE1922">
        <w:rPr>
          <w:rFonts w:ascii="Arial" w:hAnsi="Arial" w:cs="Arial"/>
          <w:b/>
          <w:bCs/>
          <w:sz w:val="22"/>
          <w:szCs w:val="22"/>
        </w:rPr>
        <w:t>3.1.1</w:t>
      </w:r>
      <w:r w:rsidRPr="00BE1922">
        <w:rPr>
          <w:rFonts w:ascii="Arial" w:hAnsi="Arial" w:cs="Arial"/>
          <w:sz w:val="22"/>
          <w:szCs w:val="22"/>
        </w:rPr>
        <w:t xml:space="preserve"> </w:t>
      </w:r>
      <w:r w:rsidRPr="00BE1922">
        <w:rPr>
          <w:rFonts w:ascii="Arial" w:hAnsi="Arial" w:cs="Arial"/>
          <w:sz w:val="22"/>
          <w:szCs w:val="22"/>
        </w:rPr>
        <w:tab/>
        <w:t xml:space="preserve">were terminated as a result of termination (by the owner/operator of the </w:t>
      </w:r>
      <w:r w:rsidRPr="00BE1922">
        <w:rPr>
          <w:rFonts w:ascii="Arial" w:hAnsi="Arial" w:cs="Arial"/>
          <w:b/>
          <w:bCs/>
          <w:sz w:val="22"/>
          <w:szCs w:val="22"/>
        </w:rPr>
        <w:t>Distribution System</w:t>
      </w:r>
      <w:r w:rsidRPr="00BE1922">
        <w:rPr>
          <w:rFonts w:ascii="Arial" w:hAnsi="Arial" w:cs="Arial"/>
          <w:sz w:val="22"/>
          <w:szCs w:val="22"/>
        </w:rPr>
        <w:t xml:space="preserve">) of a related </w:t>
      </w:r>
      <w:r w:rsidRPr="00BE1922">
        <w:rPr>
          <w:rFonts w:ascii="Arial" w:hAnsi="Arial" w:cs="Arial"/>
          <w:b/>
          <w:bCs/>
          <w:sz w:val="22"/>
          <w:szCs w:val="22"/>
        </w:rPr>
        <w:t>Distribution Connection Agreement</w:t>
      </w:r>
      <w:r w:rsidRPr="00BE1922">
        <w:rPr>
          <w:rFonts w:ascii="Arial" w:hAnsi="Arial" w:cs="Arial"/>
          <w:sz w:val="22"/>
          <w:szCs w:val="22"/>
        </w:rPr>
        <w:t xml:space="preserve"> due to a failure by the developer to meet </w:t>
      </w:r>
      <w:r w:rsidRPr="00BE1922">
        <w:rPr>
          <w:rFonts w:ascii="Arial" w:hAnsi="Arial" w:cs="Arial"/>
          <w:b/>
          <w:bCs/>
          <w:sz w:val="22"/>
          <w:szCs w:val="22"/>
        </w:rPr>
        <w:t>Milestone 1</w:t>
      </w:r>
      <w:r w:rsidRPr="00BE1922">
        <w:rPr>
          <w:rFonts w:ascii="Arial" w:hAnsi="Arial" w:cs="Arial"/>
          <w:sz w:val="22"/>
          <w:szCs w:val="22"/>
        </w:rPr>
        <w:t>; or</w:t>
      </w:r>
    </w:p>
    <w:p w14:paraId="0F327E58" w14:textId="77777777" w:rsidR="00856C99" w:rsidRPr="00BE1922"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BE1922">
        <w:rPr>
          <w:rFonts w:ascii="Arial" w:hAnsi="Arial" w:cs="Arial"/>
          <w:b/>
          <w:bCs/>
          <w:sz w:val="22"/>
          <w:szCs w:val="22"/>
        </w:rPr>
        <w:t>3.1.2</w:t>
      </w:r>
      <w:r w:rsidRPr="00BE1922">
        <w:rPr>
          <w:rFonts w:ascii="Arial" w:hAnsi="Arial" w:cs="Arial"/>
          <w:sz w:val="22"/>
          <w:szCs w:val="22"/>
        </w:rPr>
        <w:t xml:space="preserve"> </w:t>
      </w:r>
      <w:r w:rsidRPr="00BE1922">
        <w:rPr>
          <w:rFonts w:ascii="Arial" w:hAnsi="Arial" w:cs="Arial"/>
          <w:sz w:val="22"/>
          <w:szCs w:val="22"/>
        </w:rPr>
        <w:tab/>
        <w:t xml:space="preserve">had </w:t>
      </w:r>
      <w:r w:rsidRPr="00BE1922">
        <w:rPr>
          <w:rFonts w:ascii="Arial" w:hAnsi="Arial" w:cs="Arial"/>
          <w:b/>
          <w:sz w:val="22"/>
          <w:szCs w:val="22"/>
        </w:rPr>
        <w:t>Developer Capacity</w:t>
      </w:r>
      <w:r w:rsidRPr="00BE1922">
        <w:rPr>
          <w:rFonts w:ascii="Arial" w:hAnsi="Arial" w:cs="Arial"/>
          <w:sz w:val="22"/>
          <w:szCs w:val="22"/>
        </w:rPr>
        <w:t xml:space="preserve"> </w:t>
      </w:r>
      <w:r w:rsidRPr="00BE1922">
        <w:rPr>
          <w:rFonts w:ascii="Arial" w:hAnsi="Arial" w:cs="Arial"/>
          <w:bCs/>
          <w:sz w:val="22"/>
          <w:szCs w:val="22"/>
        </w:rPr>
        <w:t>reduced</w:t>
      </w:r>
      <w:r w:rsidRPr="00BE1922">
        <w:rPr>
          <w:rFonts w:ascii="Arial" w:hAnsi="Arial" w:cs="Arial"/>
          <w:sz w:val="22"/>
          <w:szCs w:val="22"/>
        </w:rPr>
        <w:t xml:space="preserve"> as a result of termination or reduction of capacity (by the owner/operator of the </w:t>
      </w:r>
      <w:r w:rsidRPr="00BE1922">
        <w:rPr>
          <w:rFonts w:ascii="Arial" w:hAnsi="Arial" w:cs="Arial"/>
          <w:b/>
          <w:bCs/>
          <w:sz w:val="22"/>
          <w:szCs w:val="22"/>
        </w:rPr>
        <w:t>Distribution System</w:t>
      </w:r>
      <w:r w:rsidRPr="00BE1922">
        <w:rPr>
          <w:rFonts w:ascii="Arial" w:hAnsi="Arial" w:cs="Arial"/>
          <w:sz w:val="22"/>
          <w:szCs w:val="22"/>
        </w:rPr>
        <w:t xml:space="preserve">) of a related </w:t>
      </w:r>
      <w:r w:rsidRPr="00BE1922">
        <w:rPr>
          <w:rFonts w:ascii="Arial" w:hAnsi="Arial" w:cs="Arial"/>
          <w:b/>
          <w:bCs/>
          <w:sz w:val="22"/>
          <w:szCs w:val="22"/>
        </w:rPr>
        <w:t>Distribution Connection Agreement</w:t>
      </w:r>
      <w:r w:rsidRPr="00BE1922">
        <w:rPr>
          <w:rFonts w:ascii="Arial" w:hAnsi="Arial" w:cs="Arial"/>
          <w:sz w:val="22"/>
          <w:szCs w:val="22"/>
        </w:rPr>
        <w:t xml:space="preserve"> due to a failure by the developer to meet </w:t>
      </w:r>
      <w:r w:rsidRPr="00BE1922">
        <w:rPr>
          <w:rFonts w:ascii="Arial" w:hAnsi="Arial" w:cs="Arial"/>
          <w:b/>
          <w:bCs/>
          <w:sz w:val="22"/>
          <w:szCs w:val="22"/>
        </w:rPr>
        <w:t>Milestone 1</w:t>
      </w:r>
      <w:r w:rsidRPr="00BE1922">
        <w:rPr>
          <w:rFonts w:ascii="Arial" w:hAnsi="Arial" w:cs="Arial"/>
          <w:sz w:val="22"/>
          <w:szCs w:val="22"/>
        </w:rPr>
        <w:t>.</w:t>
      </w:r>
    </w:p>
    <w:p w14:paraId="1F25B715"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3.2</w:t>
      </w:r>
      <w:r w:rsidRPr="00BE1922">
        <w:rPr>
          <w:rFonts w:ascii="Arial" w:hAnsi="Arial" w:cs="Arial"/>
          <w:sz w:val="22"/>
          <w:szCs w:val="22"/>
        </w:rPr>
        <w:tab/>
        <w:t xml:space="preserve">The owner/operator of a </w:t>
      </w:r>
      <w:r w:rsidRPr="00BE1922">
        <w:rPr>
          <w:rFonts w:ascii="Arial" w:hAnsi="Arial" w:cs="Arial"/>
          <w:b/>
          <w:bCs/>
          <w:sz w:val="22"/>
          <w:szCs w:val="22"/>
        </w:rPr>
        <w:t>Distribution System</w:t>
      </w:r>
      <w:r w:rsidRPr="00BE1922">
        <w:rPr>
          <w:rFonts w:ascii="Arial" w:hAnsi="Arial" w:cs="Arial"/>
          <w:sz w:val="22"/>
          <w:szCs w:val="22"/>
        </w:rPr>
        <w:t xml:space="preserve"> must provide the notification in Paragraph 3.1: </w:t>
      </w:r>
    </w:p>
    <w:p w14:paraId="249D097C" w14:textId="77777777" w:rsidR="00856C99" w:rsidRPr="00BE1922" w:rsidRDefault="00856C99" w:rsidP="00856C99">
      <w:pPr>
        <w:tabs>
          <w:tab w:val="left" w:pos="1418"/>
        </w:tabs>
        <w:spacing w:line="360" w:lineRule="auto"/>
        <w:ind w:left="1418" w:hanging="720"/>
        <w:jc w:val="both"/>
        <w:rPr>
          <w:rFonts w:ascii="Arial" w:hAnsi="Arial" w:cs="Arial"/>
          <w:bCs/>
          <w:sz w:val="22"/>
          <w:szCs w:val="22"/>
        </w:rPr>
      </w:pPr>
      <w:r w:rsidRPr="00BE1922">
        <w:rPr>
          <w:rFonts w:ascii="Arial" w:hAnsi="Arial" w:cs="Arial"/>
          <w:b/>
          <w:bCs/>
          <w:sz w:val="22"/>
          <w:szCs w:val="22"/>
        </w:rPr>
        <w:t>3.2.1</w:t>
      </w:r>
      <w:r w:rsidRPr="00BE1922">
        <w:rPr>
          <w:rFonts w:ascii="Arial" w:hAnsi="Arial" w:cs="Arial"/>
          <w:sz w:val="22"/>
          <w:szCs w:val="22"/>
        </w:rPr>
        <w:tab/>
        <w:t xml:space="preserve">on or before 14 July (or, where 14 July is not a </w:t>
      </w:r>
      <w:r w:rsidRPr="00BE1922">
        <w:rPr>
          <w:rFonts w:ascii="Arial" w:hAnsi="Arial" w:cs="Arial"/>
          <w:b/>
          <w:bCs/>
          <w:sz w:val="22"/>
          <w:szCs w:val="22"/>
        </w:rPr>
        <w:t>Business Day</w:t>
      </w:r>
      <w:r w:rsidRPr="00BE1922">
        <w:rPr>
          <w:rFonts w:ascii="Arial" w:hAnsi="Arial" w:cs="Arial"/>
          <w:sz w:val="22"/>
          <w:szCs w:val="22"/>
        </w:rPr>
        <w:t xml:space="preserve">, the following </w:t>
      </w:r>
      <w:r w:rsidRPr="00BE1922">
        <w:rPr>
          <w:rFonts w:ascii="Arial" w:hAnsi="Arial" w:cs="Arial"/>
          <w:b/>
          <w:bCs/>
          <w:sz w:val="22"/>
          <w:szCs w:val="22"/>
        </w:rPr>
        <w:t>Business Day</w:t>
      </w:r>
      <w:r w:rsidRPr="00BE1922">
        <w:rPr>
          <w:rFonts w:ascii="Arial" w:hAnsi="Arial" w:cs="Arial"/>
          <w:sz w:val="22"/>
          <w:szCs w:val="22"/>
        </w:rPr>
        <w:t xml:space="preserve">) in each </w:t>
      </w:r>
      <w:r w:rsidRPr="00BE1922">
        <w:rPr>
          <w:rFonts w:ascii="Arial" w:hAnsi="Arial" w:cs="Arial"/>
          <w:b/>
          <w:sz w:val="22"/>
          <w:szCs w:val="22"/>
        </w:rPr>
        <w:t>Financial Year</w:t>
      </w:r>
      <w:r w:rsidRPr="00BE1922">
        <w:rPr>
          <w:rFonts w:ascii="Arial" w:hAnsi="Arial" w:cs="Arial"/>
          <w:sz w:val="22"/>
          <w:szCs w:val="22"/>
        </w:rPr>
        <w:t xml:space="preserve"> for </w:t>
      </w:r>
      <w:r w:rsidRPr="00BE1922">
        <w:rPr>
          <w:rFonts w:ascii="Arial" w:hAnsi="Arial" w:cs="Arial"/>
          <w:bCs/>
          <w:sz w:val="22"/>
          <w:szCs w:val="22"/>
        </w:rPr>
        <w:t xml:space="preserve">the period from the start of the current </w:t>
      </w:r>
      <w:r w:rsidRPr="00BE1922">
        <w:rPr>
          <w:rFonts w:ascii="Arial" w:hAnsi="Arial" w:cs="Arial"/>
          <w:b/>
          <w:sz w:val="22"/>
          <w:szCs w:val="22"/>
        </w:rPr>
        <w:t>PCF Metric Period</w:t>
      </w:r>
      <w:r w:rsidRPr="00BE1922">
        <w:rPr>
          <w:rFonts w:ascii="Arial" w:hAnsi="Arial" w:cs="Arial"/>
          <w:sz w:val="22"/>
          <w:szCs w:val="22"/>
        </w:rPr>
        <w:t xml:space="preserve"> until the end of the immediately preceding month of June</w:t>
      </w:r>
      <w:r w:rsidRPr="00BE1922">
        <w:rPr>
          <w:rFonts w:ascii="Arial" w:hAnsi="Arial" w:cs="Arial"/>
          <w:b/>
          <w:sz w:val="22"/>
          <w:szCs w:val="22"/>
        </w:rPr>
        <w:t xml:space="preserve">; </w:t>
      </w:r>
      <w:r w:rsidRPr="00BE1922">
        <w:rPr>
          <w:rFonts w:ascii="Arial" w:hAnsi="Arial" w:cs="Arial"/>
          <w:bCs/>
          <w:sz w:val="22"/>
          <w:szCs w:val="22"/>
        </w:rPr>
        <w:t>and</w:t>
      </w:r>
    </w:p>
    <w:p w14:paraId="37819FBB" w14:textId="77777777" w:rsidR="00856C99" w:rsidRPr="00BE1922" w:rsidRDefault="00856C99" w:rsidP="00856C99">
      <w:pPr>
        <w:tabs>
          <w:tab w:val="left" w:pos="1418"/>
        </w:tabs>
        <w:spacing w:line="360" w:lineRule="auto"/>
        <w:ind w:left="1418" w:hanging="709"/>
        <w:jc w:val="both"/>
        <w:rPr>
          <w:rFonts w:ascii="Arial" w:hAnsi="Arial" w:cs="Arial"/>
          <w:sz w:val="22"/>
          <w:szCs w:val="22"/>
        </w:rPr>
      </w:pPr>
      <w:r w:rsidRPr="00BE1922">
        <w:rPr>
          <w:rFonts w:ascii="Arial" w:hAnsi="Arial" w:cs="Arial"/>
          <w:b/>
          <w:bCs/>
          <w:sz w:val="22"/>
          <w:szCs w:val="22"/>
        </w:rPr>
        <w:t>3.2.2</w:t>
      </w:r>
      <w:r w:rsidRPr="00BE1922">
        <w:rPr>
          <w:rFonts w:ascii="Arial" w:hAnsi="Arial" w:cs="Arial"/>
          <w:sz w:val="22"/>
          <w:szCs w:val="22"/>
        </w:rPr>
        <w:tab/>
        <w:t xml:space="preserve">on or before 14 January (or, where 14 January is not a </w:t>
      </w:r>
      <w:r w:rsidRPr="00BE1922">
        <w:rPr>
          <w:rFonts w:ascii="Arial" w:hAnsi="Arial" w:cs="Arial"/>
          <w:b/>
          <w:bCs/>
          <w:sz w:val="22"/>
          <w:szCs w:val="22"/>
        </w:rPr>
        <w:t>Business Day</w:t>
      </w:r>
      <w:r w:rsidRPr="00BE1922">
        <w:rPr>
          <w:rFonts w:ascii="Arial" w:hAnsi="Arial" w:cs="Arial"/>
          <w:sz w:val="22"/>
          <w:szCs w:val="22"/>
        </w:rPr>
        <w:t xml:space="preserve">, the following </w:t>
      </w:r>
      <w:r w:rsidRPr="00BE1922">
        <w:rPr>
          <w:rFonts w:ascii="Arial" w:hAnsi="Arial" w:cs="Arial"/>
          <w:b/>
          <w:bCs/>
          <w:sz w:val="22"/>
          <w:szCs w:val="22"/>
        </w:rPr>
        <w:t>Business Day</w:t>
      </w:r>
      <w:r w:rsidRPr="00BE1922">
        <w:rPr>
          <w:rFonts w:ascii="Arial" w:hAnsi="Arial" w:cs="Arial"/>
          <w:sz w:val="22"/>
          <w:szCs w:val="22"/>
        </w:rPr>
        <w:t xml:space="preserve">) each </w:t>
      </w:r>
      <w:r w:rsidRPr="00BE1922">
        <w:rPr>
          <w:rFonts w:ascii="Arial" w:hAnsi="Arial" w:cs="Arial"/>
          <w:b/>
          <w:sz w:val="22"/>
          <w:szCs w:val="22"/>
        </w:rPr>
        <w:t>Financial Year</w:t>
      </w:r>
      <w:r w:rsidRPr="00BE1922">
        <w:rPr>
          <w:rFonts w:ascii="Arial" w:hAnsi="Arial" w:cs="Arial"/>
          <w:sz w:val="22"/>
          <w:szCs w:val="22"/>
        </w:rPr>
        <w:t xml:space="preserve"> for</w:t>
      </w:r>
      <w:r w:rsidRPr="00BE1922">
        <w:rPr>
          <w:rFonts w:ascii="Arial" w:hAnsi="Arial" w:cs="Arial"/>
          <w:bCs/>
          <w:sz w:val="22"/>
          <w:szCs w:val="22"/>
        </w:rPr>
        <w:t xml:space="preserve"> the period from the start of the current </w:t>
      </w:r>
      <w:r w:rsidRPr="00BE1922">
        <w:rPr>
          <w:rFonts w:ascii="Arial" w:hAnsi="Arial" w:cs="Arial"/>
          <w:b/>
          <w:sz w:val="22"/>
          <w:szCs w:val="22"/>
        </w:rPr>
        <w:t>PCF Metric Period</w:t>
      </w:r>
      <w:r w:rsidRPr="00BE1922">
        <w:rPr>
          <w:rFonts w:ascii="Arial" w:hAnsi="Arial" w:cs="Arial"/>
          <w:sz w:val="22"/>
          <w:szCs w:val="22"/>
        </w:rPr>
        <w:t xml:space="preserve"> until the end of the immediately preceding month of December.</w:t>
      </w:r>
    </w:p>
    <w:p w14:paraId="02D99FEE" w14:textId="77777777" w:rsidR="00856C99" w:rsidRPr="00BE1922" w:rsidRDefault="00856C99" w:rsidP="00856C99">
      <w:pPr>
        <w:tabs>
          <w:tab w:val="left" w:pos="720"/>
        </w:tabs>
        <w:spacing w:line="360" w:lineRule="auto"/>
        <w:jc w:val="both"/>
        <w:rPr>
          <w:rFonts w:ascii="Arial" w:hAnsi="Arial" w:cs="Arial"/>
          <w:b/>
          <w:bCs/>
          <w:sz w:val="22"/>
          <w:szCs w:val="22"/>
        </w:rPr>
      </w:pPr>
    </w:p>
    <w:p w14:paraId="71D91C83"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3.3</w:t>
      </w:r>
      <w:r w:rsidRPr="00BE1922">
        <w:rPr>
          <w:rFonts w:ascii="Arial" w:hAnsi="Arial" w:cs="Arial"/>
          <w:sz w:val="22"/>
          <w:szCs w:val="22"/>
        </w:rPr>
        <w:tab/>
        <w:t xml:space="preserve">Paragraph 3.1 shall cease to apply from the point </w:t>
      </w:r>
      <w:r w:rsidRPr="00BE1922">
        <w:rPr>
          <w:rFonts w:ascii="Arial" w:hAnsi="Arial" w:cs="Arial"/>
          <w:b/>
          <w:bCs/>
          <w:sz w:val="22"/>
          <w:szCs w:val="22"/>
        </w:rPr>
        <w:t>The Company</w:t>
      </w:r>
      <w:r w:rsidRPr="00BE1922">
        <w:rPr>
          <w:rFonts w:ascii="Arial" w:hAnsi="Arial" w:cs="Arial"/>
          <w:sz w:val="22"/>
          <w:szCs w:val="22"/>
        </w:rPr>
        <w:t xml:space="preserve"> has set out the </w:t>
      </w:r>
      <w:r w:rsidRPr="00BE1922">
        <w:rPr>
          <w:rFonts w:ascii="Arial" w:hAnsi="Arial" w:cs="Arial"/>
          <w:b/>
          <w:bCs/>
          <w:sz w:val="22"/>
          <w:szCs w:val="22"/>
        </w:rPr>
        <w:t>PCF Activation Date</w:t>
      </w:r>
      <w:r w:rsidRPr="00BE1922">
        <w:rPr>
          <w:rFonts w:ascii="Arial" w:hAnsi="Arial" w:cs="Arial"/>
          <w:sz w:val="22"/>
          <w:szCs w:val="22"/>
        </w:rPr>
        <w:t xml:space="preserve"> in a </w:t>
      </w:r>
      <w:r w:rsidRPr="00BE1922">
        <w:rPr>
          <w:rFonts w:ascii="Arial" w:hAnsi="Arial" w:cs="Arial"/>
          <w:b/>
          <w:bCs/>
          <w:sz w:val="22"/>
          <w:szCs w:val="22"/>
        </w:rPr>
        <w:t>PCF Determination Notice</w:t>
      </w:r>
      <w:r w:rsidRPr="00BE1922">
        <w:rPr>
          <w:rFonts w:ascii="Arial" w:hAnsi="Arial" w:cs="Arial"/>
          <w:sz w:val="22"/>
          <w:szCs w:val="22"/>
        </w:rPr>
        <w:t>.</w:t>
      </w:r>
    </w:p>
    <w:p w14:paraId="3127D07E"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3.4</w:t>
      </w:r>
      <w:r w:rsidRPr="00BE1922">
        <w:rPr>
          <w:rFonts w:ascii="Arial" w:hAnsi="Arial" w:cs="Arial"/>
          <w:sz w:val="22"/>
          <w:szCs w:val="22"/>
        </w:rPr>
        <w:tab/>
        <w:t xml:space="preserve">Each owner/operator of a </w:t>
      </w:r>
      <w:r w:rsidRPr="00BE1922">
        <w:rPr>
          <w:rFonts w:ascii="Arial" w:hAnsi="Arial" w:cs="Arial"/>
          <w:b/>
          <w:bCs/>
          <w:sz w:val="22"/>
          <w:szCs w:val="22"/>
        </w:rPr>
        <w:t xml:space="preserve">Distribution System </w:t>
      </w:r>
      <w:r w:rsidRPr="00BE1922">
        <w:rPr>
          <w:rFonts w:ascii="Arial" w:hAnsi="Arial" w:cs="Arial"/>
          <w:sz w:val="22"/>
          <w:szCs w:val="22"/>
        </w:rPr>
        <w:t xml:space="preserve">must provide the information set out in Paragraph 3.1 in such form, and promptly provide such further relevant information, as </w:t>
      </w:r>
      <w:r w:rsidRPr="00BE1922">
        <w:rPr>
          <w:rFonts w:ascii="Arial" w:hAnsi="Arial" w:cs="Arial"/>
          <w:b/>
          <w:bCs/>
          <w:sz w:val="22"/>
          <w:szCs w:val="22"/>
        </w:rPr>
        <w:t xml:space="preserve">The Company </w:t>
      </w:r>
      <w:r w:rsidRPr="00BE1922">
        <w:rPr>
          <w:rFonts w:ascii="Arial" w:hAnsi="Arial" w:cs="Arial"/>
          <w:sz w:val="22"/>
          <w:szCs w:val="22"/>
        </w:rPr>
        <w:t>may reasonably request from time to time.</w:t>
      </w:r>
    </w:p>
    <w:p w14:paraId="57D25C9F"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BE1922" w:rsidRDefault="00856C99" w:rsidP="00856C99">
      <w:pPr>
        <w:tabs>
          <w:tab w:val="left" w:pos="720"/>
        </w:tabs>
        <w:spacing w:line="360" w:lineRule="auto"/>
        <w:ind w:left="720" w:hanging="720"/>
        <w:jc w:val="both"/>
        <w:rPr>
          <w:rFonts w:ascii="Arial" w:hAnsi="Arial" w:cs="Arial"/>
          <w:b/>
          <w:bCs/>
          <w:sz w:val="22"/>
          <w:szCs w:val="22"/>
        </w:rPr>
      </w:pPr>
      <w:r w:rsidRPr="00BE1922">
        <w:rPr>
          <w:rFonts w:ascii="Arial" w:hAnsi="Arial" w:cs="Arial"/>
          <w:b/>
          <w:bCs/>
          <w:sz w:val="22"/>
          <w:szCs w:val="22"/>
        </w:rPr>
        <w:lastRenderedPageBreak/>
        <w:t>4</w:t>
      </w:r>
      <w:r w:rsidRPr="00BE1922">
        <w:rPr>
          <w:rFonts w:ascii="Arial" w:hAnsi="Arial" w:cs="Arial"/>
          <w:sz w:val="22"/>
          <w:szCs w:val="22"/>
        </w:rPr>
        <w:tab/>
      </w:r>
      <w:r w:rsidRPr="00BE1922">
        <w:rPr>
          <w:rFonts w:ascii="Arial" w:hAnsi="Arial" w:cs="Arial"/>
          <w:b/>
          <w:bCs/>
          <w:sz w:val="22"/>
          <w:szCs w:val="22"/>
        </w:rPr>
        <w:t>Calculation of the Progression Commitment Fee</w:t>
      </w:r>
    </w:p>
    <w:p w14:paraId="26943CDB"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4.1</w:t>
      </w:r>
      <w:r w:rsidRPr="00BE1922">
        <w:rPr>
          <w:rFonts w:ascii="Arial" w:hAnsi="Arial" w:cs="Arial"/>
          <w:sz w:val="22"/>
          <w:szCs w:val="22"/>
        </w:rPr>
        <w:tab/>
        <w:t xml:space="preserve">The following Paragraphs set out in detail how the </w:t>
      </w:r>
      <w:r w:rsidRPr="00BE1922">
        <w:rPr>
          <w:rFonts w:ascii="Arial" w:hAnsi="Arial" w:cs="Arial"/>
          <w:b/>
          <w:bCs/>
          <w:sz w:val="22"/>
          <w:szCs w:val="22"/>
        </w:rPr>
        <w:t>Progression Commitment Fee</w:t>
      </w:r>
      <w:r w:rsidRPr="00BE1922">
        <w:rPr>
          <w:rFonts w:ascii="Arial" w:hAnsi="Arial" w:cs="Arial"/>
          <w:sz w:val="22"/>
          <w:szCs w:val="22"/>
        </w:rPr>
        <w:t xml:space="preserve"> shall be calculated.</w:t>
      </w:r>
    </w:p>
    <w:p w14:paraId="3B4C74B5"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4.2</w:t>
      </w:r>
      <w:r w:rsidRPr="00BE1922">
        <w:rPr>
          <w:rFonts w:ascii="Arial" w:hAnsi="Arial" w:cs="Arial"/>
          <w:sz w:val="22"/>
          <w:szCs w:val="22"/>
        </w:rPr>
        <w:tab/>
        <w:t xml:space="preserve">The </w:t>
      </w:r>
      <w:r w:rsidRPr="00BE1922">
        <w:rPr>
          <w:rFonts w:ascii="Arial" w:hAnsi="Arial" w:cs="Arial"/>
          <w:b/>
          <w:bCs/>
          <w:sz w:val="22"/>
          <w:szCs w:val="22"/>
        </w:rPr>
        <w:t>Progression Commitment Fee</w:t>
      </w:r>
      <w:r w:rsidRPr="00BE1922">
        <w:rPr>
          <w:rFonts w:ascii="Arial" w:hAnsi="Arial" w:cs="Arial"/>
          <w:sz w:val="22"/>
          <w:szCs w:val="22"/>
        </w:rPr>
        <w:t xml:space="preserve"> shall be calculated as follows:</w:t>
      </w:r>
    </w:p>
    <w:p w14:paraId="7607ADD8"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BE1922" w:rsidRDefault="00856C99" w:rsidP="00856C99">
      <w:pPr>
        <w:tabs>
          <w:tab w:val="left" w:pos="720"/>
        </w:tabs>
        <w:spacing w:line="360" w:lineRule="auto"/>
        <w:ind w:left="1440" w:hanging="720"/>
        <w:jc w:val="both"/>
        <w:rPr>
          <w:rFonts w:ascii="Arial" w:hAnsi="Arial" w:cs="Arial"/>
          <w:sz w:val="22"/>
          <w:szCs w:val="22"/>
        </w:rPr>
      </w:pPr>
      <w:r w:rsidRPr="00BE1922">
        <w:rPr>
          <w:rFonts w:ascii="Arial" w:hAnsi="Arial" w:cs="Arial"/>
          <w:b/>
          <w:bCs/>
          <w:sz w:val="22"/>
          <w:szCs w:val="22"/>
        </w:rPr>
        <w:t>4.2.1</w:t>
      </w:r>
      <w:r w:rsidRPr="00BE1922">
        <w:rPr>
          <w:rFonts w:ascii="Arial" w:hAnsi="Arial" w:cs="Arial"/>
          <w:sz w:val="22"/>
          <w:szCs w:val="22"/>
        </w:rPr>
        <w:t xml:space="preserve"> where a </w:t>
      </w:r>
      <w:r w:rsidRPr="00BE1922">
        <w:rPr>
          <w:rFonts w:ascii="Arial" w:hAnsi="Arial" w:cs="Arial"/>
          <w:b/>
          <w:bCs/>
          <w:sz w:val="22"/>
          <w:szCs w:val="22"/>
        </w:rPr>
        <w:t>Construction Agreement</w:t>
      </w:r>
      <w:r w:rsidRPr="00BE1922">
        <w:rPr>
          <w:rFonts w:ascii="Arial" w:hAnsi="Arial" w:cs="Arial"/>
          <w:sz w:val="22"/>
          <w:szCs w:val="22"/>
        </w:rPr>
        <w:t xml:space="preserve"> is terminated, the </w:t>
      </w:r>
      <w:r w:rsidRPr="00BE1922">
        <w:rPr>
          <w:rFonts w:ascii="Arial" w:hAnsi="Arial" w:cs="Arial"/>
          <w:b/>
          <w:bCs/>
          <w:sz w:val="22"/>
          <w:szCs w:val="22"/>
        </w:rPr>
        <w:t>Progression Commitment Fee</w:t>
      </w:r>
      <w:r w:rsidRPr="00BE1922">
        <w:rPr>
          <w:rFonts w:ascii="Arial" w:hAnsi="Arial" w:cs="Arial"/>
          <w:sz w:val="22"/>
          <w:szCs w:val="22"/>
        </w:rPr>
        <w:t xml:space="preserve"> shall be equal to the </w:t>
      </w:r>
      <w:r w:rsidRPr="00BE1922">
        <w:rPr>
          <w:rFonts w:ascii="Arial" w:hAnsi="Arial" w:cs="Arial"/>
          <w:b/>
          <w:bCs/>
          <w:sz w:val="22"/>
          <w:szCs w:val="22"/>
        </w:rPr>
        <w:t>Applicable PCF</w:t>
      </w:r>
      <w:r w:rsidRPr="00BE1922">
        <w:rPr>
          <w:rFonts w:ascii="Arial" w:hAnsi="Arial" w:cs="Arial"/>
          <w:sz w:val="22"/>
          <w:szCs w:val="22"/>
        </w:rPr>
        <w:t>, and</w:t>
      </w:r>
    </w:p>
    <w:p w14:paraId="1C89FEF2" w14:textId="77777777" w:rsidR="00856C99" w:rsidRPr="00BE1922" w:rsidRDefault="00856C99" w:rsidP="00856C99">
      <w:pPr>
        <w:tabs>
          <w:tab w:val="left" w:pos="720"/>
        </w:tabs>
        <w:spacing w:line="360" w:lineRule="auto"/>
        <w:ind w:left="1440" w:hanging="720"/>
        <w:jc w:val="both"/>
        <w:rPr>
          <w:rFonts w:ascii="Arial" w:hAnsi="Arial" w:cs="Arial"/>
          <w:sz w:val="22"/>
          <w:szCs w:val="22"/>
        </w:rPr>
      </w:pPr>
      <w:r w:rsidRPr="00BE1922">
        <w:rPr>
          <w:rFonts w:ascii="Arial" w:hAnsi="Arial" w:cs="Arial"/>
          <w:b/>
          <w:bCs/>
          <w:sz w:val="22"/>
          <w:szCs w:val="22"/>
        </w:rPr>
        <w:t>4.2.2</w:t>
      </w:r>
      <w:r w:rsidRPr="00BE1922">
        <w:rPr>
          <w:rFonts w:ascii="Arial" w:hAnsi="Arial" w:cs="Arial"/>
          <w:sz w:val="22"/>
          <w:szCs w:val="22"/>
        </w:rPr>
        <w:tab/>
        <w:t xml:space="preserve">where </w:t>
      </w:r>
      <w:r w:rsidRPr="00BE1922">
        <w:rPr>
          <w:rFonts w:ascii="Arial" w:hAnsi="Arial" w:cs="Arial"/>
          <w:b/>
          <w:sz w:val="22"/>
          <w:szCs w:val="22"/>
        </w:rPr>
        <w:t>Transmission Entry Capacity</w:t>
      </w:r>
      <w:r w:rsidRPr="00BE1922">
        <w:rPr>
          <w:rFonts w:ascii="Arial" w:hAnsi="Arial" w:cs="Arial"/>
          <w:sz w:val="22"/>
          <w:szCs w:val="22"/>
        </w:rPr>
        <w:t xml:space="preserve"> or </w:t>
      </w:r>
      <w:r w:rsidRPr="00BE1922">
        <w:rPr>
          <w:rFonts w:ascii="Arial" w:hAnsi="Arial" w:cs="Arial"/>
          <w:b/>
          <w:sz w:val="22"/>
          <w:szCs w:val="22"/>
        </w:rPr>
        <w:t>Developer Capacity</w:t>
      </w:r>
      <w:r w:rsidRPr="00BE1922">
        <w:rPr>
          <w:rFonts w:ascii="Arial" w:hAnsi="Arial" w:cs="Arial"/>
          <w:sz w:val="22"/>
          <w:szCs w:val="22"/>
        </w:rPr>
        <w:t xml:space="preserve"> or </w:t>
      </w:r>
      <w:r w:rsidRPr="00BE1922">
        <w:rPr>
          <w:rFonts w:ascii="Arial" w:hAnsi="Arial" w:cs="Arial"/>
          <w:b/>
          <w:sz w:val="22"/>
          <w:szCs w:val="22"/>
        </w:rPr>
        <w:t xml:space="preserve">Interconnector User Commitment Capacity </w:t>
      </w:r>
      <w:r w:rsidRPr="00BE1922">
        <w:rPr>
          <w:rFonts w:ascii="Arial" w:hAnsi="Arial" w:cs="Arial"/>
          <w:sz w:val="22"/>
          <w:szCs w:val="22"/>
        </w:rPr>
        <w:t>is reduced:</w:t>
      </w:r>
    </w:p>
    <w:p w14:paraId="75064FBF" w14:textId="77777777" w:rsidR="00856C99" w:rsidRPr="00BE1922"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BE1922" w:rsidRDefault="00856C99" w:rsidP="00856C99">
      <w:pPr>
        <w:tabs>
          <w:tab w:val="left" w:pos="720"/>
        </w:tabs>
        <w:spacing w:line="360" w:lineRule="auto"/>
        <w:ind w:left="1440" w:hanging="720"/>
        <w:jc w:val="both"/>
        <w:rPr>
          <w:rFonts w:ascii="Arial" w:hAnsi="Arial" w:cs="Arial"/>
          <w:sz w:val="22"/>
          <w:szCs w:val="22"/>
        </w:rPr>
      </w:pPr>
      <w:r w:rsidRPr="00BE1922">
        <w:rPr>
          <w:rFonts w:ascii="Arial" w:hAnsi="Arial" w:cs="Arial"/>
          <w:b/>
          <w:bCs/>
          <w:sz w:val="22"/>
          <w:szCs w:val="22"/>
        </w:rPr>
        <w:tab/>
        <w:t>Progression Commitment Fee</w:t>
      </w:r>
      <w:r w:rsidRPr="00BE1922">
        <w:rPr>
          <w:rFonts w:ascii="Arial" w:hAnsi="Arial" w:cs="Arial"/>
          <w:sz w:val="22"/>
          <w:szCs w:val="22"/>
        </w:rPr>
        <w:t xml:space="preserve"> = </w:t>
      </w:r>
      <w:r w:rsidRPr="00BE1922">
        <w:rPr>
          <w:rFonts w:ascii="Arial" w:hAnsi="Arial" w:cs="Arial"/>
          <w:b/>
          <w:bCs/>
          <w:sz w:val="22"/>
          <w:szCs w:val="22"/>
        </w:rPr>
        <w:t xml:space="preserve">Applicable PCF </w:t>
      </w:r>
      <w:r w:rsidRPr="00BE1922">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BE1922">
        <w:rPr>
          <w:rFonts w:ascii="Arial" w:hAnsi="Arial" w:cs="Arial"/>
          <w:sz w:val="22"/>
          <w:szCs w:val="22"/>
        </w:rPr>
        <w:t>,</w:t>
      </w:r>
    </w:p>
    <w:p w14:paraId="1E0CEBAE" w14:textId="77777777" w:rsidR="00856C99" w:rsidRPr="00BE1922"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BE1922" w:rsidRDefault="00856C99" w:rsidP="00856C99">
      <w:pPr>
        <w:tabs>
          <w:tab w:val="left" w:pos="720"/>
        </w:tabs>
        <w:spacing w:line="360" w:lineRule="auto"/>
        <w:ind w:left="1440" w:hanging="720"/>
        <w:jc w:val="both"/>
        <w:rPr>
          <w:rFonts w:ascii="Arial" w:hAnsi="Arial" w:cs="Arial"/>
          <w:sz w:val="22"/>
          <w:szCs w:val="22"/>
        </w:rPr>
      </w:pPr>
      <w:r w:rsidRPr="00BE1922">
        <w:rPr>
          <w:rFonts w:ascii="Arial" w:hAnsi="Arial" w:cs="Arial"/>
          <w:sz w:val="22"/>
          <w:szCs w:val="22"/>
        </w:rPr>
        <w:tab/>
        <w:t>where:</w:t>
      </w:r>
    </w:p>
    <w:p w14:paraId="31D430A2" w14:textId="77777777" w:rsidR="00856C99" w:rsidRPr="00BE1922" w:rsidRDefault="00856C99" w:rsidP="00856C99">
      <w:pPr>
        <w:tabs>
          <w:tab w:val="left" w:pos="720"/>
        </w:tabs>
        <w:spacing w:line="360" w:lineRule="auto"/>
        <w:ind w:left="3402" w:hanging="1984"/>
        <w:jc w:val="both"/>
        <w:rPr>
          <w:rFonts w:ascii="Arial" w:hAnsi="Arial" w:cs="Arial"/>
          <w:sz w:val="22"/>
          <w:szCs w:val="22"/>
        </w:rPr>
      </w:pPr>
      <w:r w:rsidRPr="00BE1922">
        <w:rPr>
          <w:rFonts w:ascii="Arial" w:hAnsi="Arial" w:cs="Arial"/>
          <w:b/>
          <w:bCs/>
          <w:sz w:val="22"/>
          <w:szCs w:val="22"/>
        </w:rPr>
        <w:t>Applicable PCF</w:t>
      </w:r>
      <w:r w:rsidRPr="00BE1922">
        <w:rPr>
          <w:rFonts w:ascii="Arial" w:hAnsi="Arial" w:cs="Arial"/>
          <w:sz w:val="22"/>
          <w:szCs w:val="22"/>
        </w:rPr>
        <w:t xml:space="preserve"> </w:t>
      </w:r>
      <w:r w:rsidRPr="00BE1922">
        <w:rPr>
          <w:rFonts w:ascii="Arial" w:hAnsi="Arial" w:cs="Arial"/>
          <w:sz w:val="22"/>
          <w:szCs w:val="22"/>
        </w:rPr>
        <w:tab/>
        <w:t>is calculated in accordance with Paragraphs 4.3 to 4.6;</w:t>
      </w:r>
    </w:p>
    <w:p w14:paraId="345A92F1" w14:textId="77777777" w:rsidR="00856C99" w:rsidRPr="00BE1922" w:rsidRDefault="00856C99" w:rsidP="00856C99">
      <w:pPr>
        <w:tabs>
          <w:tab w:val="left" w:pos="720"/>
        </w:tabs>
        <w:spacing w:line="360" w:lineRule="auto"/>
        <w:ind w:left="3402" w:hanging="1984"/>
        <w:jc w:val="both"/>
        <w:rPr>
          <w:rFonts w:ascii="Arial" w:hAnsi="Arial" w:cs="Arial"/>
          <w:bCs/>
          <w:sz w:val="22"/>
          <w:szCs w:val="22"/>
        </w:rPr>
      </w:pPr>
      <w:r w:rsidRPr="00BE1922">
        <w:rPr>
          <w:rFonts w:ascii="Arial" w:hAnsi="Arial" w:cs="Arial"/>
          <w:b/>
          <w:bCs/>
          <w:sz w:val="22"/>
          <w:szCs w:val="22"/>
        </w:rPr>
        <w:t xml:space="preserve"> C </w:t>
      </w:r>
      <w:r w:rsidRPr="00BE1922">
        <w:tab/>
      </w:r>
      <w:r w:rsidRPr="00BE1922">
        <w:rPr>
          <w:rFonts w:ascii="Arial" w:hAnsi="Arial" w:cs="Arial"/>
          <w:sz w:val="22"/>
          <w:szCs w:val="22"/>
        </w:rPr>
        <w:t xml:space="preserve">is the </w:t>
      </w:r>
      <w:r w:rsidRPr="00BE1922">
        <w:rPr>
          <w:rFonts w:ascii="Arial" w:hAnsi="Arial" w:cs="Arial"/>
          <w:b/>
          <w:sz w:val="22"/>
          <w:szCs w:val="22"/>
        </w:rPr>
        <w:t xml:space="preserve">Transmission Entry Capacity </w:t>
      </w:r>
      <w:r w:rsidRPr="00BE1922">
        <w:rPr>
          <w:rFonts w:ascii="Arial" w:hAnsi="Arial" w:cs="Arial"/>
          <w:bCs/>
          <w:sz w:val="22"/>
          <w:szCs w:val="22"/>
        </w:rPr>
        <w:t>or</w:t>
      </w:r>
      <w:r w:rsidRPr="00BE1922">
        <w:rPr>
          <w:rFonts w:ascii="Arial" w:hAnsi="Arial" w:cs="Arial"/>
          <w:sz w:val="22"/>
          <w:szCs w:val="22"/>
        </w:rPr>
        <w:t xml:space="preserve"> </w:t>
      </w:r>
      <w:r w:rsidRPr="00BE1922">
        <w:rPr>
          <w:rFonts w:ascii="Arial" w:hAnsi="Arial" w:cs="Arial"/>
          <w:b/>
          <w:sz w:val="22"/>
          <w:szCs w:val="22"/>
        </w:rPr>
        <w:t xml:space="preserve">Developer Capacity </w:t>
      </w:r>
      <w:r w:rsidRPr="00BE1922">
        <w:rPr>
          <w:rFonts w:ascii="Arial" w:hAnsi="Arial" w:cs="Arial"/>
          <w:bCs/>
          <w:sz w:val="22"/>
          <w:szCs w:val="22"/>
        </w:rPr>
        <w:t>or</w:t>
      </w:r>
      <w:r w:rsidRPr="00BE1922">
        <w:rPr>
          <w:rFonts w:ascii="Arial" w:hAnsi="Arial" w:cs="Arial"/>
          <w:b/>
          <w:sz w:val="22"/>
          <w:szCs w:val="22"/>
        </w:rPr>
        <w:t xml:space="preserve"> Interconnector User Commitment Capacity</w:t>
      </w:r>
      <w:r w:rsidRPr="00BE1922">
        <w:rPr>
          <w:rFonts w:ascii="Arial" w:hAnsi="Arial" w:cs="Arial"/>
          <w:bCs/>
          <w:sz w:val="22"/>
          <w:szCs w:val="22"/>
        </w:rPr>
        <w:t xml:space="preserve">; </w:t>
      </w:r>
    </w:p>
    <w:p w14:paraId="11C3E419" w14:textId="77777777" w:rsidR="00856C99" w:rsidRPr="00BE1922" w:rsidRDefault="00856C99" w:rsidP="00856C99">
      <w:pPr>
        <w:tabs>
          <w:tab w:val="left" w:pos="720"/>
        </w:tabs>
        <w:spacing w:line="360" w:lineRule="auto"/>
        <w:ind w:left="3402" w:hanging="1984"/>
        <w:jc w:val="both"/>
        <w:rPr>
          <w:rFonts w:ascii="Arial" w:hAnsi="Arial" w:cs="Arial"/>
          <w:sz w:val="22"/>
          <w:szCs w:val="22"/>
        </w:rPr>
      </w:pPr>
      <w:r w:rsidRPr="00BE1922">
        <w:rPr>
          <w:rFonts w:ascii="Arial" w:hAnsi="Arial" w:cs="Arial"/>
          <w:b/>
          <w:bCs/>
          <w:sz w:val="22"/>
          <w:szCs w:val="22"/>
        </w:rPr>
        <w:t xml:space="preserve">RC </w:t>
      </w:r>
      <w:r w:rsidRPr="00BE1922">
        <w:tab/>
      </w:r>
      <w:r w:rsidRPr="00BE1922">
        <w:rPr>
          <w:rFonts w:ascii="Arial" w:hAnsi="Arial" w:cs="Arial"/>
          <w:sz w:val="22"/>
          <w:szCs w:val="22"/>
        </w:rPr>
        <w:t xml:space="preserve">is the reduced capacity being </w:t>
      </w:r>
      <w:r w:rsidRPr="00BE1922">
        <w:rPr>
          <w:rFonts w:ascii="Arial" w:hAnsi="Arial" w:cs="Arial"/>
          <w:b/>
          <w:sz w:val="22"/>
          <w:szCs w:val="22"/>
        </w:rPr>
        <w:t>Transmission Entry Capacity</w:t>
      </w:r>
      <w:r w:rsidRPr="00BE1922">
        <w:rPr>
          <w:rFonts w:ascii="Arial" w:hAnsi="Arial" w:cs="Arial"/>
          <w:sz w:val="22"/>
          <w:szCs w:val="22"/>
        </w:rPr>
        <w:t xml:space="preserve"> or </w:t>
      </w:r>
      <w:r w:rsidRPr="00BE1922">
        <w:rPr>
          <w:rFonts w:ascii="Arial" w:hAnsi="Arial" w:cs="Arial"/>
          <w:b/>
          <w:sz w:val="22"/>
          <w:szCs w:val="22"/>
        </w:rPr>
        <w:t xml:space="preserve">Developer Capacity </w:t>
      </w:r>
      <w:r w:rsidRPr="00BE1922">
        <w:rPr>
          <w:rFonts w:ascii="Arial" w:hAnsi="Arial" w:cs="Arial"/>
          <w:bCs/>
          <w:sz w:val="22"/>
          <w:szCs w:val="22"/>
        </w:rPr>
        <w:t>or</w:t>
      </w:r>
      <w:r w:rsidRPr="00BE1922">
        <w:rPr>
          <w:rFonts w:ascii="Arial" w:hAnsi="Arial" w:cs="Arial"/>
          <w:b/>
          <w:sz w:val="22"/>
          <w:szCs w:val="22"/>
        </w:rPr>
        <w:t xml:space="preserve"> Interconnector User Commitment Capacity </w:t>
      </w:r>
      <w:r w:rsidRPr="00BE1922">
        <w:rPr>
          <w:rFonts w:ascii="Arial" w:hAnsi="Arial" w:cs="Arial"/>
          <w:bCs/>
          <w:sz w:val="22"/>
          <w:szCs w:val="22"/>
        </w:rPr>
        <w:t xml:space="preserve">under the </w:t>
      </w:r>
      <w:r w:rsidRPr="00BE1922">
        <w:rPr>
          <w:rFonts w:ascii="Arial" w:hAnsi="Arial" w:cs="Arial"/>
          <w:b/>
          <w:sz w:val="22"/>
          <w:szCs w:val="22"/>
        </w:rPr>
        <w:t>Construction Agreement</w:t>
      </w:r>
      <w:r w:rsidRPr="00BE1922">
        <w:rPr>
          <w:rFonts w:ascii="Arial" w:hAnsi="Arial" w:cs="Arial"/>
          <w:bCs/>
          <w:sz w:val="22"/>
          <w:szCs w:val="22"/>
        </w:rPr>
        <w:t xml:space="preserve"> as reduced.</w:t>
      </w:r>
    </w:p>
    <w:p w14:paraId="23123D92"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4.3</w:t>
      </w:r>
      <w:r w:rsidRPr="00BE1922">
        <w:rPr>
          <w:rFonts w:ascii="Arial" w:hAnsi="Arial" w:cs="Arial"/>
          <w:sz w:val="22"/>
          <w:szCs w:val="22"/>
        </w:rPr>
        <w:tab/>
        <w:t xml:space="preserve">Subject to Paragraphs 4.4 to 4.6, the </w:t>
      </w:r>
      <w:r w:rsidRPr="00BE1922">
        <w:rPr>
          <w:rFonts w:ascii="Arial" w:hAnsi="Arial" w:cs="Arial"/>
          <w:b/>
          <w:bCs/>
          <w:sz w:val="22"/>
          <w:szCs w:val="22"/>
        </w:rPr>
        <w:t>Applicable PCF</w:t>
      </w:r>
      <w:r w:rsidRPr="00BE1922">
        <w:rPr>
          <w:rFonts w:ascii="Arial" w:hAnsi="Arial" w:cs="Arial"/>
          <w:sz w:val="22"/>
          <w:szCs w:val="22"/>
        </w:rPr>
        <w:t xml:space="preserve"> shall be calculated as follows for the time periods set out below:</w:t>
      </w:r>
    </w:p>
    <w:p w14:paraId="1BF4E346"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BE1922" w14:paraId="155AEE9F" w14:textId="77777777">
        <w:tc>
          <w:tcPr>
            <w:tcW w:w="3840" w:type="dxa"/>
          </w:tcPr>
          <w:p w14:paraId="1CBFBC10" w14:textId="77777777" w:rsidR="00856C99" w:rsidRPr="00BE1922" w:rsidRDefault="00856C99">
            <w:pPr>
              <w:tabs>
                <w:tab w:val="left" w:pos="720"/>
              </w:tabs>
              <w:spacing w:line="360" w:lineRule="auto"/>
              <w:jc w:val="both"/>
              <w:rPr>
                <w:rFonts w:ascii="Arial" w:hAnsi="Arial" w:cs="Arial"/>
                <w:b/>
                <w:bCs/>
                <w:sz w:val="22"/>
                <w:szCs w:val="22"/>
              </w:rPr>
            </w:pPr>
            <w:r w:rsidRPr="00BE1922">
              <w:rPr>
                <w:rFonts w:ascii="Arial" w:hAnsi="Arial" w:cs="Arial"/>
                <w:b/>
                <w:bCs/>
                <w:sz w:val="22"/>
                <w:szCs w:val="22"/>
              </w:rPr>
              <w:t>Time Period</w:t>
            </w:r>
          </w:p>
        </w:tc>
        <w:tc>
          <w:tcPr>
            <w:tcW w:w="3894" w:type="dxa"/>
          </w:tcPr>
          <w:p w14:paraId="029E7E2B" w14:textId="77777777" w:rsidR="00856C99" w:rsidRPr="00BE1922" w:rsidRDefault="00856C99">
            <w:pPr>
              <w:tabs>
                <w:tab w:val="left" w:pos="720"/>
              </w:tabs>
              <w:spacing w:line="360" w:lineRule="auto"/>
              <w:jc w:val="both"/>
              <w:rPr>
                <w:rFonts w:ascii="Arial" w:hAnsi="Arial" w:cs="Arial"/>
                <w:b/>
                <w:bCs/>
                <w:sz w:val="22"/>
                <w:szCs w:val="22"/>
              </w:rPr>
            </w:pPr>
            <w:r w:rsidRPr="00BE1922">
              <w:rPr>
                <w:rFonts w:ascii="Arial" w:hAnsi="Arial" w:cs="Arial"/>
                <w:b/>
                <w:bCs/>
                <w:sz w:val="22"/>
                <w:szCs w:val="22"/>
              </w:rPr>
              <w:t>Applicable PCF calculation</w:t>
            </w:r>
          </w:p>
        </w:tc>
      </w:tr>
      <w:tr w:rsidR="00856C99" w:rsidRPr="00BE1922" w14:paraId="2E13E19F" w14:textId="77777777">
        <w:tc>
          <w:tcPr>
            <w:tcW w:w="3840" w:type="dxa"/>
          </w:tcPr>
          <w:p w14:paraId="5C8109AD"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Where the </w:t>
            </w:r>
            <w:r w:rsidRPr="00BE1922">
              <w:rPr>
                <w:rFonts w:ascii="Arial" w:hAnsi="Arial" w:cs="Arial"/>
                <w:b/>
                <w:bCs/>
                <w:sz w:val="22"/>
                <w:szCs w:val="22"/>
              </w:rPr>
              <w:t xml:space="preserve">Construction Agreement </w:t>
            </w:r>
            <w:r w:rsidRPr="00BE1922">
              <w:rPr>
                <w:rFonts w:ascii="Arial" w:hAnsi="Arial" w:cs="Arial"/>
                <w:sz w:val="22"/>
                <w:szCs w:val="22"/>
              </w:rPr>
              <w:t xml:space="preserve">is entered into before or on the </w:t>
            </w:r>
            <w:r w:rsidRPr="00BE1922">
              <w:rPr>
                <w:rFonts w:ascii="Arial" w:hAnsi="Arial" w:cs="Arial"/>
                <w:b/>
                <w:bCs/>
                <w:sz w:val="22"/>
                <w:szCs w:val="22"/>
              </w:rPr>
              <w:t>PCF Activation Date</w:t>
            </w:r>
            <w:r w:rsidRPr="00BE1922">
              <w:rPr>
                <w:rFonts w:ascii="Arial" w:hAnsi="Arial" w:cs="Arial"/>
                <w:sz w:val="22"/>
                <w:szCs w:val="22"/>
              </w:rPr>
              <w:t xml:space="preserve">, the period from the </w:t>
            </w:r>
            <w:r w:rsidRPr="00BE1922">
              <w:rPr>
                <w:rFonts w:ascii="Arial" w:hAnsi="Arial" w:cs="Arial"/>
                <w:b/>
                <w:bCs/>
                <w:sz w:val="22"/>
                <w:szCs w:val="22"/>
              </w:rPr>
              <w:t xml:space="preserve">PCF Activation Date </w:t>
            </w:r>
            <w:r w:rsidRPr="00BE1922">
              <w:rPr>
                <w:rFonts w:ascii="Arial" w:hAnsi="Arial" w:cs="Arial"/>
                <w:sz w:val="22"/>
                <w:szCs w:val="22"/>
              </w:rPr>
              <w:t xml:space="preserve">to the end of the </w:t>
            </w:r>
            <w:r w:rsidRPr="00BE1922">
              <w:rPr>
                <w:rFonts w:ascii="Arial" w:hAnsi="Arial" w:cs="Arial"/>
                <w:b/>
                <w:bCs/>
                <w:sz w:val="22"/>
                <w:szCs w:val="22"/>
              </w:rPr>
              <w:t>PCF Period</w:t>
            </w:r>
            <w:r w:rsidRPr="00BE1922">
              <w:rPr>
                <w:rFonts w:ascii="Arial" w:hAnsi="Arial" w:cs="Arial"/>
                <w:sz w:val="22"/>
                <w:szCs w:val="22"/>
              </w:rPr>
              <w:t>,</w:t>
            </w:r>
          </w:p>
          <w:p w14:paraId="5D5D205E" w14:textId="77777777" w:rsidR="00856C99" w:rsidRPr="00BE1922" w:rsidRDefault="00856C99">
            <w:pPr>
              <w:tabs>
                <w:tab w:val="left" w:pos="720"/>
              </w:tabs>
              <w:spacing w:line="360" w:lineRule="auto"/>
              <w:jc w:val="both"/>
              <w:rPr>
                <w:rFonts w:ascii="Arial" w:hAnsi="Arial" w:cs="Arial"/>
                <w:sz w:val="22"/>
                <w:szCs w:val="22"/>
              </w:rPr>
            </w:pPr>
          </w:p>
          <w:p w14:paraId="58AF8CEA"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OR</w:t>
            </w:r>
          </w:p>
          <w:p w14:paraId="61BDD3E2" w14:textId="77777777" w:rsidR="00856C99" w:rsidRPr="00BE1922" w:rsidRDefault="00856C99">
            <w:pPr>
              <w:tabs>
                <w:tab w:val="left" w:pos="720"/>
              </w:tabs>
              <w:spacing w:line="360" w:lineRule="auto"/>
              <w:jc w:val="both"/>
              <w:rPr>
                <w:rFonts w:ascii="Arial" w:hAnsi="Arial" w:cs="Arial"/>
                <w:sz w:val="22"/>
                <w:szCs w:val="22"/>
              </w:rPr>
            </w:pPr>
          </w:p>
          <w:p w14:paraId="4A766E00"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where the </w:t>
            </w:r>
            <w:r w:rsidRPr="00BE1922">
              <w:rPr>
                <w:rFonts w:ascii="Arial" w:hAnsi="Arial" w:cs="Arial"/>
                <w:b/>
                <w:bCs/>
                <w:sz w:val="22"/>
                <w:szCs w:val="22"/>
              </w:rPr>
              <w:t xml:space="preserve">Construction Agreement </w:t>
            </w:r>
            <w:r w:rsidRPr="00BE1922">
              <w:rPr>
                <w:rFonts w:ascii="Arial" w:hAnsi="Arial" w:cs="Arial"/>
                <w:sz w:val="22"/>
                <w:szCs w:val="22"/>
              </w:rPr>
              <w:t xml:space="preserve">is entered into after the </w:t>
            </w:r>
            <w:r w:rsidRPr="00BE1922">
              <w:rPr>
                <w:rFonts w:ascii="Arial" w:hAnsi="Arial" w:cs="Arial"/>
                <w:b/>
                <w:bCs/>
                <w:sz w:val="22"/>
                <w:szCs w:val="22"/>
              </w:rPr>
              <w:t xml:space="preserve">PCF Activation Date, </w:t>
            </w:r>
            <w:r w:rsidRPr="00BE1922">
              <w:rPr>
                <w:rFonts w:ascii="Arial" w:hAnsi="Arial" w:cs="Arial"/>
                <w:sz w:val="22"/>
                <w:szCs w:val="22"/>
              </w:rPr>
              <w:t xml:space="preserve">the period from the </w:t>
            </w:r>
            <w:r w:rsidRPr="00BE1922">
              <w:rPr>
                <w:rFonts w:ascii="Arial" w:hAnsi="Arial" w:cs="Arial"/>
                <w:b/>
                <w:bCs/>
                <w:sz w:val="22"/>
                <w:szCs w:val="22"/>
              </w:rPr>
              <w:t xml:space="preserve">Construction Agreement </w:t>
            </w:r>
            <w:r w:rsidRPr="00BE1922">
              <w:rPr>
                <w:rFonts w:ascii="Arial" w:hAnsi="Arial" w:cs="Arial"/>
                <w:sz w:val="22"/>
                <w:szCs w:val="22"/>
              </w:rPr>
              <w:t xml:space="preserve">being entered into to the end of the </w:t>
            </w:r>
            <w:r w:rsidRPr="00BE1922">
              <w:rPr>
                <w:rFonts w:ascii="Arial" w:hAnsi="Arial" w:cs="Arial"/>
                <w:b/>
                <w:bCs/>
                <w:sz w:val="22"/>
                <w:szCs w:val="22"/>
              </w:rPr>
              <w:t>PCF Period</w:t>
            </w:r>
          </w:p>
          <w:p w14:paraId="3C66DB3B" w14:textId="77777777" w:rsidR="00856C99" w:rsidRPr="00BE1922" w:rsidRDefault="00856C99">
            <w:pPr>
              <w:tabs>
                <w:tab w:val="left" w:pos="720"/>
              </w:tabs>
              <w:spacing w:line="360" w:lineRule="auto"/>
              <w:jc w:val="both"/>
              <w:rPr>
                <w:rFonts w:ascii="Arial" w:hAnsi="Arial" w:cs="Arial"/>
                <w:b/>
                <w:bCs/>
                <w:sz w:val="22"/>
                <w:szCs w:val="22"/>
              </w:rPr>
            </w:pPr>
          </w:p>
          <w:p w14:paraId="50F5291E"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(in either case being the first </w:t>
            </w:r>
            <w:r w:rsidRPr="00BE1922">
              <w:rPr>
                <w:rFonts w:ascii="Arial" w:hAnsi="Arial" w:cs="Arial"/>
                <w:b/>
                <w:bCs/>
                <w:sz w:val="22"/>
                <w:szCs w:val="22"/>
              </w:rPr>
              <w:t>PCF Period</w:t>
            </w:r>
            <w:r w:rsidRPr="00BE1922">
              <w:rPr>
                <w:rFonts w:ascii="Arial" w:hAnsi="Arial" w:cs="Arial"/>
                <w:sz w:val="22"/>
                <w:szCs w:val="22"/>
              </w:rPr>
              <w:t>)</w:t>
            </w:r>
          </w:p>
        </w:tc>
        <w:tc>
          <w:tcPr>
            <w:tcW w:w="3894" w:type="dxa"/>
          </w:tcPr>
          <w:p w14:paraId="68375710"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lastRenderedPageBreak/>
              <w:t xml:space="preserve">£2,500/MW × </w:t>
            </w:r>
            <w:r w:rsidRPr="00BE1922">
              <w:rPr>
                <w:rFonts w:ascii="Arial" w:hAnsi="Arial" w:cs="Arial"/>
                <w:b/>
                <w:bCs/>
                <w:sz w:val="22"/>
                <w:szCs w:val="22"/>
              </w:rPr>
              <w:t>Transmission Entry Capacity</w:t>
            </w:r>
            <w:r w:rsidRPr="00BE1922">
              <w:rPr>
                <w:rFonts w:ascii="Arial" w:hAnsi="Arial" w:cs="Arial"/>
                <w:sz w:val="22"/>
                <w:szCs w:val="22"/>
              </w:rPr>
              <w:t xml:space="preserve"> or </w:t>
            </w:r>
            <w:r w:rsidRPr="00BE1922">
              <w:rPr>
                <w:rFonts w:ascii="Arial" w:hAnsi="Arial" w:cs="Arial"/>
                <w:b/>
                <w:bCs/>
                <w:sz w:val="22"/>
                <w:szCs w:val="22"/>
              </w:rPr>
              <w:t>Developer Capacity</w:t>
            </w:r>
            <w:r w:rsidRPr="00BE1922">
              <w:rPr>
                <w:rFonts w:ascii="Arial" w:hAnsi="Arial" w:cs="Arial"/>
                <w:sz w:val="22"/>
                <w:szCs w:val="22"/>
              </w:rPr>
              <w:t xml:space="preserve"> or </w:t>
            </w:r>
            <w:r w:rsidRPr="00BE1922">
              <w:rPr>
                <w:rFonts w:ascii="Arial" w:hAnsi="Arial" w:cs="Arial"/>
                <w:b/>
                <w:bCs/>
                <w:sz w:val="22"/>
                <w:szCs w:val="22"/>
              </w:rPr>
              <w:t xml:space="preserve">Interconnector User Commitment Capacity </w:t>
            </w:r>
            <w:r w:rsidRPr="00BE1922">
              <w:rPr>
                <w:rFonts w:ascii="Arial" w:hAnsi="Arial" w:cs="Arial"/>
                <w:sz w:val="22"/>
                <w:szCs w:val="22"/>
              </w:rPr>
              <w:t>(in MW)</w:t>
            </w:r>
          </w:p>
        </w:tc>
      </w:tr>
      <w:tr w:rsidR="00856C99" w:rsidRPr="00BE1922" w14:paraId="7DC11BB7" w14:textId="77777777">
        <w:tc>
          <w:tcPr>
            <w:tcW w:w="3840" w:type="dxa"/>
          </w:tcPr>
          <w:p w14:paraId="4BC35E50"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Second </w:t>
            </w:r>
            <w:r w:rsidRPr="00BE1922">
              <w:rPr>
                <w:rFonts w:ascii="Arial" w:hAnsi="Arial" w:cs="Arial"/>
                <w:b/>
                <w:bCs/>
                <w:sz w:val="22"/>
                <w:szCs w:val="22"/>
              </w:rPr>
              <w:t>PCF Period</w:t>
            </w:r>
          </w:p>
        </w:tc>
        <w:tc>
          <w:tcPr>
            <w:tcW w:w="3894" w:type="dxa"/>
          </w:tcPr>
          <w:p w14:paraId="2105FCD4"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£5,000/MW × </w:t>
            </w:r>
            <w:r w:rsidRPr="00BE1922">
              <w:rPr>
                <w:rFonts w:ascii="Arial" w:hAnsi="Arial" w:cs="Arial"/>
                <w:b/>
                <w:bCs/>
                <w:sz w:val="22"/>
                <w:szCs w:val="22"/>
              </w:rPr>
              <w:t>Transmission Entry Capacity</w:t>
            </w:r>
            <w:r w:rsidRPr="00BE1922">
              <w:rPr>
                <w:rFonts w:ascii="Arial" w:hAnsi="Arial" w:cs="Arial"/>
                <w:sz w:val="22"/>
                <w:szCs w:val="22"/>
              </w:rPr>
              <w:t xml:space="preserve"> or </w:t>
            </w:r>
            <w:r w:rsidRPr="00BE1922">
              <w:rPr>
                <w:rFonts w:ascii="Arial" w:hAnsi="Arial" w:cs="Arial"/>
                <w:b/>
                <w:bCs/>
                <w:sz w:val="22"/>
                <w:szCs w:val="22"/>
              </w:rPr>
              <w:t>Developer Capacity</w:t>
            </w:r>
            <w:r w:rsidRPr="00BE1922">
              <w:rPr>
                <w:rFonts w:ascii="Arial" w:hAnsi="Arial" w:cs="Arial"/>
                <w:sz w:val="22"/>
                <w:szCs w:val="22"/>
              </w:rPr>
              <w:t xml:space="preserve"> or </w:t>
            </w:r>
            <w:r w:rsidRPr="00BE1922">
              <w:rPr>
                <w:rFonts w:ascii="Arial" w:hAnsi="Arial" w:cs="Arial"/>
                <w:b/>
                <w:bCs/>
                <w:sz w:val="22"/>
                <w:szCs w:val="22"/>
              </w:rPr>
              <w:t xml:space="preserve">Interconnector User Commitment Capacity </w:t>
            </w:r>
            <w:r w:rsidRPr="00BE1922">
              <w:rPr>
                <w:rFonts w:ascii="Arial" w:hAnsi="Arial" w:cs="Arial"/>
                <w:sz w:val="22"/>
                <w:szCs w:val="22"/>
              </w:rPr>
              <w:t>(in MW)</w:t>
            </w:r>
          </w:p>
        </w:tc>
      </w:tr>
      <w:tr w:rsidR="00856C99" w:rsidRPr="00BE1922" w14:paraId="30B7E0FF" w14:textId="77777777">
        <w:tc>
          <w:tcPr>
            <w:tcW w:w="3840" w:type="dxa"/>
          </w:tcPr>
          <w:p w14:paraId="74513F5A"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Third </w:t>
            </w:r>
            <w:r w:rsidRPr="00BE1922">
              <w:rPr>
                <w:rFonts w:ascii="Arial" w:hAnsi="Arial" w:cs="Arial"/>
                <w:b/>
                <w:bCs/>
                <w:sz w:val="22"/>
                <w:szCs w:val="22"/>
              </w:rPr>
              <w:t>PCF Period</w:t>
            </w:r>
          </w:p>
        </w:tc>
        <w:tc>
          <w:tcPr>
            <w:tcW w:w="3894" w:type="dxa"/>
          </w:tcPr>
          <w:p w14:paraId="6BF853E8"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£7,500/MW × </w:t>
            </w:r>
            <w:r w:rsidRPr="00BE1922">
              <w:rPr>
                <w:rFonts w:ascii="Arial" w:hAnsi="Arial" w:cs="Arial"/>
                <w:b/>
                <w:bCs/>
                <w:sz w:val="22"/>
                <w:szCs w:val="22"/>
              </w:rPr>
              <w:t>Transmission Entry Capacity</w:t>
            </w:r>
            <w:r w:rsidRPr="00BE1922">
              <w:rPr>
                <w:rFonts w:ascii="Arial" w:hAnsi="Arial" w:cs="Arial"/>
                <w:sz w:val="22"/>
                <w:szCs w:val="22"/>
              </w:rPr>
              <w:t xml:space="preserve"> or </w:t>
            </w:r>
            <w:r w:rsidRPr="00BE1922">
              <w:rPr>
                <w:rFonts w:ascii="Arial" w:hAnsi="Arial" w:cs="Arial"/>
                <w:b/>
                <w:bCs/>
                <w:sz w:val="22"/>
                <w:szCs w:val="22"/>
              </w:rPr>
              <w:t>Developer Capacity</w:t>
            </w:r>
            <w:r w:rsidRPr="00BE1922">
              <w:rPr>
                <w:rFonts w:ascii="Arial" w:hAnsi="Arial" w:cs="Arial"/>
                <w:sz w:val="22"/>
                <w:szCs w:val="22"/>
              </w:rPr>
              <w:t xml:space="preserve"> or </w:t>
            </w:r>
            <w:r w:rsidRPr="00BE1922">
              <w:rPr>
                <w:rFonts w:ascii="Arial" w:hAnsi="Arial" w:cs="Arial"/>
                <w:b/>
                <w:bCs/>
                <w:sz w:val="22"/>
                <w:szCs w:val="22"/>
              </w:rPr>
              <w:t xml:space="preserve">Interconnector User Commitment Capacity </w:t>
            </w:r>
            <w:r w:rsidRPr="00BE1922">
              <w:rPr>
                <w:rFonts w:ascii="Arial" w:hAnsi="Arial" w:cs="Arial"/>
                <w:sz w:val="22"/>
                <w:szCs w:val="22"/>
              </w:rPr>
              <w:t>(in MW)</w:t>
            </w:r>
          </w:p>
        </w:tc>
      </w:tr>
      <w:tr w:rsidR="00856C99" w:rsidRPr="00BE1922" w14:paraId="017C4288" w14:textId="77777777">
        <w:tc>
          <w:tcPr>
            <w:tcW w:w="3840" w:type="dxa"/>
          </w:tcPr>
          <w:p w14:paraId="193F57E7"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Fourth </w:t>
            </w:r>
            <w:r w:rsidRPr="00BE1922">
              <w:rPr>
                <w:rFonts w:ascii="Arial" w:hAnsi="Arial" w:cs="Arial"/>
                <w:b/>
                <w:bCs/>
                <w:sz w:val="22"/>
                <w:szCs w:val="22"/>
              </w:rPr>
              <w:t xml:space="preserve">PCF Period </w:t>
            </w:r>
            <w:r w:rsidRPr="00BE1922">
              <w:rPr>
                <w:rFonts w:ascii="Arial" w:hAnsi="Arial" w:cs="Arial"/>
                <w:sz w:val="22"/>
                <w:szCs w:val="22"/>
              </w:rPr>
              <w:t xml:space="preserve">and any subsequent </w:t>
            </w:r>
            <w:r w:rsidRPr="00BE1922">
              <w:rPr>
                <w:rFonts w:ascii="Arial" w:hAnsi="Arial" w:cs="Arial"/>
                <w:b/>
                <w:bCs/>
                <w:sz w:val="22"/>
                <w:szCs w:val="22"/>
              </w:rPr>
              <w:t>PCF Periods</w:t>
            </w:r>
          </w:p>
        </w:tc>
        <w:tc>
          <w:tcPr>
            <w:tcW w:w="3894" w:type="dxa"/>
          </w:tcPr>
          <w:p w14:paraId="2E1BF46A" w14:textId="77777777" w:rsidR="00856C99" w:rsidRPr="00BE1922" w:rsidRDefault="00856C99">
            <w:pPr>
              <w:tabs>
                <w:tab w:val="left" w:pos="720"/>
              </w:tabs>
              <w:spacing w:line="360" w:lineRule="auto"/>
              <w:jc w:val="both"/>
              <w:rPr>
                <w:rFonts w:ascii="Arial" w:hAnsi="Arial" w:cs="Arial"/>
                <w:sz w:val="22"/>
                <w:szCs w:val="22"/>
              </w:rPr>
            </w:pPr>
            <w:r w:rsidRPr="00BE1922">
              <w:rPr>
                <w:rFonts w:ascii="Arial" w:hAnsi="Arial" w:cs="Arial"/>
                <w:sz w:val="22"/>
                <w:szCs w:val="22"/>
              </w:rPr>
              <w:t xml:space="preserve">£10,000/MW × </w:t>
            </w:r>
            <w:r w:rsidRPr="00BE1922">
              <w:rPr>
                <w:rFonts w:ascii="Arial" w:hAnsi="Arial" w:cs="Arial"/>
                <w:b/>
                <w:bCs/>
                <w:sz w:val="22"/>
                <w:szCs w:val="22"/>
              </w:rPr>
              <w:t>Transmission Entry Capacity</w:t>
            </w:r>
            <w:r w:rsidRPr="00BE1922">
              <w:rPr>
                <w:rFonts w:ascii="Arial" w:hAnsi="Arial" w:cs="Arial"/>
                <w:sz w:val="22"/>
                <w:szCs w:val="22"/>
              </w:rPr>
              <w:t xml:space="preserve"> or </w:t>
            </w:r>
            <w:r w:rsidRPr="00BE1922">
              <w:rPr>
                <w:rFonts w:ascii="Arial" w:hAnsi="Arial" w:cs="Arial"/>
                <w:b/>
                <w:bCs/>
                <w:sz w:val="22"/>
                <w:szCs w:val="22"/>
              </w:rPr>
              <w:t>Developer Capacity</w:t>
            </w:r>
            <w:r w:rsidRPr="00BE1922">
              <w:rPr>
                <w:rFonts w:ascii="Arial" w:hAnsi="Arial" w:cs="Arial"/>
                <w:sz w:val="22"/>
                <w:szCs w:val="22"/>
              </w:rPr>
              <w:t xml:space="preserve"> or </w:t>
            </w:r>
            <w:r w:rsidRPr="00BE1922">
              <w:rPr>
                <w:rFonts w:ascii="Arial" w:hAnsi="Arial" w:cs="Arial"/>
                <w:b/>
                <w:bCs/>
                <w:sz w:val="22"/>
                <w:szCs w:val="22"/>
              </w:rPr>
              <w:t xml:space="preserve">Interconnector User Commitment Capacity </w:t>
            </w:r>
            <w:r w:rsidRPr="00BE1922">
              <w:rPr>
                <w:rFonts w:ascii="Arial" w:hAnsi="Arial" w:cs="Arial"/>
                <w:sz w:val="22"/>
                <w:szCs w:val="22"/>
              </w:rPr>
              <w:t>(in MW)</w:t>
            </w:r>
          </w:p>
        </w:tc>
      </w:tr>
    </w:tbl>
    <w:p w14:paraId="1710FB7A"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4.4</w:t>
      </w:r>
      <w:r w:rsidRPr="00BE1922">
        <w:rPr>
          <w:rFonts w:ascii="Arial" w:hAnsi="Arial" w:cs="Arial"/>
          <w:sz w:val="22"/>
          <w:szCs w:val="22"/>
        </w:rPr>
        <w:tab/>
        <w:t xml:space="preserve">Notwithstanding Paragraph 4.3 above and subject to paragraphs 4.5 and 4.6, the </w:t>
      </w:r>
      <w:r w:rsidRPr="00BE1922">
        <w:rPr>
          <w:rFonts w:ascii="Arial" w:hAnsi="Arial" w:cs="Arial"/>
          <w:b/>
          <w:bCs/>
          <w:sz w:val="22"/>
          <w:szCs w:val="22"/>
        </w:rPr>
        <w:t xml:space="preserve">Progression Commitment Fee </w:t>
      </w:r>
      <w:r w:rsidRPr="00BE1922">
        <w:rPr>
          <w:rFonts w:ascii="Arial" w:hAnsi="Arial" w:cs="Arial"/>
          <w:sz w:val="22"/>
          <w:szCs w:val="22"/>
        </w:rPr>
        <w:t xml:space="preserve">shall be £0 in relation to a </w:t>
      </w:r>
      <w:r w:rsidRPr="00BE1922">
        <w:rPr>
          <w:rFonts w:ascii="Arial" w:hAnsi="Arial" w:cs="Arial"/>
          <w:b/>
          <w:bCs/>
          <w:sz w:val="22"/>
          <w:szCs w:val="22"/>
        </w:rPr>
        <w:t>Construction Agreement</w:t>
      </w:r>
      <w:r w:rsidRPr="00BE1922">
        <w:rPr>
          <w:rFonts w:ascii="Arial" w:hAnsi="Arial" w:cs="Arial"/>
          <w:sz w:val="22"/>
          <w:szCs w:val="22"/>
        </w:rPr>
        <w:t>:</w:t>
      </w:r>
    </w:p>
    <w:p w14:paraId="7D970023" w14:textId="77777777" w:rsidR="00856C99" w:rsidRPr="00BE1922"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BE1922" w:rsidRDefault="00856C99" w:rsidP="00856C99">
      <w:pPr>
        <w:tabs>
          <w:tab w:val="left" w:pos="1418"/>
        </w:tabs>
        <w:spacing w:line="360" w:lineRule="auto"/>
        <w:ind w:left="1418" w:hanging="720"/>
        <w:jc w:val="both"/>
        <w:rPr>
          <w:rFonts w:ascii="Arial" w:hAnsi="Arial" w:cs="Arial"/>
          <w:sz w:val="22"/>
          <w:szCs w:val="22"/>
        </w:rPr>
      </w:pPr>
      <w:r w:rsidRPr="00BE1922">
        <w:rPr>
          <w:rFonts w:ascii="Arial" w:hAnsi="Arial" w:cs="Arial"/>
          <w:b/>
          <w:bCs/>
          <w:sz w:val="22"/>
          <w:szCs w:val="22"/>
        </w:rPr>
        <w:t>4.4.1</w:t>
      </w:r>
      <w:r w:rsidRPr="00BE1922">
        <w:rPr>
          <w:rFonts w:ascii="Arial" w:hAnsi="Arial" w:cs="Arial"/>
          <w:sz w:val="22"/>
          <w:szCs w:val="22"/>
        </w:rPr>
        <w:tab/>
        <w:t xml:space="preserve">where the </w:t>
      </w:r>
      <w:r w:rsidRPr="00BE1922">
        <w:rPr>
          <w:rFonts w:ascii="Arial" w:hAnsi="Arial" w:cs="Arial"/>
          <w:b/>
          <w:bCs/>
          <w:sz w:val="22"/>
          <w:szCs w:val="22"/>
        </w:rPr>
        <w:t>Construction Agreement</w:t>
      </w:r>
      <w:r w:rsidRPr="00BE1922">
        <w:rPr>
          <w:rFonts w:ascii="Arial" w:hAnsi="Arial" w:cs="Arial"/>
          <w:sz w:val="22"/>
          <w:szCs w:val="22"/>
        </w:rPr>
        <w:t xml:space="preserve"> was entered into on or before the </w:t>
      </w:r>
      <w:r w:rsidRPr="00BE1922">
        <w:rPr>
          <w:rFonts w:ascii="Arial" w:hAnsi="Arial" w:cs="Arial"/>
          <w:b/>
          <w:bCs/>
          <w:sz w:val="22"/>
          <w:szCs w:val="22"/>
        </w:rPr>
        <w:t xml:space="preserve">PCF Activation Date </w:t>
      </w:r>
      <w:r w:rsidRPr="00BE1922">
        <w:rPr>
          <w:rFonts w:ascii="Arial" w:hAnsi="Arial" w:cs="Arial"/>
          <w:sz w:val="22"/>
          <w:szCs w:val="22"/>
        </w:rPr>
        <w:t xml:space="preserve">and there is six months or less between the </w:t>
      </w:r>
      <w:r w:rsidRPr="00BE1922">
        <w:rPr>
          <w:rFonts w:ascii="Arial" w:hAnsi="Arial" w:cs="Arial"/>
          <w:b/>
          <w:bCs/>
          <w:sz w:val="22"/>
          <w:szCs w:val="22"/>
        </w:rPr>
        <w:t>PCF Activation Date</w:t>
      </w:r>
      <w:r w:rsidRPr="00BE1922">
        <w:rPr>
          <w:rFonts w:ascii="Arial" w:hAnsi="Arial" w:cs="Arial"/>
          <w:sz w:val="22"/>
          <w:szCs w:val="22"/>
        </w:rPr>
        <w:t xml:space="preserve"> and the date for </w:t>
      </w:r>
      <w:r w:rsidRPr="00BE1922">
        <w:rPr>
          <w:rFonts w:ascii="Arial" w:hAnsi="Arial" w:cs="Arial"/>
          <w:b/>
          <w:bCs/>
          <w:sz w:val="22"/>
          <w:szCs w:val="22"/>
        </w:rPr>
        <w:t xml:space="preserve">Milestone 1 </w:t>
      </w:r>
      <w:r w:rsidRPr="00BE1922">
        <w:rPr>
          <w:rFonts w:ascii="Arial" w:hAnsi="Arial" w:cs="Arial"/>
          <w:sz w:val="22"/>
          <w:szCs w:val="22"/>
        </w:rPr>
        <w:t>being met; or</w:t>
      </w:r>
    </w:p>
    <w:p w14:paraId="39FD085B" w14:textId="77777777" w:rsidR="00856C99" w:rsidRPr="00BE1922" w:rsidRDefault="00856C99" w:rsidP="00856C99">
      <w:pPr>
        <w:tabs>
          <w:tab w:val="left" w:pos="1418"/>
        </w:tabs>
        <w:spacing w:line="360" w:lineRule="auto"/>
        <w:ind w:left="1418" w:hanging="720"/>
        <w:jc w:val="both"/>
        <w:rPr>
          <w:rFonts w:ascii="Arial" w:hAnsi="Arial" w:cs="Arial"/>
          <w:sz w:val="22"/>
          <w:szCs w:val="22"/>
        </w:rPr>
      </w:pPr>
      <w:r w:rsidRPr="00BE1922">
        <w:rPr>
          <w:rFonts w:ascii="Arial" w:hAnsi="Arial" w:cs="Arial"/>
          <w:b/>
          <w:bCs/>
          <w:sz w:val="22"/>
          <w:szCs w:val="22"/>
        </w:rPr>
        <w:t>4.4.2</w:t>
      </w:r>
      <w:r w:rsidRPr="00BE1922">
        <w:rPr>
          <w:rFonts w:ascii="Arial" w:hAnsi="Arial" w:cs="Arial"/>
          <w:sz w:val="22"/>
          <w:szCs w:val="22"/>
        </w:rPr>
        <w:tab/>
        <w:t xml:space="preserve">where the </w:t>
      </w:r>
      <w:r w:rsidRPr="00BE1922">
        <w:rPr>
          <w:rFonts w:ascii="Arial" w:hAnsi="Arial" w:cs="Arial"/>
          <w:b/>
          <w:bCs/>
          <w:sz w:val="22"/>
          <w:szCs w:val="22"/>
        </w:rPr>
        <w:t xml:space="preserve">Construction Agreement </w:t>
      </w:r>
      <w:r w:rsidRPr="00BE1922">
        <w:rPr>
          <w:rFonts w:ascii="Arial" w:hAnsi="Arial" w:cs="Arial"/>
          <w:sz w:val="22"/>
          <w:szCs w:val="22"/>
        </w:rPr>
        <w:t xml:space="preserve">is entered into after the </w:t>
      </w:r>
      <w:r w:rsidRPr="00BE1922">
        <w:rPr>
          <w:rFonts w:ascii="Arial" w:hAnsi="Arial" w:cs="Arial"/>
          <w:b/>
          <w:bCs/>
          <w:sz w:val="22"/>
          <w:szCs w:val="22"/>
        </w:rPr>
        <w:t xml:space="preserve">PCF Activation Date </w:t>
      </w:r>
      <w:r w:rsidRPr="00BE1922">
        <w:rPr>
          <w:rFonts w:ascii="Arial" w:hAnsi="Arial" w:cs="Arial"/>
          <w:sz w:val="22"/>
          <w:szCs w:val="22"/>
        </w:rPr>
        <w:t>and</w:t>
      </w:r>
      <w:r w:rsidRPr="00BE1922">
        <w:rPr>
          <w:rFonts w:ascii="Arial" w:hAnsi="Arial" w:cs="Arial"/>
          <w:b/>
          <w:bCs/>
          <w:sz w:val="22"/>
          <w:szCs w:val="22"/>
        </w:rPr>
        <w:t xml:space="preserve"> </w:t>
      </w:r>
      <w:r w:rsidRPr="00BE1922">
        <w:rPr>
          <w:rFonts w:ascii="Arial" w:hAnsi="Arial" w:cs="Arial"/>
          <w:sz w:val="22"/>
          <w:szCs w:val="22"/>
        </w:rPr>
        <w:t xml:space="preserve">there is six months or less remaining until the date for </w:t>
      </w:r>
      <w:r w:rsidRPr="00BE1922">
        <w:rPr>
          <w:rFonts w:ascii="Arial" w:hAnsi="Arial" w:cs="Arial"/>
          <w:b/>
          <w:bCs/>
          <w:sz w:val="22"/>
          <w:szCs w:val="22"/>
        </w:rPr>
        <w:t xml:space="preserve">Milestone 1 </w:t>
      </w:r>
      <w:r w:rsidRPr="00BE1922">
        <w:rPr>
          <w:rFonts w:ascii="Arial" w:hAnsi="Arial" w:cs="Arial"/>
          <w:sz w:val="22"/>
          <w:szCs w:val="22"/>
        </w:rPr>
        <w:t>being met; or</w:t>
      </w:r>
    </w:p>
    <w:p w14:paraId="3B3656BD" w14:textId="77777777" w:rsidR="00856C99" w:rsidRPr="00BE1922" w:rsidRDefault="00856C99" w:rsidP="00856C99">
      <w:pPr>
        <w:tabs>
          <w:tab w:val="left" w:pos="1418"/>
        </w:tabs>
        <w:spacing w:line="360" w:lineRule="auto"/>
        <w:ind w:left="1418" w:hanging="720"/>
        <w:jc w:val="both"/>
        <w:rPr>
          <w:rFonts w:ascii="Arial" w:hAnsi="Arial" w:cs="Arial"/>
          <w:sz w:val="22"/>
          <w:szCs w:val="22"/>
        </w:rPr>
      </w:pPr>
      <w:r w:rsidRPr="00BE1922">
        <w:rPr>
          <w:rFonts w:ascii="Arial" w:hAnsi="Arial" w:cs="Arial"/>
          <w:b/>
          <w:bCs/>
          <w:sz w:val="22"/>
          <w:szCs w:val="22"/>
        </w:rPr>
        <w:t>4.4.3</w:t>
      </w:r>
      <w:r w:rsidRPr="00BE1922">
        <w:rPr>
          <w:rFonts w:ascii="Arial" w:hAnsi="Arial" w:cs="Arial"/>
          <w:sz w:val="22"/>
          <w:szCs w:val="22"/>
        </w:rPr>
        <w:tab/>
        <w:t xml:space="preserve">where the </w:t>
      </w:r>
      <w:r w:rsidRPr="00BE1922">
        <w:rPr>
          <w:rFonts w:ascii="Arial" w:hAnsi="Arial" w:cs="Arial"/>
          <w:b/>
          <w:bCs/>
          <w:sz w:val="22"/>
          <w:szCs w:val="22"/>
        </w:rPr>
        <w:t>Construction Agreement</w:t>
      </w:r>
      <w:r w:rsidRPr="00BE1922">
        <w:rPr>
          <w:rFonts w:ascii="Arial" w:hAnsi="Arial" w:cs="Arial"/>
          <w:sz w:val="22"/>
          <w:szCs w:val="22"/>
        </w:rPr>
        <w:t xml:space="preserve"> is entered into without </w:t>
      </w:r>
      <w:r w:rsidRPr="00BE1922">
        <w:rPr>
          <w:rFonts w:ascii="Arial" w:hAnsi="Arial" w:cs="Arial"/>
          <w:b/>
          <w:bCs/>
          <w:sz w:val="22"/>
          <w:szCs w:val="22"/>
        </w:rPr>
        <w:t>Milestone 1</w:t>
      </w:r>
      <w:r w:rsidRPr="00BE1922">
        <w:rPr>
          <w:rFonts w:ascii="Arial" w:hAnsi="Arial" w:cs="Arial"/>
          <w:sz w:val="22"/>
          <w:szCs w:val="22"/>
        </w:rPr>
        <w:t xml:space="preserve"> being determined and, once determined, there is six months or less between the date the </w:t>
      </w:r>
      <w:r w:rsidRPr="00BE1922">
        <w:rPr>
          <w:rFonts w:ascii="Arial" w:hAnsi="Arial" w:cs="Arial"/>
          <w:b/>
          <w:bCs/>
          <w:sz w:val="22"/>
          <w:szCs w:val="22"/>
        </w:rPr>
        <w:t xml:space="preserve">Construction Agreement </w:t>
      </w:r>
      <w:r w:rsidRPr="00BE1922">
        <w:rPr>
          <w:rFonts w:ascii="Arial" w:hAnsi="Arial" w:cs="Arial"/>
          <w:sz w:val="22"/>
          <w:szCs w:val="22"/>
        </w:rPr>
        <w:t xml:space="preserve">was entered into and the date for </w:t>
      </w:r>
      <w:r w:rsidRPr="00BE1922">
        <w:rPr>
          <w:rFonts w:ascii="Arial" w:hAnsi="Arial" w:cs="Arial"/>
          <w:b/>
          <w:bCs/>
          <w:sz w:val="22"/>
          <w:szCs w:val="22"/>
        </w:rPr>
        <w:t xml:space="preserve">Milestone 1 </w:t>
      </w:r>
      <w:r w:rsidRPr="00BE1922">
        <w:rPr>
          <w:rFonts w:ascii="Arial" w:hAnsi="Arial" w:cs="Arial"/>
          <w:sz w:val="22"/>
          <w:szCs w:val="22"/>
        </w:rPr>
        <w:t>being met;  or</w:t>
      </w:r>
    </w:p>
    <w:p w14:paraId="2EAA55AC" w14:textId="77777777" w:rsidR="00856C99" w:rsidRPr="00BE1922" w:rsidRDefault="00856C99" w:rsidP="00856C99">
      <w:pPr>
        <w:tabs>
          <w:tab w:val="left" w:pos="1418"/>
        </w:tabs>
        <w:spacing w:line="360" w:lineRule="auto"/>
        <w:ind w:left="1418" w:hanging="720"/>
        <w:jc w:val="both"/>
        <w:rPr>
          <w:rFonts w:ascii="Arial" w:hAnsi="Arial" w:cs="Arial"/>
          <w:sz w:val="22"/>
          <w:szCs w:val="22"/>
        </w:rPr>
      </w:pPr>
      <w:r w:rsidRPr="00BE1922">
        <w:rPr>
          <w:rFonts w:ascii="Arial" w:hAnsi="Arial" w:cs="Arial"/>
          <w:b/>
          <w:bCs/>
          <w:sz w:val="22"/>
          <w:szCs w:val="22"/>
        </w:rPr>
        <w:lastRenderedPageBreak/>
        <w:t>4.4.4</w:t>
      </w:r>
      <w:r w:rsidRPr="00BE1922">
        <w:rPr>
          <w:rFonts w:ascii="Arial" w:hAnsi="Arial" w:cs="Arial"/>
          <w:sz w:val="22"/>
          <w:szCs w:val="22"/>
        </w:rPr>
        <w:tab/>
        <w:t xml:space="preserve">for so long as there is no determined </w:t>
      </w:r>
      <w:r w:rsidRPr="00BE1922">
        <w:rPr>
          <w:rFonts w:ascii="Arial" w:hAnsi="Arial" w:cs="Arial"/>
          <w:b/>
          <w:bCs/>
          <w:sz w:val="22"/>
          <w:szCs w:val="22"/>
        </w:rPr>
        <w:t>Milestone 1</w:t>
      </w:r>
      <w:r w:rsidRPr="00BE1922">
        <w:rPr>
          <w:rFonts w:ascii="Arial" w:hAnsi="Arial" w:cs="Arial"/>
          <w:sz w:val="22"/>
          <w:szCs w:val="22"/>
        </w:rPr>
        <w:t>; or</w:t>
      </w:r>
    </w:p>
    <w:p w14:paraId="57A56620" w14:textId="77777777" w:rsidR="00856C99" w:rsidRPr="00BE1922" w:rsidRDefault="00856C99" w:rsidP="00856C99">
      <w:pPr>
        <w:tabs>
          <w:tab w:val="left" w:pos="1418"/>
        </w:tabs>
        <w:spacing w:line="360" w:lineRule="auto"/>
        <w:ind w:left="1418" w:hanging="720"/>
        <w:jc w:val="both"/>
        <w:rPr>
          <w:rFonts w:ascii="Arial" w:hAnsi="Arial" w:cs="Arial"/>
          <w:sz w:val="22"/>
          <w:szCs w:val="22"/>
        </w:rPr>
      </w:pPr>
      <w:r w:rsidRPr="00BE1922">
        <w:rPr>
          <w:rFonts w:ascii="Arial" w:hAnsi="Arial" w:cs="Arial"/>
          <w:b/>
          <w:bCs/>
          <w:sz w:val="22"/>
          <w:szCs w:val="22"/>
        </w:rPr>
        <w:t>4.4.5</w:t>
      </w:r>
      <w:r w:rsidRPr="00BE1922">
        <w:rPr>
          <w:rFonts w:ascii="Arial" w:hAnsi="Arial" w:cs="Arial"/>
          <w:sz w:val="22"/>
          <w:szCs w:val="22"/>
        </w:rPr>
        <w:tab/>
        <w:t xml:space="preserve">where </w:t>
      </w:r>
      <w:r w:rsidRPr="00BE1922">
        <w:rPr>
          <w:rFonts w:ascii="Arial" w:hAnsi="Arial" w:cs="Arial"/>
          <w:b/>
          <w:bCs/>
          <w:sz w:val="22"/>
          <w:szCs w:val="22"/>
        </w:rPr>
        <w:t>Milestone 1</w:t>
      </w:r>
      <w:r w:rsidRPr="00BE1922">
        <w:rPr>
          <w:rFonts w:ascii="Arial" w:hAnsi="Arial" w:cs="Arial"/>
          <w:sz w:val="22"/>
          <w:szCs w:val="22"/>
        </w:rPr>
        <w:t xml:space="preserve"> has been met.</w:t>
      </w:r>
    </w:p>
    <w:p w14:paraId="7F4BADC4" w14:textId="77777777" w:rsidR="00856C99" w:rsidRPr="00BE1922"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BE1922" w:rsidRDefault="00856C99" w:rsidP="00856C99">
      <w:pPr>
        <w:tabs>
          <w:tab w:val="left" w:pos="720"/>
        </w:tabs>
        <w:spacing w:line="360" w:lineRule="auto"/>
        <w:ind w:left="698" w:hanging="698"/>
        <w:jc w:val="both"/>
        <w:rPr>
          <w:rFonts w:ascii="Arial" w:hAnsi="Arial" w:cs="Arial"/>
          <w:b/>
          <w:bCs/>
          <w:sz w:val="22"/>
          <w:szCs w:val="22"/>
        </w:rPr>
      </w:pPr>
      <w:r w:rsidRPr="00BE1922">
        <w:rPr>
          <w:rFonts w:ascii="Arial" w:hAnsi="Arial" w:cs="Arial"/>
          <w:b/>
          <w:bCs/>
          <w:sz w:val="22"/>
          <w:szCs w:val="22"/>
        </w:rPr>
        <w:t>4.5</w:t>
      </w:r>
      <w:r w:rsidRPr="00BE1922">
        <w:rPr>
          <w:rFonts w:ascii="Arial" w:hAnsi="Arial" w:cs="Arial"/>
          <w:sz w:val="22"/>
          <w:szCs w:val="22"/>
        </w:rPr>
        <w:tab/>
        <w:t xml:space="preserve">Where the </w:t>
      </w:r>
      <w:r w:rsidRPr="00BE1922">
        <w:rPr>
          <w:rFonts w:ascii="Arial" w:hAnsi="Arial" w:cs="Arial"/>
          <w:b/>
          <w:bCs/>
          <w:sz w:val="22"/>
          <w:szCs w:val="22"/>
        </w:rPr>
        <w:t xml:space="preserve">Construction Agreement </w:t>
      </w:r>
      <w:r w:rsidRPr="00BE1922">
        <w:rPr>
          <w:rFonts w:ascii="Arial" w:hAnsi="Arial" w:cs="Arial"/>
          <w:sz w:val="22"/>
          <w:szCs w:val="22"/>
        </w:rPr>
        <w:t xml:space="preserve">is between an owner/operator of a </w:t>
      </w:r>
      <w:r w:rsidRPr="00BE1922">
        <w:rPr>
          <w:rFonts w:ascii="Arial" w:hAnsi="Arial" w:cs="Arial"/>
          <w:b/>
          <w:bCs/>
          <w:sz w:val="22"/>
          <w:szCs w:val="22"/>
        </w:rPr>
        <w:t>Distribution System</w:t>
      </w:r>
      <w:r w:rsidRPr="00BE1922">
        <w:rPr>
          <w:rFonts w:ascii="Arial" w:hAnsi="Arial" w:cs="Arial"/>
          <w:sz w:val="22"/>
          <w:szCs w:val="22"/>
        </w:rPr>
        <w:t xml:space="preserve"> and relates to more than one </w:t>
      </w:r>
      <w:r w:rsidRPr="00BE1922">
        <w:rPr>
          <w:rFonts w:ascii="Arial" w:hAnsi="Arial" w:cs="Arial"/>
          <w:b/>
          <w:bCs/>
          <w:sz w:val="22"/>
          <w:szCs w:val="22"/>
        </w:rPr>
        <w:t>Distribution Connection Agreement</w:t>
      </w:r>
      <w:r w:rsidRPr="00BE1922">
        <w:rPr>
          <w:rFonts w:ascii="Arial" w:hAnsi="Arial" w:cs="Arial"/>
          <w:sz w:val="22"/>
          <w:szCs w:val="22"/>
        </w:rPr>
        <w:t xml:space="preserve">, the </w:t>
      </w:r>
      <w:r w:rsidRPr="00BE1922">
        <w:rPr>
          <w:rFonts w:ascii="Arial" w:hAnsi="Arial" w:cs="Arial"/>
          <w:b/>
          <w:bCs/>
          <w:sz w:val="22"/>
          <w:szCs w:val="22"/>
        </w:rPr>
        <w:t xml:space="preserve">Progression Commitment Fee </w:t>
      </w:r>
      <w:r w:rsidRPr="00BE1922">
        <w:rPr>
          <w:rFonts w:ascii="Arial" w:hAnsi="Arial" w:cs="Arial"/>
          <w:sz w:val="22"/>
          <w:szCs w:val="22"/>
        </w:rPr>
        <w:t xml:space="preserve">shall be £0 only in relation to </w:t>
      </w:r>
      <w:r w:rsidRPr="00BE1922">
        <w:rPr>
          <w:rFonts w:ascii="Arial" w:hAnsi="Arial" w:cs="Arial"/>
          <w:b/>
          <w:bCs/>
          <w:sz w:val="22"/>
          <w:szCs w:val="22"/>
        </w:rPr>
        <w:t xml:space="preserve">Developer Capacity </w:t>
      </w:r>
      <w:r w:rsidRPr="00BE1922">
        <w:rPr>
          <w:rFonts w:ascii="Arial" w:hAnsi="Arial" w:cs="Arial"/>
          <w:sz w:val="22"/>
          <w:szCs w:val="22"/>
        </w:rPr>
        <w:t xml:space="preserve">where the relevant subparagraph in paragraph 4.4 applies. The reference to </w:t>
      </w:r>
      <w:r w:rsidRPr="00BE1922">
        <w:rPr>
          <w:rFonts w:ascii="Arial" w:hAnsi="Arial" w:cs="Arial"/>
          <w:b/>
          <w:bCs/>
          <w:sz w:val="22"/>
          <w:szCs w:val="22"/>
        </w:rPr>
        <w:t>Developer Capacity</w:t>
      </w:r>
      <w:r w:rsidRPr="00BE1922">
        <w:rPr>
          <w:rFonts w:ascii="Arial" w:hAnsi="Arial" w:cs="Arial"/>
          <w:sz w:val="22"/>
          <w:szCs w:val="22"/>
        </w:rPr>
        <w:t xml:space="preserve"> in paragraph 4.3 shall be construed accordingly</w:t>
      </w:r>
      <w:r w:rsidRPr="00BE1922">
        <w:rPr>
          <w:rFonts w:ascii="Arial" w:hAnsi="Arial" w:cs="Arial"/>
          <w:b/>
          <w:bCs/>
          <w:sz w:val="22"/>
          <w:szCs w:val="22"/>
        </w:rPr>
        <w:t>.</w:t>
      </w:r>
    </w:p>
    <w:p w14:paraId="27A4E0C5" w14:textId="77777777" w:rsidR="00856C99" w:rsidRPr="00BE1922"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BE1922" w:rsidRDefault="00856C99" w:rsidP="00856C99">
      <w:pPr>
        <w:tabs>
          <w:tab w:val="left" w:pos="720"/>
        </w:tabs>
        <w:spacing w:line="360" w:lineRule="auto"/>
        <w:ind w:left="698" w:hanging="698"/>
        <w:jc w:val="both"/>
        <w:rPr>
          <w:rFonts w:ascii="Arial" w:hAnsi="Arial" w:cs="Arial"/>
          <w:sz w:val="22"/>
          <w:szCs w:val="22"/>
        </w:rPr>
      </w:pPr>
      <w:r w:rsidRPr="00BE1922">
        <w:rPr>
          <w:rFonts w:ascii="Arial" w:hAnsi="Arial" w:cs="Arial"/>
          <w:b/>
          <w:bCs/>
          <w:sz w:val="22"/>
          <w:szCs w:val="22"/>
        </w:rPr>
        <w:t>4.6</w:t>
      </w:r>
      <w:r w:rsidRPr="00BE1922">
        <w:rPr>
          <w:rFonts w:ascii="Arial" w:hAnsi="Arial" w:cs="Arial"/>
          <w:sz w:val="22"/>
          <w:szCs w:val="22"/>
        </w:rPr>
        <w:tab/>
        <w:t xml:space="preserve">Where there is otherwise more than one </w:t>
      </w:r>
      <w:r w:rsidRPr="00BE1922">
        <w:rPr>
          <w:rFonts w:ascii="Arial" w:hAnsi="Arial" w:cs="Arial"/>
          <w:b/>
          <w:bCs/>
          <w:sz w:val="22"/>
          <w:szCs w:val="22"/>
        </w:rPr>
        <w:t>Milestone 1</w:t>
      </w:r>
      <w:r w:rsidRPr="00BE1922">
        <w:rPr>
          <w:rFonts w:ascii="Arial" w:hAnsi="Arial" w:cs="Arial"/>
          <w:sz w:val="22"/>
          <w:szCs w:val="22"/>
        </w:rPr>
        <w:t xml:space="preserve"> in respect of a </w:t>
      </w:r>
      <w:r w:rsidRPr="00BE1922">
        <w:rPr>
          <w:rFonts w:ascii="Arial" w:hAnsi="Arial" w:cs="Arial"/>
          <w:b/>
          <w:bCs/>
          <w:sz w:val="22"/>
          <w:szCs w:val="22"/>
        </w:rPr>
        <w:t>Construction Agreement</w:t>
      </w:r>
      <w:r w:rsidRPr="00BE1922">
        <w:rPr>
          <w:rFonts w:ascii="Arial" w:hAnsi="Arial" w:cs="Arial"/>
          <w:sz w:val="22"/>
          <w:szCs w:val="22"/>
        </w:rPr>
        <w:t xml:space="preserve">, the </w:t>
      </w:r>
      <w:r w:rsidRPr="00BE1922">
        <w:rPr>
          <w:rFonts w:ascii="Arial" w:hAnsi="Arial" w:cs="Arial"/>
          <w:b/>
          <w:bCs/>
          <w:sz w:val="22"/>
          <w:szCs w:val="22"/>
        </w:rPr>
        <w:t xml:space="preserve">Progression Commitment Fee </w:t>
      </w:r>
      <w:r w:rsidRPr="00BE1922">
        <w:rPr>
          <w:rFonts w:ascii="Arial" w:hAnsi="Arial" w:cs="Arial"/>
          <w:sz w:val="22"/>
          <w:szCs w:val="22"/>
        </w:rPr>
        <w:t xml:space="preserve">shall be £0 only in relation to the </w:t>
      </w:r>
      <w:r w:rsidRPr="00BE1922">
        <w:rPr>
          <w:rFonts w:ascii="Arial" w:hAnsi="Arial" w:cs="Arial"/>
          <w:b/>
          <w:bCs/>
          <w:sz w:val="22"/>
          <w:szCs w:val="22"/>
        </w:rPr>
        <w:t>Transmission Entry Capacity</w:t>
      </w:r>
      <w:r w:rsidRPr="00BE1922">
        <w:rPr>
          <w:rFonts w:ascii="Arial" w:hAnsi="Arial" w:cs="Arial"/>
          <w:sz w:val="22"/>
          <w:szCs w:val="22"/>
        </w:rPr>
        <w:t xml:space="preserve"> or </w:t>
      </w:r>
      <w:r w:rsidRPr="00BE1922">
        <w:rPr>
          <w:rFonts w:ascii="Arial" w:hAnsi="Arial" w:cs="Arial"/>
          <w:b/>
          <w:bCs/>
          <w:sz w:val="22"/>
          <w:szCs w:val="22"/>
        </w:rPr>
        <w:t>Developer Capacity</w:t>
      </w:r>
      <w:r w:rsidRPr="00BE1922">
        <w:rPr>
          <w:rFonts w:ascii="Arial" w:hAnsi="Arial" w:cs="Arial"/>
          <w:sz w:val="22"/>
          <w:szCs w:val="22"/>
        </w:rPr>
        <w:t xml:space="preserve"> or </w:t>
      </w:r>
      <w:r w:rsidRPr="00BE1922">
        <w:rPr>
          <w:rFonts w:ascii="Arial" w:hAnsi="Arial" w:cs="Arial"/>
          <w:b/>
          <w:bCs/>
          <w:sz w:val="22"/>
          <w:szCs w:val="22"/>
        </w:rPr>
        <w:t>Interconnector User Commitment Capacity</w:t>
      </w:r>
      <w:r w:rsidRPr="00BE1922">
        <w:rPr>
          <w:rFonts w:ascii="Arial" w:hAnsi="Arial" w:cs="Arial"/>
          <w:sz w:val="22"/>
          <w:szCs w:val="22"/>
        </w:rPr>
        <w:t xml:space="preserve"> where the relevant subparagraph in paragraph 4.4 applies. The reference to </w:t>
      </w:r>
      <w:r w:rsidRPr="00BE1922">
        <w:rPr>
          <w:rFonts w:ascii="Arial" w:hAnsi="Arial" w:cs="Arial"/>
          <w:b/>
          <w:bCs/>
          <w:sz w:val="22"/>
          <w:szCs w:val="22"/>
        </w:rPr>
        <w:t>Transmission Entry Capacity</w:t>
      </w:r>
      <w:r w:rsidRPr="00BE1922">
        <w:rPr>
          <w:rFonts w:ascii="Arial" w:hAnsi="Arial" w:cs="Arial"/>
          <w:sz w:val="22"/>
          <w:szCs w:val="22"/>
        </w:rPr>
        <w:t xml:space="preserve"> or </w:t>
      </w:r>
      <w:r w:rsidRPr="00BE1922">
        <w:rPr>
          <w:rFonts w:ascii="Arial" w:hAnsi="Arial" w:cs="Arial"/>
          <w:b/>
          <w:bCs/>
          <w:sz w:val="22"/>
          <w:szCs w:val="22"/>
        </w:rPr>
        <w:t>Developer Capacity</w:t>
      </w:r>
      <w:r w:rsidRPr="00BE1922">
        <w:rPr>
          <w:rFonts w:ascii="Arial" w:hAnsi="Arial" w:cs="Arial"/>
          <w:sz w:val="22"/>
          <w:szCs w:val="22"/>
        </w:rPr>
        <w:t xml:space="preserve"> or </w:t>
      </w:r>
      <w:r w:rsidRPr="00BE1922">
        <w:rPr>
          <w:rFonts w:ascii="Arial" w:hAnsi="Arial" w:cs="Arial"/>
          <w:b/>
          <w:bCs/>
          <w:sz w:val="22"/>
          <w:szCs w:val="22"/>
        </w:rPr>
        <w:t>Interconnector User Commitment Capacity</w:t>
      </w:r>
      <w:r w:rsidRPr="00BE1922">
        <w:rPr>
          <w:rFonts w:ascii="Arial" w:hAnsi="Arial" w:cs="Arial"/>
          <w:sz w:val="22"/>
          <w:szCs w:val="22"/>
        </w:rPr>
        <w:t xml:space="preserve"> in paragraph 4.3 shall be construed accordingly.</w:t>
      </w:r>
    </w:p>
    <w:p w14:paraId="39839797" w14:textId="77777777" w:rsidR="00856C99" w:rsidRPr="00BE1922"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BE1922" w:rsidRDefault="00856C99" w:rsidP="00856C99">
      <w:pPr>
        <w:tabs>
          <w:tab w:val="left" w:pos="720"/>
        </w:tabs>
        <w:spacing w:line="360" w:lineRule="auto"/>
        <w:ind w:left="720" w:hanging="720"/>
        <w:jc w:val="both"/>
        <w:rPr>
          <w:rFonts w:ascii="Arial" w:hAnsi="Arial" w:cs="Arial"/>
          <w:b/>
          <w:bCs/>
          <w:sz w:val="22"/>
          <w:szCs w:val="22"/>
        </w:rPr>
      </w:pPr>
      <w:r w:rsidRPr="00BE1922">
        <w:rPr>
          <w:rFonts w:ascii="Arial" w:hAnsi="Arial" w:cs="Arial"/>
          <w:b/>
          <w:bCs/>
          <w:sz w:val="22"/>
          <w:szCs w:val="22"/>
        </w:rPr>
        <w:t>5</w:t>
      </w:r>
      <w:r w:rsidRPr="00BE1922">
        <w:rPr>
          <w:rFonts w:ascii="Arial" w:hAnsi="Arial" w:cs="Arial"/>
          <w:sz w:val="22"/>
          <w:szCs w:val="22"/>
        </w:rPr>
        <w:tab/>
      </w:r>
      <w:r w:rsidRPr="00BE1922">
        <w:rPr>
          <w:rFonts w:ascii="Arial" w:hAnsi="Arial" w:cs="Arial"/>
          <w:b/>
          <w:bCs/>
          <w:sz w:val="22"/>
          <w:szCs w:val="22"/>
        </w:rPr>
        <w:t>Information exchange to support application of the Progression Commitment Fee</w:t>
      </w:r>
    </w:p>
    <w:p w14:paraId="2FF6C1BD"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5.1</w:t>
      </w:r>
      <w:r w:rsidRPr="00BE1922">
        <w:tab/>
      </w:r>
      <w:r w:rsidRPr="00BE1922">
        <w:rPr>
          <w:rFonts w:ascii="Arial" w:hAnsi="Arial" w:cs="Arial"/>
          <w:sz w:val="22"/>
          <w:szCs w:val="22"/>
        </w:rPr>
        <w:t xml:space="preserve">Within one month of a </w:t>
      </w:r>
      <w:r w:rsidRPr="00BE1922">
        <w:rPr>
          <w:rFonts w:ascii="Arial" w:hAnsi="Arial" w:cs="Arial"/>
          <w:b/>
          <w:bCs/>
          <w:sz w:val="22"/>
          <w:szCs w:val="22"/>
        </w:rPr>
        <w:t xml:space="preserve">PCF Determination Notice </w:t>
      </w:r>
      <w:r w:rsidRPr="00BE1922">
        <w:rPr>
          <w:rFonts w:ascii="Arial" w:hAnsi="Arial" w:cs="Arial"/>
          <w:sz w:val="22"/>
          <w:szCs w:val="22"/>
        </w:rPr>
        <w:t xml:space="preserve">which sets out the </w:t>
      </w:r>
      <w:r w:rsidRPr="00BE1922">
        <w:rPr>
          <w:rFonts w:ascii="Arial" w:hAnsi="Arial" w:cs="Arial"/>
          <w:b/>
          <w:bCs/>
          <w:sz w:val="22"/>
          <w:szCs w:val="22"/>
        </w:rPr>
        <w:t>PCF Activation Date</w:t>
      </w:r>
      <w:r w:rsidRPr="00BE1922">
        <w:rPr>
          <w:rFonts w:ascii="Arial" w:hAnsi="Arial" w:cs="Arial"/>
          <w:sz w:val="22"/>
          <w:szCs w:val="22"/>
        </w:rPr>
        <w:t>,</w:t>
      </w:r>
      <w:r w:rsidRPr="00BE1922">
        <w:rPr>
          <w:rFonts w:ascii="Arial" w:hAnsi="Arial" w:cs="Arial"/>
          <w:b/>
          <w:bCs/>
          <w:sz w:val="22"/>
          <w:szCs w:val="22"/>
        </w:rPr>
        <w:t xml:space="preserve"> </w:t>
      </w:r>
      <w:r w:rsidRPr="00BE1922">
        <w:rPr>
          <w:rFonts w:ascii="Arial" w:hAnsi="Arial" w:cs="Arial"/>
          <w:sz w:val="22"/>
          <w:szCs w:val="22"/>
        </w:rPr>
        <w:t xml:space="preserve">each owner/operator of a </w:t>
      </w:r>
      <w:r w:rsidRPr="00BE1922">
        <w:rPr>
          <w:rFonts w:ascii="Arial" w:hAnsi="Arial" w:cs="Arial"/>
          <w:b/>
          <w:bCs/>
          <w:sz w:val="22"/>
          <w:szCs w:val="22"/>
        </w:rPr>
        <w:t>Distribution System</w:t>
      </w:r>
      <w:r w:rsidRPr="00BE1922">
        <w:rPr>
          <w:rFonts w:ascii="Arial" w:hAnsi="Arial" w:cs="Arial"/>
          <w:sz w:val="22"/>
          <w:szCs w:val="22"/>
        </w:rPr>
        <w:t xml:space="preserve"> must notify </w:t>
      </w:r>
      <w:r w:rsidRPr="00BE1922">
        <w:rPr>
          <w:rFonts w:ascii="Arial" w:hAnsi="Arial" w:cs="Arial"/>
          <w:b/>
          <w:bCs/>
          <w:sz w:val="22"/>
          <w:szCs w:val="22"/>
        </w:rPr>
        <w:t>The Company</w:t>
      </w:r>
      <w:r w:rsidRPr="00BE1922">
        <w:rPr>
          <w:rFonts w:ascii="Arial" w:hAnsi="Arial" w:cs="Arial"/>
          <w:sz w:val="22"/>
          <w:szCs w:val="22"/>
        </w:rPr>
        <w:t xml:space="preserve"> for each </w:t>
      </w:r>
      <w:r w:rsidRPr="00BE1922">
        <w:rPr>
          <w:rFonts w:ascii="Arial" w:hAnsi="Arial" w:cs="Arial"/>
          <w:b/>
          <w:bCs/>
          <w:sz w:val="22"/>
          <w:szCs w:val="22"/>
        </w:rPr>
        <w:t>Construction Agreement</w:t>
      </w:r>
      <w:r w:rsidRPr="00BE1922">
        <w:rPr>
          <w:rFonts w:ascii="Arial" w:hAnsi="Arial" w:cs="Arial"/>
          <w:sz w:val="22"/>
          <w:szCs w:val="22"/>
        </w:rPr>
        <w:t xml:space="preserve"> entered into between it and </w:t>
      </w:r>
      <w:r w:rsidRPr="00BE1922">
        <w:rPr>
          <w:rFonts w:ascii="Arial" w:hAnsi="Arial" w:cs="Arial"/>
          <w:b/>
          <w:bCs/>
          <w:sz w:val="22"/>
          <w:szCs w:val="22"/>
        </w:rPr>
        <w:t>The Company</w:t>
      </w:r>
      <w:r w:rsidRPr="00BE1922">
        <w:rPr>
          <w:rFonts w:ascii="Arial" w:hAnsi="Arial" w:cs="Arial"/>
          <w:sz w:val="22"/>
          <w:szCs w:val="22"/>
        </w:rPr>
        <w:t xml:space="preserve"> whether or not Paragraph 4.4 applies to the </w:t>
      </w:r>
      <w:r w:rsidRPr="00BE1922">
        <w:rPr>
          <w:rFonts w:ascii="Arial" w:hAnsi="Arial" w:cs="Arial"/>
          <w:b/>
          <w:bCs/>
          <w:sz w:val="22"/>
          <w:szCs w:val="22"/>
        </w:rPr>
        <w:t>Construction Agreement</w:t>
      </w:r>
      <w:r w:rsidRPr="00BE1922">
        <w:rPr>
          <w:rFonts w:ascii="Arial" w:hAnsi="Arial" w:cs="Arial"/>
          <w:sz w:val="22"/>
          <w:szCs w:val="22"/>
        </w:rPr>
        <w:t xml:space="preserve"> and, if it applies, the relevant sub-paragraph on which this is based.</w:t>
      </w:r>
    </w:p>
    <w:p w14:paraId="6753A224"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sz w:val="22"/>
          <w:szCs w:val="22"/>
        </w:rPr>
        <w:tab/>
      </w:r>
    </w:p>
    <w:p w14:paraId="0E801ADE"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5.2</w:t>
      </w:r>
      <w:r w:rsidRPr="00BE1922">
        <w:rPr>
          <w:rFonts w:ascii="Arial" w:hAnsi="Arial" w:cs="Arial"/>
          <w:sz w:val="22"/>
          <w:szCs w:val="22"/>
        </w:rPr>
        <w:tab/>
        <w:t xml:space="preserve">From the </w:t>
      </w:r>
      <w:r w:rsidRPr="00BE1922">
        <w:rPr>
          <w:rFonts w:ascii="Arial" w:hAnsi="Arial" w:cs="Arial"/>
          <w:b/>
          <w:bCs/>
          <w:sz w:val="22"/>
          <w:szCs w:val="22"/>
        </w:rPr>
        <w:t>PCF Activation Date</w:t>
      </w:r>
      <w:r w:rsidRPr="00BE1922">
        <w:rPr>
          <w:rFonts w:ascii="Arial" w:hAnsi="Arial" w:cs="Arial"/>
          <w:sz w:val="22"/>
          <w:szCs w:val="22"/>
        </w:rPr>
        <w:t xml:space="preserve"> the owner/operator of a </w:t>
      </w:r>
      <w:r w:rsidRPr="00BE1922">
        <w:rPr>
          <w:rFonts w:ascii="Arial" w:hAnsi="Arial" w:cs="Arial"/>
          <w:b/>
          <w:bCs/>
          <w:sz w:val="22"/>
          <w:szCs w:val="22"/>
        </w:rPr>
        <w:t xml:space="preserve">Distribution System </w:t>
      </w:r>
      <w:r w:rsidRPr="00BE1922">
        <w:rPr>
          <w:rFonts w:ascii="Arial" w:hAnsi="Arial" w:cs="Arial"/>
          <w:sz w:val="22"/>
          <w:szCs w:val="22"/>
        </w:rPr>
        <w:t xml:space="preserve">must, on or before the date it provides </w:t>
      </w:r>
      <w:r w:rsidRPr="00BE1922">
        <w:rPr>
          <w:rFonts w:ascii="Arial" w:hAnsi="Arial" w:cs="Arial"/>
          <w:b/>
          <w:bCs/>
          <w:sz w:val="22"/>
          <w:szCs w:val="22"/>
        </w:rPr>
        <w:t>The Company</w:t>
      </w:r>
      <w:r w:rsidRPr="00BE1922">
        <w:rPr>
          <w:rFonts w:ascii="Arial" w:hAnsi="Arial" w:cs="Arial"/>
          <w:sz w:val="22"/>
          <w:szCs w:val="22"/>
        </w:rPr>
        <w:t xml:space="preserve"> with a signed </w:t>
      </w:r>
      <w:r w:rsidRPr="00BE1922">
        <w:rPr>
          <w:rFonts w:ascii="Arial" w:hAnsi="Arial" w:cs="Arial"/>
          <w:b/>
          <w:bCs/>
          <w:sz w:val="22"/>
          <w:szCs w:val="22"/>
        </w:rPr>
        <w:t>Construction Agreement</w:t>
      </w:r>
      <w:r w:rsidRPr="00BE1922">
        <w:rPr>
          <w:rFonts w:ascii="Arial" w:hAnsi="Arial" w:cs="Arial"/>
          <w:sz w:val="22"/>
          <w:szCs w:val="22"/>
        </w:rPr>
        <w:t xml:space="preserve">, notify </w:t>
      </w:r>
      <w:r w:rsidRPr="00BE1922">
        <w:rPr>
          <w:rFonts w:ascii="Arial" w:hAnsi="Arial" w:cs="Arial"/>
          <w:b/>
          <w:bCs/>
          <w:sz w:val="22"/>
          <w:szCs w:val="22"/>
        </w:rPr>
        <w:t>The Company</w:t>
      </w:r>
      <w:r w:rsidRPr="00BE1922">
        <w:rPr>
          <w:rFonts w:ascii="Arial" w:hAnsi="Arial" w:cs="Arial"/>
          <w:sz w:val="22"/>
          <w:szCs w:val="22"/>
        </w:rPr>
        <w:t xml:space="preserve"> of whether or not it reasonably expects Paragraph 4.4 to apply to the </w:t>
      </w:r>
      <w:r w:rsidRPr="00BE1922">
        <w:rPr>
          <w:rFonts w:ascii="Arial" w:hAnsi="Arial" w:cs="Arial"/>
          <w:b/>
          <w:bCs/>
          <w:sz w:val="22"/>
          <w:szCs w:val="22"/>
        </w:rPr>
        <w:t>Construction Agreement</w:t>
      </w:r>
      <w:r w:rsidRPr="00BE1922">
        <w:rPr>
          <w:rFonts w:ascii="Arial" w:hAnsi="Arial" w:cs="Arial"/>
          <w:sz w:val="22"/>
          <w:szCs w:val="22"/>
        </w:rPr>
        <w:t xml:space="preserve"> once entered into and, if it will apply, the relevant sub-paragraph on which this is based.</w:t>
      </w:r>
    </w:p>
    <w:p w14:paraId="63937DAE"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BE1922" w:rsidRDefault="00856C99" w:rsidP="00856C99">
      <w:pPr>
        <w:tabs>
          <w:tab w:val="left" w:pos="720"/>
        </w:tabs>
        <w:spacing w:line="360" w:lineRule="auto"/>
        <w:ind w:left="709" w:hanging="709"/>
        <w:jc w:val="both"/>
        <w:rPr>
          <w:rFonts w:ascii="Arial" w:hAnsi="Arial" w:cs="Arial"/>
          <w:sz w:val="22"/>
          <w:szCs w:val="22"/>
        </w:rPr>
      </w:pPr>
      <w:r w:rsidRPr="00BE1922">
        <w:rPr>
          <w:rFonts w:ascii="Arial" w:hAnsi="Arial" w:cs="Arial"/>
          <w:b/>
          <w:bCs/>
          <w:sz w:val="22"/>
          <w:szCs w:val="22"/>
        </w:rPr>
        <w:t>5.3</w:t>
      </w:r>
      <w:r w:rsidRPr="00BE1922">
        <w:rPr>
          <w:rFonts w:ascii="Arial" w:hAnsi="Arial" w:cs="Arial"/>
          <w:sz w:val="22"/>
          <w:szCs w:val="22"/>
        </w:rPr>
        <w:tab/>
        <w:t xml:space="preserve">Where, in accordance with Paragraph 5.2, the owner/operator of a </w:t>
      </w:r>
      <w:r w:rsidRPr="00BE1922">
        <w:rPr>
          <w:rFonts w:ascii="Arial" w:hAnsi="Arial" w:cs="Arial"/>
          <w:b/>
          <w:bCs/>
          <w:sz w:val="22"/>
          <w:szCs w:val="22"/>
        </w:rPr>
        <w:t xml:space="preserve">Distribution System </w:t>
      </w:r>
      <w:r w:rsidRPr="00BE1922">
        <w:rPr>
          <w:rFonts w:ascii="Arial" w:hAnsi="Arial" w:cs="Arial"/>
          <w:sz w:val="22"/>
          <w:szCs w:val="22"/>
        </w:rPr>
        <w:t xml:space="preserve">has notified </w:t>
      </w:r>
      <w:r w:rsidRPr="00BE1922">
        <w:rPr>
          <w:rFonts w:ascii="Arial" w:hAnsi="Arial" w:cs="Arial"/>
          <w:b/>
          <w:bCs/>
          <w:sz w:val="22"/>
          <w:szCs w:val="22"/>
        </w:rPr>
        <w:t>The Company</w:t>
      </w:r>
      <w:r w:rsidRPr="00BE1922">
        <w:rPr>
          <w:rFonts w:ascii="Arial" w:hAnsi="Arial" w:cs="Arial"/>
          <w:sz w:val="22"/>
          <w:szCs w:val="22"/>
        </w:rPr>
        <w:t xml:space="preserve"> that Paragraph 4.4 is expected to apply to a </w:t>
      </w:r>
      <w:r w:rsidRPr="00BE1922">
        <w:rPr>
          <w:rFonts w:ascii="Arial" w:hAnsi="Arial" w:cs="Arial"/>
          <w:b/>
          <w:bCs/>
          <w:sz w:val="22"/>
          <w:szCs w:val="22"/>
        </w:rPr>
        <w:t>Construction Agreement</w:t>
      </w:r>
      <w:r w:rsidRPr="00BE1922">
        <w:rPr>
          <w:rFonts w:ascii="Arial" w:hAnsi="Arial" w:cs="Arial"/>
          <w:sz w:val="22"/>
          <w:szCs w:val="22"/>
        </w:rPr>
        <w:t xml:space="preserve"> once entered into on the basis that </w:t>
      </w:r>
      <w:r w:rsidRPr="00BE1922">
        <w:rPr>
          <w:rFonts w:ascii="Arial" w:hAnsi="Arial" w:cs="Arial"/>
          <w:b/>
          <w:bCs/>
          <w:sz w:val="22"/>
          <w:szCs w:val="22"/>
        </w:rPr>
        <w:t>Milestone 1</w:t>
      </w:r>
      <w:r w:rsidRPr="00BE1922">
        <w:rPr>
          <w:rFonts w:ascii="Arial" w:hAnsi="Arial" w:cs="Arial"/>
          <w:sz w:val="22"/>
          <w:szCs w:val="22"/>
        </w:rPr>
        <w:t xml:space="preserve"> has not been determined, the owner/operator of a </w:t>
      </w:r>
      <w:r w:rsidRPr="00BE1922">
        <w:rPr>
          <w:rFonts w:ascii="Arial" w:hAnsi="Arial" w:cs="Arial"/>
          <w:b/>
          <w:bCs/>
          <w:sz w:val="22"/>
          <w:szCs w:val="22"/>
        </w:rPr>
        <w:t>Distribution System</w:t>
      </w:r>
      <w:r w:rsidRPr="00BE1922">
        <w:rPr>
          <w:rFonts w:ascii="Arial" w:hAnsi="Arial" w:cs="Arial"/>
          <w:sz w:val="22"/>
          <w:szCs w:val="22"/>
        </w:rPr>
        <w:t xml:space="preserve"> must, within </w:t>
      </w:r>
      <w:r w:rsidRPr="00BE1922">
        <w:rPr>
          <w:rFonts w:ascii="Arial" w:hAnsi="Arial" w:cs="Arial"/>
          <w:sz w:val="22"/>
          <w:szCs w:val="22"/>
        </w:rPr>
        <w:lastRenderedPageBreak/>
        <w:t xml:space="preserve">three months of a </w:t>
      </w:r>
      <w:r w:rsidRPr="00BE1922">
        <w:rPr>
          <w:rFonts w:ascii="Arial" w:hAnsi="Arial" w:cs="Arial"/>
          <w:b/>
          <w:bCs/>
          <w:sz w:val="22"/>
          <w:szCs w:val="22"/>
        </w:rPr>
        <w:t xml:space="preserve">Construction Agreement </w:t>
      </w:r>
      <w:r w:rsidRPr="00BE1922">
        <w:rPr>
          <w:rFonts w:ascii="Arial" w:hAnsi="Arial" w:cs="Arial"/>
          <w:sz w:val="22"/>
          <w:szCs w:val="22"/>
        </w:rPr>
        <w:t xml:space="preserve">being entered into, notify </w:t>
      </w:r>
      <w:r w:rsidRPr="00BE1922">
        <w:rPr>
          <w:rFonts w:ascii="Arial" w:hAnsi="Arial" w:cs="Arial"/>
          <w:b/>
          <w:bCs/>
          <w:sz w:val="22"/>
          <w:szCs w:val="22"/>
        </w:rPr>
        <w:t>The Company</w:t>
      </w:r>
      <w:r w:rsidRPr="00BE1922">
        <w:rPr>
          <w:rFonts w:ascii="Arial" w:hAnsi="Arial" w:cs="Arial"/>
          <w:sz w:val="22"/>
          <w:szCs w:val="22"/>
        </w:rPr>
        <w:t xml:space="preserve"> of whether or not Paragraph 4.4 applies to the </w:t>
      </w:r>
      <w:r w:rsidRPr="00BE1922">
        <w:rPr>
          <w:rFonts w:ascii="Arial" w:hAnsi="Arial" w:cs="Arial"/>
          <w:b/>
          <w:bCs/>
          <w:sz w:val="22"/>
          <w:szCs w:val="22"/>
        </w:rPr>
        <w:t>Construction Agreement</w:t>
      </w:r>
      <w:r w:rsidRPr="00BE1922">
        <w:rPr>
          <w:rFonts w:ascii="Arial" w:hAnsi="Arial" w:cs="Arial"/>
          <w:sz w:val="22"/>
          <w:szCs w:val="22"/>
        </w:rPr>
        <w:t xml:space="preserve"> and, if it applies, the relevant sub-paragraph on which this is based.</w:t>
      </w:r>
    </w:p>
    <w:p w14:paraId="15967577"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5.4</w:t>
      </w:r>
      <w:r w:rsidRPr="00BE1922">
        <w:rPr>
          <w:rFonts w:ascii="Arial" w:hAnsi="Arial" w:cs="Arial"/>
          <w:sz w:val="22"/>
          <w:szCs w:val="22"/>
        </w:rPr>
        <w:tab/>
        <w:t xml:space="preserve">Where an owner/operator of a </w:t>
      </w:r>
      <w:r w:rsidRPr="00BE1922">
        <w:rPr>
          <w:rFonts w:ascii="Arial" w:hAnsi="Arial" w:cs="Arial"/>
          <w:b/>
          <w:bCs/>
          <w:sz w:val="22"/>
          <w:szCs w:val="22"/>
        </w:rPr>
        <w:t xml:space="preserve">Distribution System </w:t>
      </w:r>
      <w:r w:rsidRPr="00BE1922">
        <w:rPr>
          <w:rFonts w:ascii="Arial" w:hAnsi="Arial" w:cs="Arial"/>
          <w:sz w:val="22"/>
          <w:szCs w:val="22"/>
        </w:rPr>
        <w:t xml:space="preserve">has notified to </w:t>
      </w:r>
      <w:r w:rsidRPr="00BE1922">
        <w:rPr>
          <w:rFonts w:ascii="Arial" w:hAnsi="Arial" w:cs="Arial"/>
          <w:b/>
          <w:bCs/>
          <w:sz w:val="22"/>
          <w:szCs w:val="22"/>
        </w:rPr>
        <w:t>The Company</w:t>
      </w:r>
      <w:r w:rsidRPr="00BE1922">
        <w:rPr>
          <w:rFonts w:ascii="Arial" w:hAnsi="Arial" w:cs="Arial"/>
          <w:sz w:val="22"/>
          <w:szCs w:val="22"/>
        </w:rPr>
        <w:t>:</w:t>
      </w:r>
    </w:p>
    <w:p w14:paraId="515C6621"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5.4.1</w:t>
      </w:r>
      <w:r w:rsidRPr="00BE1922">
        <w:rPr>
          <w:rFonts w:ascii="Arial" w:hAnsi="Arial" w:cs="Arial"/>
          <w:sz w:val="22"/>
          <w:szCs w:val="22"/>
        </w:rPr>
        <w:tab/>
        <w:t xml:space="preserve">in accordance with Paragraph 5.2 that it reasonably expects Paragraph 4.4 to apply to the </w:t>
      </w:r>
      <w:r w:rsidRPr="00BE1922">
        <w:rPr>
          <w:rFonts w:ascii="Arial" w:hAnsi="Arial" w:cs="Arial"/>
          <w:b/>
          <w:bCs/>
          <w:sz w:val="22"/>
          <w:szCs w:val="22"/>
        </w:rPr>
        <w:t>Construction Agreement</w:t>
      </w:r>
      <w:r w:rsidRPr="00BE1922">
        <w:rPr>
          <w:rFonts w:ascii="Arial" w:hAnsi="Arial" w:cs="Arial"/>
          <w:sz w:val="22"/>
          <w:szCs w:val="22"/>
        </w:rPr>
        <w:t xml:space="preserve"> (other than on the basis that </w:t>
      </w:r>
      <w:r w:rsidRPr="00BE1922">
        <w:rPr>
          <w:rFonts w:ascii="Arial" w:hAnsi="Arial" w:cs="Arial"/>
          <w:b/>
          <w:bCs/>
          <w:sz w:val="22"/>
          <w:szCs w:val="22"/>
        </w:rPr>
        <w:t>Milestone 1</w:t>
      </w:r>
      <w:r w:rsidRPr="00BE1922">
        <w:rPr>
          <w:rFonts w:ascii="Arial" w:hAnsi="Arial" w:cs="Arial"/>
          <w:sz w:val="22"/>
          <w:szCs w:val="22"/>
        </w:rPr>
        <w:t xml:space="preserve"> has not been determined); or</w:t>
      </w:r>
    </w:p>
    <w:p w14:paraId="60C6EB36"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5.4.2</w:t>
      </w:r>
      <w:r w:rsidRPr="00BE1922">
        <w:rPr>
          <w:rFonts w:ascii="Arial" w:hAnsi="Arial" w:cs="Arial"/>
          <w:sz w:val="22"/>
          <w:szCs w:val="22"/>
        </w:rPr>
        <w:t xml:space="preserve"> </w:t>
      </w:r>
      <w:r w:rsidRPr="00BE1922">
        <w:rPr>
          <w:rFonts w:ascii="Arial" w:hAnsi="Arial" w:cs="Arial"/>
          <w:sz w:val="22"/>
          <w:szCs w:val="22"/>
        </w:rPr>
        <w:tab/>
        <w:t xml:space="preserve">in accordance with Paragraphs 5.1 or 5.3 that Paragraph 4.4 does apply to the </w:t>
      </w:r>
      <w:r w:rsidRPr="00BE1922">
        <w:rPr>
          <w:rFonts w:ascii="Arial" w:hAnsi="Arial" w:cs="Arial"/>
          <w:b/>
          <w:bCs/>
          <w:sz w:val="22"/>
          <w:szCs w:val="22"/>
        </w:rPr>
        <w:t>Construction Agreement</w:t>
      </w:r>
      <w:r w:rsidRPr="00BE1922">
        <w:rPr>
          <w:rFonts w:ascii="Arial" w:hAnsi="Arial" w:cs="Arial"/>
          <w:sz w:val="22"/>
          <w:szCs w:val="22"/>
        </w:rPr>
        <w:t xml:space="preserve">, </w:t>
      </w:r>
    </w:p>
    <w:p w14:paraId="4A3A4DAF" w14:textId="77777777" w:rsidR="00856C99" w:rsidRPr="00BE1922" w:rsidRDefault="00856C99" w:rsidP="00856C99">
      <w:pPr>
        <w:tabs>
          <w:tab w:val="left" w:pos="720"/>
        </w:tabs>
        <w:spacing w:line="360" w:lineRule="auto"/>
        <w:ind w:left="709" w:hanging="709"/>
        <w:jc w:val="both"/>
        <w:rPr>
          <w:rFonts w:ascii="Arial" w:hAnsi="Arial" w:cs="Arial"/>
          <w:sz w:val="22"/>
          <w:szCs w:val="22"/>
        </w:rPr>
      </w:pPr>
      <w:r w:rsidRPr="00BE1922">
        <w:rPr>
          <w:rFonts w:ascii="Arial" w:hAnsi="Arial" w:cs="Arial"/>
          <w:sz w:val="22"/>
          <w:szCs w:val="22"/>
        </w:rPr>
        <w:tab/>
        <w:t xml:space="preserve">it must use best endeavours to notify </w:t>
      </w:r>
      <w:r w:rsidRPr="00BE1922">
        <w:rPr>
          <w:rFonts w:ascii="Arial" w:hAnsi="Arial" w:cs="Arial"/>
          <w:b/>
          <w:bCs/>
          <w:sz w:val="22"/>
          <w:szCs w:val="22"/>
        </w:rPr>
        <w:t xml:space="preserve">The Company </w:t>
      </w:r>
      <w:r w:rsidRPr="00BE1922">
        <w:rPr>
          <w:rFonts w:ascii="Arial" w:hAnsi="Arial" w:cs="Arial"/>
          <w:sz w:val="22"/>
          <w:szCs w:val="22"/>
        </w:rPr>
        <w:t>promptly</w:t>
      </w:r>
      <w:r w:rsidRPr="00BE1922">
        <w:rPr>
          <w:rFonts w:ascii="Arial" w:hAnsi="Arial" w:cs="Arial"/>
          <w:b/>
          <w:bCs/>
          <w:sz w:val="22"/>
          <w:szCs w:val="22"/>
        </w:rPr>
        <w:t xml:space="preserve"> </w:t>
      </w:r>
      <w:r w:rsidRPr="00BE1922">
        <w:rPr>
          <w:rFonts w:ascii="Arial" w:hAnsi="Arial" w:cs="Arial"/>
          <w:sz w:val="22"/>
          <w:szCs w:val="22"/>
        </w:rPr>
        <w:t xml:space="preserve">if it becomes aware that circumstances have changed such that Paragraph 4.4 does not apply. </w:t>
      </w:r>
    </w:p>
    <w:p w14:paraId="39C30EF6"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BE1922" w:rsidRDefault="00856C99" w:rsidP="00856C99">
      <w:pPr>
        <w:tabs>
          <w:tab w:val="left" w:pos="720"/>
        </w:tabs>
        <w:spacing w:line="360" w:lineRule="auto"/>
        <w:ind w:left="720" w:hanging="720"/>
        <w:jc w:val="both"/>
        <w:rPr>
          <w:rFonts w:ascii="Arial" w:hAnsi="Arial" w:cs="Arial"/>
          <w:sz w:val="22"/>
          <w:szCs w:val="22"/>
        </w:rPr>
      </w:pPr>
      <w:r w:rsidRPr="00BE1922">
        <w:rPr>
          <w:rFonts w:ascii="Arial" w:hAnsi="Arial" w:cs="Arial"/>
          <w:b/>
          <w:bCs/>
          <w:sz w:val="22"/>
          <w:szCs w:val="22"/>
        </w:rPr>
        <w:t>5.5</w:t>
      </w:r>
      <w:r w:rsidRPr="00BE1922">
        <w:tab/>
      </w:r>
      <w:r w:rsidRPr="00BE1922">
        <w:rPr>
          <w:rFonts w:ascii="Arial" w:hAnsi="Arial" w:cs="Arial"/>
          <w:sz w:val="22"/>
          <w:szCs w:val="22"/>
        </w:rPr>
        <w:t xml:space="preserve">From the </w:t>
      </w:r>
      <w:r w:rsidRPr="00BE1922">
        <w:rPr>
          <w:rFonts w:ascii="Arial" w:hAnsi="Arial" w:cs="Arial"/>
          <w:b/>
          <w:bCs/>
          <w:sz w:val="22"/>
          <w:szCs w:val="22"/>
        </w:rPr>
        <w:t>PCF Activation Date</w:t>
      </w:r>
      <w:r w:rsidRPr="00BE1922">
        <w:rPr>
          <w:rFonts w:ascii="Arial" w:hAnsi="Arial" w:cs="Arial"/>
          <w:sz w:val="22"/>
          <w:szCs w:val="22"/>
        </w:rPr>
        <w:t>,</w:t>
      </w:r>
      <w:r w:rsidRPr="00BE1922">
        <w:rPr>
          <w:rFonts w:ascii="Arial" w:hAnsi="Arial" w:cs="Arial"/>
          <w:b/>
          <w:bCs/>
          <w:sz w:val="22"/>
          <w:szCs w:val="22"/>
        </w:rPr>
        <w:t xml:space="preserve"> </w:t>
      </w:r>
      <w:r w:rsidRPr="00BE1922">
        <w:rPr>
          <w:rFonts w:ascii="Arial" w:hAnsi="Arial" w:cs="Arial"/>
          <w:sz w:val="22"/>
          <w:szCs w:val="22"/>
        </w:rPr>
        <w:t xml:space="preserve">each owner/operator of a </w:t>
      </w:r>
      <w:r w:rsidRPr="00BE1922">
        <w:rPr>
          <w:rFonts w:ascii="Arial" w:hAnsi="Arial" w:cs="Arial"/>
          <w:b/>
          <w:bCs/>
          <w:sz w:val="22"/>
          <w:szCs w:val="22"/>
        </w:rPr>
        <w:t>Distribution System</w:t>
      </w:r>
      <w:r w:rsidRPr="00BE1922">
        <w:rPr>
          <w:rFonts w:ascii="Arial" w:hAnsi="Arial" w:cs="Arial"/>
          <w:sz w:val="22"/>
          <w:szCs w:val="22"/>
        </w:rPr>
        <w:t xml:space="preserve"> must by the 14</w:t>
      </w:r>
      <w:r w:rsidRPr="00BE1922">
        <w:rPr>
          <w:rFonts w:ascii="Arial" w:hAnsi="Arial" w:cs="Arial"/>
          <w:sz w:val="22"/>
          <w:szCs w:val="22"/>
          <w:vertAlign w:val="superscript"/>
        </w:rPr>
        <w:t>th</w:t>
      </w:r>
      <w:r w:rsidRPr="00BE1922">
        <w:rPr>
          <w:rFonts w:ascii="Arial" w:hAnsi="Arial" w:cs="Arial"/>
          <w:sz w:val="22"/>
          <w:szCs w:val="22"/>
        </w:rPr>
        <w:t xml:space="preserve"> day of each month (or, where the 14</w:t>
      </w:r>
      <w:r w:rsidRPr="00BE1922">
        <w:rPr>
          <w:rFonts w:ascii="Arial" w:hAnsi="Arial" w:cs="Arial"/>
          <w:sz w:val="22"/>
          <w:szCs w:val="22"/>
          <w:vertAlign w:val="superscript"/>
        </w:rPr>
        <w:t>th</w:t>
      </w:r>
      <w:r w:rsidRPr="00BE1922">
        <w:rPr>
          <w:rFonts w:ascii="Arial" w:hAnsi="Arial" w:cs="Arial"/>
          <w:sz w:val="22"/>
          <w:szCs w:val="22"/>
        </w:rPr>
        <w:t xml:space="preserve"> day is not a </w:t>
      </w:r>
      <w:r w:rsidRPr="00BE1922">
        <w:rPr>
          <w:rFonts w:ascii="Arial" w:hAnsi="Arial" w:cs="Arial"/>
          <w:b/>
          <w:bCs/>
          <w:sz w:val="22"/>
          <w:szCs w:val="22"/>
        </w:rPr>
        <w:t>Business Day,</w:t>
      </w:r>
      <w:r w:rsidRPr="00BE1922">
        <w:rPr>
          <w:rFonts w:ascii="Arial" w:hAnsi="Arial" w:cs="Arial"/>
          <w:sz w:val="22"/>
          <w:szCs w:val="22"/>
        </w:rPr>
        <w:t xml:space="preserve"> the next </w:t>
      </w:r>
      <w:r w:rsidRPr="00BE1922">
        <w:rPr>
          <w:rFonts w:ascii="Arial" w:hAnsi="Arial" w:cs="Arial"/>
          <w:b/>
          <w:bCs/>
          <w:sz w:val="22"/>
          <w:szCs w:val="22"/>
        </w:rPr>
        <w:t>Business Day</w:t>
      </w:r>
      <w:r w:rsidRPr="00BE1922">
        <w:rPr>
          <w:rFonts w:ascii="Arial" w:hAnsi="Arial" w:cs="Arial"/>
          <w:sz w:val="22"/>
          <w:szCs w:val="22"/>
        </w:rPr>
        <w:t xml:space="preserve">) notify </w:t>
      </w:r>
      <w:r w:rsidRPr="00BE1922">
        <w:rPr>
          <w:rFonts w:ascii="Arial" w:hAnsi="Arial" w:cs="Arial"/>
          <w:b/>
          <w:bCs/>
          <w:sz w:val="22"/>
          <w:szCs w:val="22"/>
        </w:rPr>
        <w:t>The Company</w:t>
      </w:r>
      <w:r w:rsidRPr="00BE1922">
        <w:rPr>
          <w:rFonts w:ascii="Arial" w:hAnsi="Arial" w:cs="Arial"/>
          <w:sz w:val="22"/>
          <w:szCs w:val="22"/>
        </w:rPr>
        <w:t xml:space="preserve"> of the following in respect of the </w:t>
      </w:r>
      <w:r w:rsidRPr="00BE1922">
        <w:rPr>
          <w:rFonts w:ascii="Arial" w:hAnsi="Arial" w:cs="Arial"/>
          <w:b/>
          <w:bCs/>
          <w:sz w:val="22"/>
          <w:szCs w:val="22"/>
        </w:rPr>
        <w:t>PCF Distribution Notice Period</w:t>
      </w:r>
      <w:r w:rsidRPr="00BE1922">
        <w:rPr>
          <w:rFonts w:ascii="Arial" w:hAnsi="Arial" w:cs="Arial"/>
          <w:sz w:val="22"/>
          <w:szCs w:val="22"/>
        </w:rPr>
        <w:t>:</w:t>
      </w:r>
    </w:p>
    <w:p w14:paraId="2A939E62"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5.5.1</w:t>
      </w:r>
      <w:r w:rsidRPr="00BE1922">
        <w:tab/>
      </w:r>
      <w:r w:rsidRPr="00BE1922">
        <w:rPr>
          <w:rFonts w:ascii="Arial" w:hAnsi="Arial" w:cs="Arial"/>
          <w:sz w:val="22"/>
          <w:szCs w:val="22"/>
        </w:rPr>
        <w:t xml:space="preserve">the details of </w:t>
      </w:r>
      <w:r w:rsidRPr="00BE1922">
        <w:rPr>
          <w:rFonts w:ascii="Arial" w:hAnsi="Arial" w:cs="Arial"/>
          <w:b/>
          <w:bCs/>
          <w:sz w:val="22"/>
          <w:szCs w:val="22"/>
        </w:rPr>
        <w:t>Construction Agreements</w:t>
      </w:r>
      <w:r w:rsidRPr="00BE1922">
        <w:rPr>
          <w:rFonts w:ascii="Arial" w:hAnsi="Arial" w:cs="Arial"/>
          <w:sz w:val="22"/>
          <w:szCs w:val="22"/>
        </w:rPr>
        <w:t xml:space="preserve"> entered into between it and </w:t>
      </w:r>
      <w:r w:rsidRPr="00BE1922">
        <w:rPr>
          <w:rFonts w:ascii="Arial" w:hAnsi="Arial" w:cs="Arial"/>
          <w:b/>
          <w:bCs/>
          <w:sz w:val="22"/>
          <w:szCs w:val="22"/>
        </w:rPr>
        <w:t>The Company</w:t>
      </w:r>
      <w:r w:rsidRPr="00BE1922">
        <w:rPr>
          <w:rFonts w:ascii="Arial" w:hAnsi="Arial" w:cs="Arial"/>
          <w:sz w:val="22"/>
          <w:szCs w:val="22"/>
        </w:rPr>
        <w:t xml:space="preserve"> where </w:t>
      </w:r>
      <w:r w:rsidRPr="00BE1922">
        <w:rPr>
          <w:rFonts w:ascii="Arial" w:hAnsi="Arial" w:cs="Arial"/>
          <w:b/>
          <w:bCs/>
          <w:sz w:val="22"/>
          <w:szCs w:val="22"/>
        </w:rPr>
        <w:t>Milestone 1</w:t>
      </w:r>
      <w:r w:rsidRPr="00BE1922">
        <w:rPr>
          <w:rFonts w:ascii="Arial" w:hAnsi="Arial" w:cs="Arial"/>
          <w:sz w:val="22"/>
          <w:szCs w:val="22"/>
        </w:rPr>
        <w:t xml:space="preserve"> has been met; and</w:t>
      </w:r>
    </w:p>
    <w:p w14:paraId="7C2FF090" w14:textId="77777777" w:rsidR="00856C99" w:rsidRPr="00BE1922" w:rsidRDefault="00856C99" w:rsidP="00856C99">
      <w:pPr>
        <w:tabs>
          <w:tab w:val="left" w:pos="720"/>
        </w:tabs>
        <w:spacing w:line="360" w:lineRule="auto"/>
        <w:ind w:left="1440" w:hanging="1440"/>
        <w:jc w:val="both"/>
        <w:rPr>
          <w:rFonts w:ascii="Arial" w:hAnsi="Arial" w:cs="Arial"/>
          <w:sz w:val="22"/>
          <w:szCs w:val="22"/>
        </w:rPr>
      </w:pPr>
      <w:r w:rsidRPr="00BE1922">
        <w:rPr>
          <w:rFonts w:ascii="Arial" w:hAnsi="Arial" w:cs="Arial"/>
          <w:sz w:val="22"/>
          <w:szCs w:val="22"/>
        </w:rPr>
        <w:tab/>
      </w:r>
      <w:r w:rsidRPr="00BE1922">
        <w:rPr>
          <w:rFonts w:ascii="Arial" w:hAnsi="Arial" w:cs="Arial"/>
          <w:b/>
          <w:bCs/>
          <w:sz w:val="22"/>
          <w:szCs w:val="22"/>
        </w:rPr>
        <w:t>5.5.2</w:t>
      </w:r>
      <w:r w:rsidRPr="00BE1922">
        <w:rPr>
          <w:rFonts w:ascii="Arial" w:hAnsi="Arial" w:cs="Arial"/>
          <w:sz w:val="22"/>
          <w:szCs w:val="22"/>
        </w:rPr>
        <w:tab/>
        <w:t xml:space="preserve">the details of </w:t>
      </w:r>
      <w:r w:rsidRPr="00BE1922">
        <w:rPr>
          <w:rFonts w:ascii="Arial" w:hAnsi="Arial" w:cs="Arial"/>
          <w:b/>
          <w:bCs/>
          <w:sz w:val="22"/>
          <w:szCs w:val="22"/>
        </w:rPr>
        <w:t>Construction Agreements</w:t>
      </w:r>
      <w:r w:rsidRPr="00BE1922">
        <w:rPr>
          <w:rFonts w:ascii="Arial" w:hAnsi="Arial" w:cs="Arial"/>
          <w:sz w:val="22"/>
          <w:szCs w:val="22"/>
        </w:rPr>
        <w:t xml:space="preserve"> entered into between it and </w:t>
      </w:r>
      <w:r w:rsidRPr="00BE1922">
        <w:rPr>
          <w:rFonts w:ascii="Arial" w:hAnsi="Arial" w:cs="Arial"/>
          <w:b/>
          <w:bCs/>
          <w:sz w:val="22"/>
          <w:szCs w:val="22"/>
        </w:rPr>
        <w:t>The Company</w:t>
      </w:r>
      <w:r w:rsidRPr="00BE1922">
        <w:rPr>
          <w:rFonts w:ascii="Arial" w:hAnsi="Arial" w:cs="Arial"/>
          <w:sz w:val="22"/>
          <w:szCs w:val="22"/>
        </w:rPr>
        <w:t xml:space="preserve"> which have been terminated or where </w:t>
      </w:r>
      <w:r w:rsidRPr="00BE1922">
        <w:rPr>
          <w:rFonts w:ascii="Arial" w:hAnsi="Arial" w:cs="Arial"/>
          <w:b/>
          <w:bCs/>
          <w:sz w:val="22"/>
          <w:szCs w:val="22"/>
        </w:rPr>
        <w:t>Developer Capacity</w:t>
      </w:r>
      <w:r w:rsidRPr="00BE1922">
        <w:rPr>
          <w:rFonts w:ascii="Arial" w:hAnsi="Arial" w:cs="Arial"/>
          <w:sz w:val="22"/>
          <w:szCs w:val="22"/>
        </w:rPr>
        <w:t xml:space="preserve"> has been reduced without </w:t>
      </w:r>
      <w:r w:rsidRPr="00BE1922">
        <w:rPr>
          <w:rFonts w:ascii="Arial" w:hAnsi="Arial" w:cs="Arial"/>
          <w:b/>
          <w:bCs/>
          <w:sz w:val="22"/>
          <w:szCs w:val="22"/>
        </w:rPr>
        <w:t>Milestone 1</w:t>
      </w:r>
      <w:r w:rsidRPr="00BE1922">
        <w:rPr>
          <w:rFonts w:ascii="Arial" w:hAnsi="Arial" w:cs="Arial"/>
          <w:sz w:val="22"/>
          <w:szCs w:val="22"/>
        </w:rPr>
        <w:t xml:space="preserve"> having been met.</w:t>
      </w:r>
    </w:p>
    <w:p w14:paraId="562CB1C8" w14:textId="77777777" w:rsidR="00856C99" w:rsidRPr="00BE1922" w:rsidRDefault="00856C99" w:rsidP="00856C99">
      <w:pPr>
        <w:tabs>
          <w:tab w:val="left" w:pos="720"/>
        </w:tabs>
        <w:spacing w:line="360" w:lineRule="auto"/>
        <w:jc w:val="both"/>
        <w:rPr>
          <w:rFonts w:ascii="Arial" w:hAnsi="Arial" w:cs="Arial"/>
          <w:sz w:val="22"/>
          <w:szCs w:val="22"/>
        </w:rPr>
      </w:pPr>
    </w:p>
    <w:p w14:paraId="0BAD2E09" w14:textId="77777777" w:rsidR="00856C99" w:rsidRPr="00BE1922" w:rsidRDefault="00856C99" w:rsidP="00856C99">
      <w:pPr>
        <w:tabs>
          <w:tab w:val="left" w:pos="720"/>
        </w:tabs>
        <w:spacing w:line="360" w:lineRule="auto"/>
        <w:ind w:left="709" w:hanging="709"/>
        <w:jc w:val="both"/>
        <w:rPr>
          <w:rFonts w:ascii="Arial" w:hAnsi="Arial" w:cs="Arial"/>
          <w:sz w:val="22"/>
          <w:szCs w:val="22"/>
        </w:rPr>
      </w:pPr>
      <w:r w:rsidRPr="00BE1922">
        <w:rPr>
          <w:rFonts w:ascii="Arial" w:hAnsi="Arial" w:cs="Arial"/>
          <w:sz w:val="22"/>
          <w:szCs w:val="22"/>
        </w:rPr>
        <w:t xml:space="preserve"> </w:t>
      </w:r>
      <w:r w:rsidRPr="00BE1922">
        <w:rPr>
          <w:rFonts w:ascii="Arial" w:hAnsi="Arial" w:cs="Arial"/>
          <w:b/>
          <w:bCs/>
          <w:sz w:val="22"/>
          <w:szCs w:val="22"/>
        </w:rPr>
        <w:t>5.6</w:t>
      </w:r>
      <w:r w:rsidRPr="00BE1922">
        <w:tab/>
      </w:r>
      <w:r w:rsidRPr="00BE1922">
        <w:rPr>
          <w:rFonts w:ascii="Arial" w:hAnsi="Arial" w:cs="Arial"/>
          <w:sz w:val="22"/>
          <w:szCs w:val="22"/>
        </w:rPr>
        <w:t xml:space="preserve">Where the </w:t>
      </w:r>
      <w:r w:rsidRPr="00BE1922">
        <w:rPr>
          <w:rFonts w:ascii="Arial" w:hAnsi="Arial" w:cs="Arial"/>
          <w:b/>
          <w:bCs/>
          <w:sz w:val="22"/>
          <w:szCs w:val="22"/>
        </w:rPr>
        <w:t xml:space="preserve">Construction Agreement </w:t>
      </w:r>
      <w:r w:rsidRPr="00BE1922">
        <w:rPr>
          <w:rFonts w:ascii="Arial" w:hAnsi="Arial" w:cs="Arial"/>
          <w:sz w:val="22"/>
          <w:szCs w:val="22"/>
        </w:rPr>
        <w:t xml:space="preserve">relevant to any notification provided under Paragraphs 5.1 to 5.5 relates to more than one </w:t>
      </w:r>
      <w:r w:rsidRPr="00BE1922">
        <w:rPr>
          <w:rFonts w:ascii="Arial" w:hAnsi="Arial" w:cs="Arial"/>
          <w:b/>
          <w:bCs/>
          <w:sz w:val="22"/>
          <w:szCs w:val="22"/>
        </w:rPr>
        <w:t>Distribution Connection Agreement</w:t>
      </w:r>
      <w:r w:rsidRPr="00BE1922">
        <w:rPr>
          <w:rFonts w:ascii="Arial" w:hAnsi="Arial" w:cs="Arial"/>
          <w:sz w:val="22"/>
          <w:szCs w:val="22"/>
        </w:rPr>
        <w:t xml:space="preserve"> the owner/operator of a </w:t>
      </w:r>
      <w:r w:rsidRPr="00BE1922">
        <w:rPr>
          <w:rFonts w:ascii="Arial" w:hAnsi="Arial" w:cs="Arial"/>
          <w:b/>
          <w:bCs/>
          <w:sz w:val="22"/>
          <w:szCs w:val="22"/>
        </w:rPr>
        <w:t xml:space="preserve">Distribution System </w:t>
      </w:r>
      <w:r w:rsidRPr="00BE1922">
        <w:rPr>
          <w:rFonts w:ascii="Arial" w:hAnsi="Arial" w:cs="Arial"/>
          <w:sz w:val="22"/>
          <w:szCs w:val="22"/>
        </w:rPr>
        <w:t xml:space="preserve">must provide details for each </w:t>
      </w:r>
      <w:r w:rsidRPr="00BE1922">
        <w:rPr>
          <w:rFonts w:ascii="Arial" w:hAnsi="Arial" w:cs="Arial"/>
          <w:b/>
          <w:bCs/>
          <w:sz w:val="22"/>
          <w:szCs w:val="22"/>
        </w:rPr>
        <w:t>Distribution Connection Agreement</w:t>
      </w:r>
      <w:r w:rsidRPr="00BE1922">
        <w:rPr>
          <w:rFonts w:ascii="Arial" w:hAnsi="Arial" w:cs="Arial"/>
          <w:sz w:val="22"/>
          <w:szCs w:val="22"/>
        </w:rPr>
        <w:t xml:space="preserve">. </w:t>
      </w:r>
    </w:p>
    <w:p w14:paraId="0DCBC3B9" w14:textId="77777777" w:rsidR="00856C99" w:rsidRPr="00BE1922"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BE1922" w:rsidRDefault="00856C99" w:rsidP="00856C99">
      <w:pPr>
        <w:tabs>
          <w:tab w:val="left" w:pos="720"/>
        </w:tabs>
        <w:spacing w:line="360" w:lineRule="auto"/>
        <w:ind w:left="709" w:hanging="709"/>
        <w:jc w:val="both"/>
        <w:rPr>
          <w:rFonts w:ascii="Arial" w:hAnsi="Arial" w:cs="Arial"/>
          <w:sz w:val="22"/>
          <w:szCs w:val="22"/>
        </w:rPr>
      </w:pPr>
      <w:r w:rsidRPr="00BE1922">
        <w:rPr>
          <w:rFonts w:ascii="Arial" w:hAnsi="Arial" w:cs="Arial"/>
          <w:b/>
          <w:bCs/>
          <w:sz w:val="22"/>
          <w:szCs w:val="22"/>
        </w:rPr>
        <w:t>5.7</w:t>
      </w:r>
      <w:r w:rsidRPr="00BE1922">
        <w:rPr>
          <w:rFonts w:ascii="Arial" w:hAnsi="Arial" w:cs="Arial"/>
          <w:sz w:val="22"/>
          <w:szCs w:val="22"/>
        </w:rPr>
        <w:tab/>
        <w:t xml:space="preserve">Each owner/operator of a </w:t>
      </w:r>
      <w:r w:rsidRPr="00BE1922">
        <w:rPr>
          <w:rFonts w:ascii="Arial" w:hAnsi="Arial" w:cs="Arial"/>
          <w:b/>
          <w:bCs/>
          <w:sz w:val="22"/>
          <w:szCs w:val="22"/>
        </w:rPr>
        <w:t xml:space="preserve">Distribution System </w:t>
      </w:r>
      <w:r w:rsidRPr="00BE1922">
        <w:rPr>
          <w:rFonts w:ascii="Arial" w:hAnsi="Arial" w:cs="Arial"/>
          <w:sz w:val="22"/>
          <w:szCs w:val="22"/>
        </w:rPr>
        <w:t xml:space="preserve">must promptly provide such further information to </w:t>
      </w:r>
      <w:r w:rsidRPr="00BE1922">
        <w:rPr>
          <w:rFonts w:ascii="Arial" w:hAnsi="Arial" w:cs="Arial"/>
          <w:b/>
          <w:bCs/>
          <w:sz w:val="22"/>
          <w:szCs w:val="22"/>
        </w:rPr>
        <w:t>The Company</w:t>
      </w:r>
      <w:r w:rsidRPr="00BE1922">
        <w:rPr>
          <w:rFonts w:ascii="Arial" w:hAnsi="Arial" w:cs="Arial"/>
          <w:sz w:val="22"/>
          <w:szCs w:val="22"/>
        </w:rPr>
        <w:t xml:space="preserve"> as </w:t>
      </w:r>
      <w:r w:rsidRPr="00BE1922">
        <w:rPr>
          <w:rFonts w:ascii="Arial" w:hAnsi="Arial" w:cs="Arial"/>
          <w:b/>
          <w:bCs/>
          <w:sz w:val="22"/>
          <w:szCs w:val="22"/>
        </w:rPr>
        <w:t xml:space="preserve">The Company </w:t>
      </w:r>
      <w:r w:rsidRPr="00BE1922">
        <w:rPr>
          <w:rFonts w:ascii="Arial" w:hAnsi="Arial" w:cs="Arial"/>
          <w:sz w:val="22"/>
          <w:szCs w:val="22"/>
        </w:rPr>
        <w:t xml:space="preserve">may reasonably request from time to time to enable it to calculate the </w:t>
      </w:r>
      <w:r w:rsidRPr="00BE1922">
        <w:rPr>
          <w:rFonts w:ascii="Arial" w:hAnsi="Arial" w:cs="Arial"/>
          <w:b/>
          <w:bCs/>
          <w:sz w:val="22"/>
          <w:szCs w:val="22"/>
        </w:rPr>
        <w:t>Progression Commitment Fee</w:t>
      </w:r>
      <w:r w:rsidRPr="00BE1922">
        <w:rPr>
          <w:rFonts w:ascii="Arial" w:hAnsi="Arial" w:cs="Arial"/>
          <w:sz w:val="22"/>
          <w:szCs w:val="22"/>
        </w:rPr>
        <w:t xml:space="preserve"> which may be payable (or the </w:t>
      </w:r>
      <w:r w:rsidRPr="00BE1922">
        <w:rPr>
          <w:rFonts w:ascii="Arial" w:hAnsi="Arial" w:cs="Arial"/>
          <w:b/>
          <w:bCs/>
          <w:sz w:val="22"/>
          <w:szCs w:val="22"/>
        </w:rPr>
        <w:t>Cancellation Charge Secured Amount</w:t>
      </w:r>
      <w:r w:rsidRPr="00BE1922">
        <w:rPr>
          <w:rFonts w:ascii="Arial" w:hAnsi="Arial" w:cs="Arial"/>
          <w:sz w:val="22"/>
          <w:szCs w:val="22"/>
        </w:rPr>
        <w:t>)</w:t>
      </w:r>
      <w:r w:rsidRPr="00BE1922">
        <w:rPr>
          <w:rFonts w:ascii="Arial" w:hAnsi="Arial" w:cs="Arial"/>
          <w:b/>
          <w:bCs/>
          <w:sz w:val="22"/>
          <w:szCs w:val="22"/>
        </w:rPr>
        <w:t xml:space="preserve"> </w:t>
      </w:r>
      <w:r w:rsidRPr="00BE1922">
        <w:rPr>
          <w:rFonts w:ascii="Arial" w:hAnsi="Arial" w:cs="Arial"/>
          <w:sz w:val="22"/>
          <w:szCs w:val="22"/>
        </w:rPr>
        <w:t xml:space="preserve">in relation to a </w:t>
      </w:r>
      <w:r w:rsidRPr="00BE1922">
        <w:rPr>
          <w:rFonts w:ascii="Arial" w:hAnsi="Arial" w:cs="Arial"/>
          <w:b/>
          <w:bCs/>
          <w:sz w:val="22"/>
          <w:szCs w:val="22"/>
        </w:rPr>
        <w:t>Construction Agreement</w:t>
      </w:r>
      <w:r w:rsidRPr="00BE1922">
        <w:rPr>
          <w:rFonts w:ascii="Arial" w:hAnsi="Arial" w:cs="Arial"/>
          <w:sz w:val="22"/>
          <w:szCs w:val="22"/>
        </w:rPr>
        <w:t>.</w:t>
      </w:r>
    </w:p>
    <w:p w14:paraId="3AABD86B" w14:textId="77777777" w:rsidR="00856C99" w:rsidRPr="00BE1922"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BE1922" w:rsidRDefault="00856C99" w:rsidP="00617450">
      <w:pPr>
        <w:tabs>
          <w:tab w:val="left" w:pos="709"/>
        </w:tabs>
        <w:spacing w:line="360" w:lineRule="auto"/>
        <w:ind w:left="720" w:hanging="720"/>
        <w:jc w:val="both"/>
        <w:rPr>
          <w:ins w:id="272" w:author="Andrew Dudkowsky" w:date="2026-05-25T09:23:00Z" w16du:dateUtc="2026-05-25T08:23:00Z"/>
          <w:rFonts w:ascii="Arial" w:hAnsi="Arial" w:cs="Arial"/>
          <w:sz w:val="22"/>
          <w:szCs w:val="22"/>
        </w:rPr>
      </w:pPr>
      <w:r w:rsidRPr="00BE1922">
        <w:rPr>
          <w:rFonts w:ascii="Arial" w:hAnsi="Arial" w:cs="Arial"/>
          <w:b/>
          <w:bCs/>
          <w:sz w:val="22"/>
          <w:szCs w:val="22"/>
        </w:rPr>
        <w:t>5.8</w:t>
      </w:r>
      <w:r w:rsidRPr="00BE1922">
        <w:rPr>
          <w:rFonts w:ascii="Arial" w:hAnsi="Arial" w:cs="Arial"/>
          <w:sz w:val="22"/>
          <w:szCs w:val="22"/>
        </w:rPr>
        <w:tab/>
        <w:t xml:space="preserve">Each owner/operator of a </w:t>
      </w:r>
      <w:r w:rsidRPr="00BE1922">
        <w:rPr>
          <w:rFonts w:ascii="Arial" w:hAnsi="Arial" w:cs="Arial"/>
          <w:b/>
          <w:bCs/>
          <w:sz w:val="22"/>
          <w:szCs w:val="22"/>
        </w:rPr>
        <w:t xml:space="preserve">Distribution System </w:t>
      </w:r>
      <w:r w:rsidRPr="00BE1922">
        <w:rPr>
          <w:rFonts w:ascii="Arial" w:hAnsi="Arial" w:cs="Arial"/>
          <w:sz w:val="22"/>
          <w:szCs w:val="22"/>
        </w:rPr>
        <w:t xml:space="preserve">must provide the information set out in Paragraphs 5.1 to 5.7 in such form, and promptly provide such further </w:t>
      </w:r>
      <w:r w:rsidRPr="00BE1922">
        <w:rPr>
          <w:rFonts w:ascii="Arial" w:hAnsi="Arial" w:cs="Arial"/>
          <w:sz w:val="22"/>
          <w:szCs w:val="22"/>
        </w:rPr>
        <w:lastRenderedPageBreak/>
        <w:t xml:space="preserve">relevant information, as </w:t>
      </w:r>
      <w:r w:rsidRPr="00BE1922">
        <w:rPr>
          <w:rFonts w:ascii="Arial" w:hAnsi="Arial" w:cs="Arial"/>
          <w:b/>
          <w:bCs/>
          <w:sz w:val="22"/>
          <w:szCs w:val="22"/>
        </w:rPr>
        <w:t xml:space="preserve">The Company </w:t>
      </w:r>
      <w:r w:rsidRPr="00BE1922">
        <w:rPr>
          <w:rFonts w:ascii="Arial" w:hAnsi="Arial" w:cs="Arial"/>
          <w:sz w:val="22"/>
          <w:szCs w:val="22"/>
        </w:rPr>
        <w:t>may reasonably request from time to time.</w:t>
      </w:r>
    </w:p>
    <w:p w14:paraId="7F2A1B91" w14:textId="77777777" w:rsidR="00A12BA7" w:rsidRPr="00BE1922" w:rsidRDefault="00A12BA7" w:rsidP="00617450">
      <w:pPr>
        <w:tabs>
          <w:tab w:val="left" w:pos="709"/>
        </w:tabs>
        <w:spacing w:line="360" w:lineRule="auto"/>
        <w:ind w:left="720" w:hanging="720"/>
        <w:jc w:val="both"/>
        <w:rPr>
          <w:ins w:id="273" w:author="Andrew Dudkowsky" w:date="2026-05-25T09:23:00Z" w16du:dateUtc="2026-05-25T08:23:00Z"/>
          <w:rFonts w:ascii="Arial" w:hAnsi="Arial" w:cs="Arial"/>
          <w:sz w:val="22"/>
          <w:szCs w:val="22"/>
        </w:rPr>
      </w:pPr>
    </w:p>
    <w:p w14:paraId="5802C75B" w14:textId="3C313445" w:rsidR="00A12BA7" w:rsidRPr="00BE1922" w:rsidRDefault="00A12BA7">
      <w:pPr>
        <w:rPr>
          <w:ins w:id="274" w:author="Andrew Dudkowsky" w:date="2026-05-25T09:23:00Z" w16du:dateUtc="2026-05-25T08:23:00Z"/>
          <w:rFonts w:ascii="Arial" w:hAnsi="Arial" w:cs="Arial"/>
          <w:sz w:val="22"/>
          <w:szCs w:val="22"/>
        </w:rPr>
      </w:pPr>
      <w:ins w:id="275" w:author="Andrew Dudkowsky" w:date="2026-05-25T09:23:00Z" w16du:dateUtc="2026-05-25T08:23:00Z">
        <w:r w:rsidRPr="00BE1922">
          <w:rPr>
            <w:rFonts w:ascii="Arial" w:hAnsi="Arial" w:cs="Arial"/>
            <w:sz w:val="22"/>
            <w:szCs w:val="22"/>
          </w:rPr>
          <w:br w:type="page"/>
        </w:r>
      </w:ins>
    </w:p>
    <w:p w14:paraId="57031B06" w14:textId="77777777" w:rsidR="00A12BA7" w:rsidRPr="00BE1922"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76" w:author="Andrew Dudkowsky" w:date="2026-05-25T09:23:00Z" w16du:dateUtc="2026-05-25T08:23:00Z"/>
          <w:rFonts w:ascii="Arial" w:hAnsi="Arial" w:cs="Arial"/>
          <w:b/>
          <w:sz w:val="22"/>
          <w:szCs w:val="22"/>
          <w:u w:val="single"/>
        </w:rPr>
      </w:pPr>
      <w:ins w:id="277" w:author="Andrew Dudkowsky" w:date="2026-05-25T09:23:00Z" w16du:dateUtc="2026-05-25T08:23:00Z">
        <w:r w:rsidRPr="00BE1922">
          <w:rPr>
            <w:rFonts w:ascii="Arial" w:hAnsi="Arial" w:cs="Arial"/>
            <w:b/>
            <w:sz w:val="22"/>
            <w:szCs w:val="22"/>
            <w:u w:val="single"/>
          </w:rPr>
          <w:lastRenderedPageBreak/>
          <w:t>PART SIX</w:t>
        </w:r>
        <w:r w:rsidRPr="00BE1922">
          <w:rPr>
            <w:rFonts w:ascii="Arial" w:hAnsi="Arial" w:cs="Arial"/>
            <w:b/>
            <w:bCs/>
            <w:sz w:val="22"/>
            <w:szCs w:val="22"/>
            <w:u w:val="single"/>
          </w:rPr>
          <w:t xml:space="preserve"> </w:t>
        </w:r>
        <w:r w:rsidRPr="00BE1922">
          <w:tab/>
        </w:r>
        <w:r w:rsidRPr="00BE1922">
          <w:rPr>
            <w:rFonts w:ascii="Arial" w:hAnsi="Arial" w:cs="Arial"/>
            <w:b/>
            <w:sz w:val="22"/>
            <w:szCs w:val="22"/>
            <w:u w:val="single"/>
          </w:rPr>
          <w:t>ACTIVATION AND ADMINISTRATION OF THE OVERSUBSCRIBED TECHNOLOGIES COMMITMENT FEE</w:t>
        </w:r>
      </w:ins>
    </w:p>
    <w:p w14:paraId="2D30ABDE" w14:textId="77777777" w:rsidR="00A12BA7" w:rsidRPr="00BE1922"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78" w:author="Andrew Dudkowsky" w:date="2026-05-25T09:23:00Z" w16du:dateUtc="2026-05-25T08:23:00Z"/>
          <w:rFonts w:ascii="Arial" w:hAnsi="Arial" w:cs="Arial"/>
          <w:b/>
          <w:sz w:val="22"/>
          <w:szCs w:val="22"/>
          <w:u w:val="single"/>
        </w:rPr>
      </w:pPr>
    </w:p>
    <w:p w14:paraId="3F3E32B3" w14:textId="77777777" w:rsidR="00A12BA7" w:rsidRPr="00BE1922" w:rsidRDefault="00A12BA7" w:rsidP="00A12BA7">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79" w:author="Andrew Dudkowsky" w:date="2026-05-25T09:23:00Z" w16du:dateUtc="2026-05-25T08:23:00Z"/>
          <w:rFonts w:ascii="Arial" w:hAnsi="Arial" w:cs="Arial"/>
          <w:b/>
          <w:sz w:val="22"/>
          <w:szCs w:val="22"/>
          <w:u w:val="single"/>
        </w:rPr>
      </w:pPr>
    </w:p>
    <w:p w14:paraId="3ABF8CC3" w14:textId="1C6F58EE" w:rsidR="00A12BA7" w:rsidRPr="00BE1922" w:rsidRDefault="00A12BA7">
      <w:pPr>
        <w:pStyle w:val="ListParagraph"/>
        <w:numPr>
          <w:ilvl w:val="1"/>
          <w:numId w:val="32"/>
        </w:numPr>
        <w:tabs>
          <w:tab w:val="left" w:pos="720"/>
        </w:tabs>
        <w:spacing w:line="360" w:lineRule="auto"/>
        <w:jc w:val="both"/>
        <w:rPr>
          <w:ins w:id="280" w:author="Ash Adams" w:date="2026-06-05T08:41:00Z" w16du:dateUtc="2026-06-05T07:41:00Z"/>
          <w:rFonts w:ascii="Arial" w:hAnsi="Arial" w:cs="Arial"/>
          <w:b/>
          <w:sz w:val="22"/>
          <w:szCs w:val="22"/>
          <w:rPrChange w:id="281" w:author="Ash Adams" w:date="2026-06-05T08:41:00Z" w16du:dateUtc="2026-06-05T07:41:00Z">
            <w:rPr>
              <w:ins w:id="282" w:author="Ash Adams" w:date="2026-06-05T08:41:00Z" w16du:dateUtc="2026-06-05T07:41:00Z"/>
              <w:rFonts w:ascii="Arial" w:hAnsi="Arial" w:cs="Arial"/>
              <w:sz w:val="22"/>
              <w:szCs w:val="22"/>
            </w:rPr>
          </w:rPrChange>
        </w:rPr>
      </w:pPr>
      <w:ins w:id="283" w:author="Andrew Dudkowsky" w:date="2026-05-25T09:23:00Z" w16du:dateUtc="2026-05-25T08:23:00Z">
        <w:r w:rsidRPr="00BE1922">
          <w:rPr>
            <w:rFonts w:ascii="Arial" w:hAnsi="Arial" w:cs="Arial"/>
            <w:sz w:val="22"/>
            <w:szCs w:val="22"/>
            <w:rPrChange w:id="284" w:author="Ash Adams" w:date="2026-06-03T10:42:00Z" w16du:dateUtc="2026-06-03T09:42:00Z">
              <w:rPr/>
            </w:rPrChange>
          </w:rPr>
          <w:t xml:space="preserve">The </w:t>
        </w:r>
      </w:ins>
      <w:ins w:id="285" w:author="Ash Adams" w:date="2026-06-03T10:42:00Z" w16du:dateUtc="2026-06-03T09:42:00Z">
        <w:r w:rsidR="00311976" w:rsidRPr="00BE1922">
          <w:rPr>
            <w:rFonts w:ascii="Arial" w:hAnsi="Arial" w:cs="Arial"/>
            <w:b/>
            <w:sz w:val="22"/>
            <w:szCs w:val="22"/>
          </w:rPr>
          <w:t>OTCF</w:t>
        </w:r>
      </w:ins>
      <w:ins w:id="286" w:author="Ash Adams" w:date="2026-06-05T13:45:00Z" w16du:dateUtc="2026-06-05T12:45:00Z">
        <w:r w:rsidR="00112D66" w:rsidRPr="00BE1922">
          <w:rPr>
            <w:rFonts w:ascii="Arial" w:hAnsi="Arial" w:cs="Arial"/>
            <w:b/>
            <w:sz w:val="22"/>
            <w:szCs w:val="22"/>
          </w:rPr>
          <w:t xml:space="preserve"> Project</w:t>
        </w:r>
      </w:ins>
      <w:ins w:id="287" w:author="Ash Adams" w:date="2026-06-03T10:42:00Z" w16du:dateUtc="2026-06-03T09:42:00Z">
        <w:r w:rsidR="00311976" w:rsidRPr="00BE1922">
          <w:rPr>
            <w:rFonts w:ascii="Arial" w:hAnsi="Arial" w:cs="Arial"/>
            <w:b/>
            <w:sz w:val="22"/>
            <w:szCs w:val="22"/>
          </w:rPr>
          <w:t xml:space="preserve"> Floor</w:t>
        </w:r>
      </w:ins>
      <w:ins w:id="288" w:author="Andrew Dudkowsky" w:date="2026-05-25T09:23:00Z" w16du:dateUtc="2026-05-25T08:23:00Z">
        <w:r w:rsidRPr="00BE1922">
          <w:rPr>
            <w:rFonts w:ascii="Arial" w:hAnsi="Arial" w:cs="Arial"/>
            <w:sz w:val="22"/>
            <w:szCs w:val="22"/>
            <w:rPrChange w:id="289" w:author="Ash Adams" w:date="2026-06-03T10:42:00Z" w16du:dateUtc="2026-06-03T09:42:00Z">
              <w:rPr/>
            </w:rPrChange>
          </w:rPr>
          <w:t xml:space="preserve"> shall be</w:t>
        </w:r>
      </w:ins>
      <w:ins w:id="290" w:author="Ash Adams" w:date="2026-06-03T10:42:00Z" w16du:dateUtc="2026-06-03T09:42:00Z">
        <w:r w:rsidR="00311976" w:rsidRPr="00BE1922">
          <w:rPr>
            <w:rFonts w:ascii="Arial" w:hAnsi="Arial" w:cs="Arial"/>
            <w:sz w:val="22"/>
            <w:szCs w:val="22"/>
          </w:rPr>
          <w:t xml:space="preserve"> calculated</w:t>
        </w:r>
      </w:ins>
      <w:ins w:id="291" w:author="Andrew Dudkowsky" w:date="2026-05-25T09:23:00Z" w16du:dateUtc="2026-05-25T08:23:00Z">
        <w:r w:rsidRPr="00BE1922">
          <w:rPr>
            <w:rFonts w:ascii="Arial" w:hAnsi="Arial" w:cs="Arial"/>
            <w:sz w:val="22"/>
            <w:szCs w:val="22"/>
            <w:rPrChange w:id="292" w:author="Ash Adams" w:date="2026-06-03T10:42:00Z" w16du:dateUtc="2026-06-03T09:42:00Z">
              <w:rPr/>
            </w:rPrChange>
          </w:rPr>
          <w:t xml:space="preserve"> in accordance with this Part Six. </w:t>
        </w:r>
      </w:ins>
    </w:p>
    <w:p w14:paraId="2F7E1866" w14:textId="77777777" w:rsidR="000B7961" w:rsidRPr="00BE1922" w:rsidRDefault="000B7961">
      <w:pPr>
        <w:pStyle w:val="ListParagraph"/>
        <w:tabs>
          <w:tab w:val="left" w:pos="720"/>
        </w:tabs>
        <w:spacing w:line="360" w:lineRule="auto"/>
        <w:jc w:val="both"/>
        <w:rPr>
          <w:ins w:id="293" w:author="Andrew Dudkowsky" w:date="2026-05-25T09:23:00Z" w16du:dateUtc="2026-05-25T08:23:00Z"/>
          <w:rFonts w:ascii="Arial" w:hAnsi="Arial" w:cs="Arial"/>
          <w:b/>
          <w:sz w:val="22"/>
          <w:szCs w:val="22"/>
        </w:rPr>
        <w:pPrChange w:id="294" w:author="Ash Adams" w:date="2026-06-05T08:41:00Z" w16du:dateUtc="2026-06-05T07:41:00Z">
          <w:pPr>
            <w:tabs>
              <w:tab w:val="left" w:pos="720"/>
            </w:tabs>
            <w:spacing w:line="360" w:lineRule="auto"/>
            <w:ind w:left="720" w:hanging="720"/>
            <w:jc w:val="both"/>
          </w:pPr>
        </w:pPrChange>
      </w:pPr>
    </w:p>
    <w:p w14:paraId="6187F9D7" w14:textId="24728D7B" w:rsidR="00A12BA7" w:rsidRPr="00BE1922" w:rsidRDefault="00A12BA7">
      <w:pPr>
        <w:pStyle w:val="ListParagraph"/>
        <w:numPr>
          <w:ilvl w:val="0"/>
          <w:numId w:val="32"/>
        </w:numPr>
        <w:tabs>
          <w:tab w:val="left" w:pos="720"/>
        </w:tabs>
        <w:spacing w:line="360" w:lineRule="auto"/>
        <w:jc w:val="both"/>
        <w:rPr>
          <w:ins w:id="295" w:author="Ash Adams" w:date="2026-06-03T10:53:00Z" w16du:dateUtc="2026-06-03T09:53:00Z"/>
          <w:rFonts w:ascii="Arial" w:hAnsi="Arial" w:cs="Arial"/>
          <w:b/>
          <w:bCs/>
          <w:sz w:val="22"/>
          <w:szCs w:val="22"/>
          <w:rPrChange w:id="296" w:author="Ash Adams" w:date="2026-06-03T10:53:00Z" w16du:dateUtc="2026-06-03T09:53:00Z">
            <w:rPr>
              <w:ins w:id="297" w:author="Ash Adams" w:date="2026-06-03T10:53:00Z" w16du:dateUtc="2026-06-03T09:53:00Z"/>
            </w:rPr>
          </w:rPrChange>
        </w:rPr>
        <w:pPrChange w:id="298" w:author="Ash Adams" w:date="2026-06-03T10:53:00Z" w16du:dateUtc="2026-06-03T09:53:00Z">
          <w:pPr>
            <w:tabs>
              <w:tab w:val="left" w:pos="720"/>
            </w:tabs>
            <w:spacing w:line="360" w:lineRule="auto"/>
            <w:ind w:left="720" w:hanging="720"/>
            <w:jc w:val="both"/>
          </w:pPr>
        </w:pPrChange>
      </w:pPr>
      <w:ins w:id="299" w:author="Andrew Dudkowsky" w:date="2026-05-25T09:23:00Z" w16du:dateUtc="2026-05-25T08:23:00Z">
        <w:r w:rsidRPr="00BE1922">
          <w:rPr>
            <w:rFonts w:ascii="Arial" w:hAnsi="Arial" w:cs="Arial"/>
            <w:b/>
            <w:bCs/>
            <w:sz w:val="22"/>
            <w:szCs w:val="22"/>
            <w:rPrChange w:id="300" w:author="Ash Adams" w:date="2026-06-03T10:53:00Z" w16du:dateUtc="2026-06-03T09:53:00Z">
              <w:rPr/>
            </w:rPrChange>
          </w:rPr>
          <w:t xml:space="preserve">Activation of the </w:t>
        </w:r>
      </w:ins>
      <w:ins w:id="301" w:author="Ash Adams" w:date="2026-06-03T11:19:00Z" w16du:dateUtc="2026-06-03T10:19:00Z">
        <w:r w:rsidR="004D63A1" w:rsidRPr="00BE1922">
          <w:rPr>
            <w:rFonts w:ascii="Arial" w:hAnsi="Arial" w:cs="Arial"/>
            <w:b/>
            <w:bCs/>
            <w:sz w:val="22"/>
            <w:szCs w:val="22"/>
          </w:rPr>
          <w:t>OTCF</w:t>
        </w:r>
      </w:ins>
      <w:ins w:id="302" w:author="Ash Adams" w:date="2026-06-04T08:03:00Z" w16du:dateUtc="2026-06-04T07:03:00Z">
        <w:r w:rsidR="00FB341C" w:rsidRPr="00BE1922">
          <w:rPr>
            <w:rFonts w:ascii="Arial" w:hAnsi="Arial" w:cs="Arial"/>
            <w:b/>
            <w:bCs/>
            <w:sz w:val="22"/>
            <w:szCs w:val="22"/>
          </w:rPr>
          <w:t xml:space="preserve"> Technology</w:t>
        </w:r>
      </w:ins>
      <w:ins w:id="303" w:author="Ash Adams" w:date="2026-06-03T11:19:00Z" w16du:dateUtc="2026-06-03T10:19:00Z">
        <w:r w:rsidR="004D63A1" w:rsidRPr="00BE1922">
          <w:rPr>
            <w:rFonts w:ascii="Arial" w:hAnsi="Arial" w:cs="Arial"/>
            <w:b/>
            <w:bCs/>
            <w:sz w:val="22"/>
            <w:szCs w:val="22"/>
          </w:rPr>
          <w:t xml:space="preserve"> Floor</w:t>
        </w:r>
      </w:ins>
    </w:p>
    <w:p w14:paraId="6482A40E" w14:textId="77777777" w:rsidR="00001573" w:rsidRPr="00BE1922" w:rsidRDefault="00001573">
      <w:pPr>
        <w:pStyle w:val="ListParagraph"/>
        <w:tabs>
          <w:tab w:val="left" w:pos="720"/>
        </w:tabs>
        <w:spacing w:line="360" w:lineRule="auto"/>
        <w:jc w:val="both"/>
        <w:rPr>
          <w:ins w:id="304" w:author="Andrew Dudkowsky" w:date="2026-05-25T09:23:00Z" w16du:dateUtc="2026-05-25T08:23:00Z"/>
          <w:rFonts w:ascii="Arial" w:hAnsi="Arial" w:cs="Arial"/>
          <w:sz w:val="22"/>
          <w:szCs w:val="22"/>
          <w:rPrChange w:id="305" w:author="Ash Adams" w:date="2026-06-03T10:53:00Z" w16du:dateUtc="2026-06-03T09:53:00Z">
            <w:rPr>
              <w:ins w:id="306" w:author="Andrew Dudkowsky" w:date="2026-05-25T09:23:00Z" w16du:dateUtc="2026-05-25T08:23:00Z"/>
            </w:rPr>
          </w:rPrChange>
        </w:rPr>
        <w:pPrChange w:id="307" w:author="Ash Adams" w:date="2026-06-03T10:54:00Z" w16du:dateUtc="2026-06-03T09:54:00Z">
          <w:pPr>
            <w:tabs>
              <w:tab w:val="left" w:pos="720"/>
            </w:tabs>
            <w:spacing w:line="360" w:lineRule="auto"/>
            <w:ind w:left="720" w:hanging="720"/>
            <w:jc w:val="both"/>
          </w:pPr>
        </w:pPrChange>
      </w:pPr>
    </w:p>
    <w:p w14:paraId="771D7A65" w14:textId="3654D960" w:rsidR="00B6762A" w:rsidRPr="00BE1922" w:rsidRDefault="00697BE9">
      <w:pPr>
        <w:pStyle w:val="ListParagraph"/>
        <w:numPr>
          <w:ilvl w:val="1"/>
          <w:numId w:val="32"/>
        </w:numPr>
        <w:tabs>
          <w:tab w:val="left" w:pos="720"/>
        </w:tabs>
        <w:spacing w:line="360" w:lineRule="auto"/>
        <w:jc w:val="both"/>
        <w:rPr>
          <w:ins w:id="308" w:author="Ash Adams" w:date="2026-06-04T07:21:00Z" w16du:dateUtc="2026-06-04T06:21:00Z"/>
          <w:rFonts w:ascii="Arial" w:hAnsi="Arial" w:cs="Arial"/>
          <w:sz w:val="22"/>
          <w:szCs w:val="22"/>
          <w:rPrChange w:id="309" w:author="Ash Adams" w:date="2026-06-04T07:21:00Z" w16du:dateUtc="2026-06-04T06:21:00Z">
            <w:rPr>
              <w:ins w:id="310" w:author="Ash Adams" w:date="2026-06-04T07:21:00Z" w16du:dateUtc="2026-06-04T06:21:00Z"/>
            </w:rPr>
          </w:rPrChange>
        </w:rPr>
        <w:pPrChange w:id="311" w:author="Ash Adams" w:date="2026-06-04T07:21:00Z" w16du:dateUtc="2026-06-04T06:21:00Z">
          <w:pPr>
            <w:tabs>
              <w:tab w:val="left" w:pos="720"/>
            </w:tabs>
            <w:spacing w:line="360" w:lineRule="auto"/>
            <w:ind w:left="720" w:hanging="720"/>
            <w:jc w:val="both"/>
          </w:pPr>
        </w:pPrChange>
      </w:pPr>
      <w:ins w:id="312" w:author="Ash Adams" w:date="2026-06-03T10:52:00Z" w16du:dateUtc="2026-06-03T09:52:00Z">
        <w:r w:rsidRPr="00BE1922">
          <w:rPr>
            <w:rFonts w:ascii="Arial" w:hAnsi="Arial" w:cs="Arial"/>
            <w:sz w:val="22"/>
            <w:szCs w:val="22"/>
            <w:rPrChange w:id="313" w:author="Ash Adams" w:date="2026-06-04T07:21:00Z" w16du:dateUtc="2026-06-04T06:21:00Z">
              <w:rPr/>
            </w:rPrChange>
          </w:rPr>
          <w:t xml:space="preserve">The </w:t>
        </w:r>
        <w:r w:rsidRPr="00BE1922">
          <w:rPr>
            <w:rFonts w:ascii="Arial" w:hAnsi="Arial" w:cs="Arial"/>
            <w:b/>
            <w:bCs/>
            <w:sz w:val="22"/>
            <w:szCs w:val="22"/>
            <w:rPrChange w:id="314" w:author="Ash Adams" w:date="2026-06-04T07:21:00Z" w16du:dateUtc="2026-06-04T06:21:00Z">
              <w:rPr>
                <w:rFonts w:ascii="Arial" w:hAnsi="Arial" w:cs="Arial"/>
                <w:sz w:val="22"/>
                <w:szCs w:val="22"/>
              </w:rPr>
            </w:rPrChange>
          </w:rPr>
          <w:t xml:space="preserve">OTCF </w:t>
        </w:r>
      </w:ins>
      <w:ins w:id="315" w:author="Ash Adams" w:date="2026-06-04T07:18:00Z" w16du:dateUtc="2026-06-04T06:18:00Z">
        <w:r w:rsidR="00995BE9" w:rsidRPr="00BE1922">
          <w:rPr>
            <w:rFonts w:ascii="Arial" w:hAnsi="Arial" w:cs="Arial"/>
            <w:b/>
            <w:bCs/>
            <w:sz w:val="22"/>
            <w:szCs w:val="22"/>
            <w:rPrChange w:id="316" w:author="Ash Adams" w:date="2026-06-04T07:21:00Z" w16du:dateUtc="2026-06-04T06:21:00Z">
              <w:rPr>
                <w:rFonts w:ascii="Arial" w:hAnsi="Arial" w:cs="Arial"/>
                <w:sz w:val="22"/>
                <w:szCs w:val="22"/>
                <w:highlight w:val="yellow"/>
              </w:rPr>
            </w:rPrChange>
          </w:rPr>
          <w:t xml:space="preserve">Technology </w:t>
        </w:r>
      </w:ins>
      <w:ins w:id="317" w:author="Ash Adams" w:date="2026-06-03T10:52:00Z" w16du:dateUtc="2026-06-03T09:52:00Z">
        <w:r w:rsidRPr="00BE1922">
          <w:rPr>
            <w:rFonts w:ascii="Arial" w:hAnsi="Arial" w:cs="Arial"/>
            <w:b/>
            <w:bCs/>
            <w:sz w:val="22"/>
            <w:szCs w:val="22"/>
            <w:rPrChange w:id="318" w:author="Ash Adams" w:date="2026-06-04T07:21:00Z" w16du:dateUtc="2026-06-04T06:21:00Z">
              <w:rPr>
                <w:rFonts w:ascii="Arial" w:hAnsi="Arial" w:cs="Arial"/>
                <w:sz w:val="22"/>
                <w:szCs w:val="22"/>
              </w:rPr>
            </w:rPrChange>
          </w:rPr>
          <w:t>Floor</w:t>
        </w:r>
        <w:r w:rsidRPr="00BE1922">
          <w:rPr>
            <w:rFonts w:ascii="Arial" w:hAnsi="Arial" w:cs="Arial"/>
            <w:sz w:val="22"/>
            <w:szCs w:val="22"/>
            <w:rPrChange w:id="319" w:author="Ash Adams" w:date="2026-06-04T07:21:00Z" w16du:dateUtc="2026-06-04T06:21:00Z">
              <w:rPr/>
            </w:rPrChange>
          </w:rPr>
          <w:t xml:space="preserve"> </w:t>
        </w:r>
      </w:ins>
      <w:ins w:id="320" w:author="Ash Adams" w:date="2026-06-04T07:18:00Z" w16du:dateUtc="2026-06-04T06:18:00Z">
        <w:r w:rsidR="00995BE9" w:rsidRPr="00BE1922">
          <w:rPr>
            <w:rFonts w:ascii="Arial" w:hAnsi="Arial" w:cs="Arial"/>
            <w:sz w:val="22"/>
            <w:szCs w:val="22"/>
            <w:rPrChange w:id="321" w:author="Ash Adams" w:date="2026-06-04T07:21:00Z" w16du:dateUtc="2026-06-04T06:21:00Z">
              <w:rPr>
                <w:rFonts w:ascii="Arial" w:hAnsi="Arial" w:cs="Arial"/>
                <w:sz w:val="22"/>
                <w:szCs w:val="22"/>
                <w:highlight w:val="yellow"/>
              </w:rPr>
            </w:rPrChange>
          </w:rPr>
          <w:t>for all technologies shall be</w:t>
        </w:r>
      </w:ins>
      <w:ins w:id="322" w:author="Ash Adams" w:date="2026-06-03T10:52:00Z" w16du:dateUtc="2026-06-03T09:52:00Z">
        <w:r w:rsidRPr="00BE1922">
          <w:rPr>
            <w:rFonts w:ascii="Arial" w:hAnsi="Arial" w:cs="Arial"/>
            <w:sz w:val="22"/>
            <w:szCs w:val="22"/>
            <w:rPrChange w:id="323" w:author="Ash Adams" w:date="2026-06-04T07:21:00Z" w16du:dateUtc="2026-06-04T06:21:00Z">
              <w:rPr/>
            </w:rPrChange>
          </w:rPr>
          <w:t xml:space="preserve"> £0</w:t>
        </w:r>
      </w:ins>
      <w:ins w:id="324" w:author="Ash Adams" w:date="2026-06-04T07:18:00Z" w16du:dateUtc="2026-06-04T06:18:00Z">
        <w:r w:rsidR="00CB0134" w:rsidRPr="00BE1922">
          <w:rPr>
            <w:rFonts w:ascii="Arial" w:hAnsi="Arial" w:cs="Arial"/>
            <w:sz w:val="22"/>
            <w:szCs w:val="22"/>
            <w:rPrChange w:id="325" w:author="Ash Adams" w:date="2026-06-04T07:21:00Z" w16du:dateUtc="2026-06-04T06:21:00Z">
              <w:rPr>
                <w:rFonts w:ascii="Arial" w:hAnsi="Arial" w:cs="Arial"/>
                <w:sz w:val="22"/>
                <w:szCs w:val="22"/>
                <w:highlight w:val="yellow"/>
              </w:rPr>
            </w:rPrChange>
          </w:rPr>
          <w:t>k/MW</w:t>
        </w:r>
      </w:ins>
      <w:ins w:id="326" w:author="Ash Adams" w:date="2026-06-03T10:52:00Z" w16du:dateUtc="2026-06-03T09:52:00Z">
        <w:r w:rsidRPr="00BE1922">
          <w:rPr>
            <w:rFonts w:ascii="Arial" w:hAnsi="Arial" w:cs="Arial"/>
            <w:sz w:val="22"/>
            <w:szCs w:val="22"/>
            <w:rPrChange w:id="327" w:author="Ash Adams" w:date="2026-06-04T07:21:00Z" w16du:dateUtc="2026-06-04T06:21:00Z">
              <w:rPr/>
            </w:rPrChange>
          </w:rPr>
          <w:t xml:space="preserve"> until </w:t>
        </w:r>
      </w:ins>
      <w:ins w:id="328" w:author="Ash Adams" w:date="2026-06-04T07:18:00Z" w16du:dateUtc="2026-06-04T06:18:00Z">
        <w:r w:rsidR="00CB0134" w:rsidRPr="00BE1922">
          <w:rPr>
            <w:rFonts w:ascii="Arial" w:hAnsi="Arial" w:cs="Arial"/>
            <w:sz w:val="22"/>
            <w:szCs w:val="22"/>
            <w:rPrChange w:id="329" w:author="Ash Adams" w:date="2026-06-04T07:21:00Z" w16du:dateUtc="2026-06-04T06:21:00Z">
              <w:rPr>
                <w:rFonts w:ascii="Arial" w:hAnsi="Arial" w:cs="Arial"/>
                <w:sz w:val="22"/>
                <w:szCs w:val="22"/>
                <w:highlight w:val="yellow"/>
              </w:rPr>
            </w:rPrChange>
          </w:rPr>
          <w:t xml:space="preserve">both: </w:t>
        </w:r>
      </w:ins>
    </w:p>
    <w:p w14:paraId="7296101B" w14:textId="01F4CE27" w:rsidR="007118DF" w:rsidRPr="00BE1922" w:rsidRDefault="007118DF">
      <w:pPr>
        <w:tabs>
          <w:tab w:val="left" w:pos="720"/>
        </w:tabs>
        <w:spacing w:line="360" w:lineRule="auto"/>
        <w:ind w:left="720"/>
        <w:jc w:val="both"/>
        <w:rPr>
          <w:ins w:id="330" w:author="Ash Adams" w:date="2026-06-04T07:22:00Z" w16du:dateUtc="2026-06-04T06:22:00Z"/>
          <w:rFonts w:ascii="Arial" w:hAnsi="Arial" w:cs="Arial"/>
          <w:b/>
          <w:bCs/>
          <w:sz w:val="22"/>
          <w:szCs w:val="22"/>
        </w:rPr>
        <w:pPrChange w:id="331" w:author="Ash Adams" w:date="2026-06-04T07:22:00Z" w16du:dateUtc="2026-06-04T06:22:00Z">
          <w:pPr>
            <w:tabs>
              <w:tab w:val="left" w:pos="720"/>
            </w:tabs>
            <w:spacing w:line="360" w:lineRule="auto"/>
            <w:jc w:val="both"/>
          </w:pPr>
        </w:pPrChange>
      </w:pPr>
    </w:p>
    <w:p w14:paraId="38AE20F5" w14:textId="44647178" w:rsidR="007118DF" w:rsidRPr="00BE1922" w:rsidRDefault="00C81224">
      <w:pPr>
        <w:pStyle w:val="ListParagraph"/>
        <w:numPr>
          <w:ilvl w:val="3"/>
          <w:numId w:val="11"/>
        </w:numPr>
        <w:tabs>
          <w:tab w:val="left" w:pos="720"/>
        </w:tabs>
        <w:spacing w:line="360" w:lineRule="auto"/>
        <w:jc w:val="both"/>
        <w:rPr>
          <w:ins w:id="332" w:author="Ash Adams" w:date="2026-06-04T07:22:00Z" w16du:dateUtc="2026-06-04T06:22:00Z"/>
          <w:rFonts w:ascii="Arial" w:hAnsi="Arial" w:cs="Arial"/>
          <w:sz w:val="22"/>
          <w:szCs w:val="22"/>
          <w:rPrChange w:id="333" w:author="Ash Adams" w:date="2026-06-04T07:22:00Z" w16du:dateUtc="2026-06-04T06:22:00Z">
            <w:rPr>
              <w:ins w:id="334" w:author="Ash Adams" w:date="2026-06-04T07:22:00Z" w16du:dateUtc="2026-06-04T06:22:00Z"/>
            </w:rPr>
          </w:rPrChange>
        </w:rPr>
        <w:pPrChange w:id="335" w:author="Ash Adams" w:date="2026-06-04T07:22:00Z" w16du:dateUtc="2026-06-04T06:22:00Z">
          <w:pPr>
            <w:tabs>
              <w:tab w:val="left" w:pos="720"/>
            </w:tabs>
            <w:spacing w:line="360" w:lineRule="auto"/>
            <w:ind w:left="720"/>
            <w:jc w:val="both"/>
          </w:pPr>
        </w:pPrChange>
      </w:pPr>
      <w:ins w:id="336" w:author="Ash Adams" w:date="2026-06-04T07:19:00Z" w16du:dateUtc="2026-06-04T06:19:00Z">
        <w:r w:rsidRPr="00BE1922">
          <w:rPr>
            <w:rFonts w:ascii="Arial" w:hAnsi="Arial" w:cs="Arial"/>
            <w:sz w:val="22"/>
            <w:szCs w:val="22"/>
          </w:rPr>
          <w:t xml:space="preserve">The </w:t>
        </w:r>
        <w:r w:rsidRPr="00BE1922">
          <w:rPr>
            <w:rFonts w:ascii="Arial" w:hAnsi="Arial" w:cs="Arial"/>
            <w:b/>
            <w:bCs/>
            <w:sz w:val="22"/>
            <w:szCs w:val="22"/>
            <w:rPrChange w:id="337" w:author="Ash Adams" w:date="2026-06-04T07:22:00Z" w16du:dateUtc="2026-06-04T06:22:00Z">
              <w:rPr>
                <w:rFonts w:ascii="Arial" w:hAnsi="Arial" w:cs="Arial"/>
                <w:sz w:val="22"/>
                <w:szCs w:val="22"/>
              </w:rPr>
            </w:rPrChange>
          </w:rPr>
          <w:t>Offer Acceptance Period</w:t>
        </w:r>
        <w:r w:rsidRPr="00BE1922">
          <w:rPr>
            <w:rFonts w:ascii="Arial" w:hAnsi="Arial" w:cs="Arial"/>
            <w:sz w:val="22"/>
            <w:szCs w:val="22"/>
            <w:rPrChange w:id="338" w:author="Ash Adams" w:date="2026-06-04T07:22:00Z" w16du:dateUtc="2026-06-04T06:22:00Z">
              <w:rPr/>
            </w:rPrChange>
          </w:rPr>
          <w:t xml:space="preserve"> for all </w:t>
        </w:r>
        <w:r w:rsidRPr="00BE1922">
          <w:rPr>
            <w:rFonts w:ascii="Arial" w:hAnsi="Arial" w:cs="Arial"/>
            <w:b/>
            <w:bCs/>
            <w:sz w:val="22"/>
            <w:szCs w:val="22"/>
            <w:rPrChange w:id="339" w:author="Ash Adams" w:date="2026-06-04T07:22:00Z" w16du:dateUtc="2026-06-04T06:22:00Z">
              <w:rPr>
                <w:rFonts w:ascii="Arial" w:hAnsi="Arial" w:cs="Arial"/>
                <w:sz w:val="22"/>
                <w:szCs w:val="22"/>
              </w:rPr>
            </w:rPrChange>
          </w:rPr>
          <w:t>Gate 2 Modification Offers</w:t>
        </w:r>
        <w:r w:rsidRPr="00BE1922">
          <w:rPr>
            <w:rFonts w:ascii="Arial" w:hAnsi="Arial" w:cs="Arial"/>
            <w:sz w:val="22"/>
            <w:szCs w:val="22"/>
            <w:rPrChange w:id="340" w:author="Ash Adams" w:date="2026-06-04T07:22:00Z" w16du:dateUtc="2026-06-04T06:22:00Z">
              <w:rPr/>
            </w:rPrChange>
          </w:rPr>
          <w:t xml:space="preserve"> issued following the </w:t>
        </w:r>
        <w:r w:rsidRPr="00BE1922">
          <w:rPr>
            <w:rFonts w:ascii="Arial" w:hAnsi="Arial" w:cs="Arial"/>
            <w:b/>
            <w:bCs/>
            <w:sz w:val="22"/>
            <w:szCs w:val="22"/>
            <w:rPrChange w:id="341" w:author="Ash Adams" w:date="2026-06-04T07:22:00Z" w16du:dateUtc="2026-06-04T06:22:00Z">
              <w:rPr>
                <w:rFonts w:ascii="Arial" w:hAnsi="Arial" w:cs="Arial"/>
                <w:sz w:val="22"/>
                <w:szCs w:val="22"/>
              </w:rPr>
            </w:rPrChange>
          </w:rPr>
          <w:t>EA Request Window</w:t>
        </w:r>
        <w:r w:rsidRPr="00BE1922">
          <w:rPr>
            <w:rFonts w:ascii="Arial" w:hAnsi="Arial" w:cs="Arial"/>
            <w:sz w:val="22"/>
            <w:szCs w:val="22"/>
            <w:rPrChange w:id="342" w:author="Ash Adams" w:date="2026-06-04T07:22:00Z" w16du:dateUtc="2026-06-04T06:22:00Z">
              <w:rPr/>
            </w:rPrChange>
          </w:rPr>
          <w:t xml:space="preserve"> has ended; and</w:t>
        </w:r>
      </w:ins>
    </w:p>
    <w:p w14:paraId="41A3824D" w14:textId="50713A46" w:rsidR="00001573" w:rsidRPr="00BE1922" w:rsidRDefault="00C81224">
      <w:pPr>
        <w:pStyle w:val="ListParagraph"/>
        <w:numPr>
          <w:ilvl w:val="3"/>
          <w:numId w:val="11"/>
        </w:numPr>
        <w:tabs>
          <w:tab w:val="left" w:pos="720"/>
        </w:tabs>
        <w:spacing w:line="360" w:lineRule="auto"/>
        <w:jc w:val="both"/>
        <w:rPr>
          <w:ins w:id="343" w:author="Ash Adams" w:date="2026-06-03T10:53:00Z" w16du:dateUtc="2026-06-03T09:53:00Z"/>
          <w:rFonts w:ascii="Arial" w:hAnsi="Arial" w:cs="Arial"/>
          <w:sz w:val="22"/>
          <w:szCs w:val="22"/>
          <w:rPrChange w:id="344" w:author="Ash Adams" w:date="2026-06-04T07:22:00Z" w16du:dateUtc="2026-06-04T06:22:00Z">
            <w:rPr>
              <w:ins w:id="345" w:author="Ash Adams" w:date="2026-06-03T10:53:00Z" w16du:dateUtc="2026-06-03T09:53:00Z"/>
            </w:rPr>
          </w:rPrChange>
        </w:rPr>
        <w:pPrChange w:id="346" w:author="Ash Adams" w:date="2026-06-04T07:22:00Z" w16du:dateUtc="2026-06-04T06:22:00Z">
          <w:pPr>
            <w:tabs>
              <w:tab w:val="left" w:pos="720"/>
            </w:tabs>
            <w:spacing w:line="360" w:lineRule="auto"/>
            <w:ind w:left="720" w:hanging="720"/>
            <w:jc w:val="both"/>
          </w:pPr>
        </w:pPrChange>
      </w:pPr>
      <w:ins w:id="347" w:author="Ash Adams" w:date="2026-06-04T07:19:00Z" w16du:dateUtc="2026-06-04T06:19:00Z">
        <w:r w:rsidRPr="00BE1922">
          <w:rPr>
            <w:rFonts w:ascii="Arial" w:hAnsi="Arial" w:cs="Arial"/>
            <w:sz w:val="22"/>
            <w:szCs w:val="22"/>
            <w:rPrChange w:id="348" w:author="Ash Adams" w:date="2026-06-04T07:22:00Z" w16du:dateUtc="2026-06-04T06:22:00Z">
              <w:rPr/>
            </w:rPrChange>
          </w:rPr>
          <w:t xml:space="preserve">All </w:t>
        </w:r>
        <w:r w:rsidRPr="00BE1922">
          <w:rPr>
            <w:rFonts w:ascii="Arial" w:hAnsi="Arial" w:cs="Arial"/>
            <w:b/>
            <w:bCs/>
            <w:sz w:val="22"/>
            <w:szCs w:val="22"/>
          </w:rPr>
          <w:t>Gate 2 Applications</w:t>
        </w:r>
        <w:r w:rsidRPr="00BE1922">
          <w:rPr>
            <w:rFonts w:ascii="Arial" w:hAnsi="Arial" w:cs="Arial"/>
            <w:sz w:val="22"/>
            <w:szCs w:val="22"/>
            <w:rPrChange w:id="349" w:author="Ash Adams" w:date="2026-06-04T07:22:00Z" w16du:dateUtc="2026-06-04T06:22:00Z">
              <w:rPr/>
            </w:rPrChange>
          </w:rPr>
          <w:t xml:space="preserve"> made to the </w:t>
        </w:r>
        <w:r w:rsidRPr="00BE1922">
          <w:rPr>
            <w:rFonts w:ascii="Arial" w:hAnsi="Arial" w:cs="Arial"/>
            <w:b/>
            <w:bCs/>
            <w:sz w:val="22"/>
            <w:szCs w:val="22"/>
          </w:rPr>
          <w:t>First Gated Application Window and Offer Run</w:t>
        </w:r>
        <w:r w:rsidRPr="00BE1922">
          <w:rPr>
            <w:rFonts w:ascii="Arial" w:hAnsi="Arial" w:cs="Arial"/>
            <w:sz w:val="22"/>
            <w:szCs w:val="22"/>
            <w:rPrChange w:id="350" w:author="Ash Adams" w:date="2026-06-04T07:22:00Z" w16du:dateUtc="2026-06-04T06:22:00Z">
              <w:rPr/>
            </w:rPrChange>
          </w:rPr>
          <w:t xml:space="preserve"> have</w:t>
        </w:r>
      </w:ins>
      <w:ins w:id="351" w:author="Ash Adams" w:date="2026-06-05T06:37:00Z" w16du:dateUtc="2026-06-05T05:37:00Z">
        <w:r w:rsidR="006E2F8E" w:rsidRPr="00BE1922">
          <w:rPr>
            <w:rFonts w:ascii="Arial" w:hAnsi="Arial" w:cs="Arial"/>
            <w:sz w:val="22"/>
            <w:szCs w:val="22"/>
          </w:rPr>
          <w:t xml:space="preserve"> been a</w:t>
        </w:r>
        <w:r w:rsidR="00EF5F07" w:rsidRPr="00BE1922">
          <w:rPr>
            <w:rFonts w:ascii="Arial" w:hAnsi="Arial" w:cs="Arial"/>
            <w:sz w:val="22"/>
            <w:szCs w:val="22"/>
          </w:rPr>
          <w:t>ssessed</w:t>
        </w:r>
      </w:ins>
      <w:ins w:id="352" w:author="Ash Adams" w:date="2026-06-05T13:47:00Z" w16du:dateUtc="2026-06-05T12:47:00Z">
        <w:r w:rsidR="0019586F" w:rsidRPr="00BE1922">
          <w:rPr>
            <w:rFonts w:ascii="Arial" w:hAnsi="Arial" w:cs="Arial"/>
            <w:sz w:val="22"/>
            <w:szCs w:val="22"/>
          </w:rPr>
          <w:t xml:space="preserve"> in accordance with the</w:t>
        </w:r>
      </w:ins>
      <w:ins w:id="353" w:author="Ash Adams" w:date="2026-06-05T13:48:00Z" w16du:dateUtc="2026-06-05T12:48:00Z">
        <w:r w:rsidR="0019586F" w:rsidRPr="00BE1922">
          <w:rPr>
            <w:rFonts w:ascii="Arial" w:hAnsi="Arial" w:cs="Arial"/>
            <w:sz w:val="22"/>
            <w:szCs w:val="22"/>
          </w:rPr>
          <w:t xml:space="preserve"> </w:t>
        </w:r>
      </w:ins>
      <w:ins w:id="354" w:author="Ash Adams" w:date="2026-06-04T07:19:00Z" w16du:dateUtc="2026-06-04T06:19:00Z">
        <w:r w:rsidRPr="00BE1922">
          <w:rPr>
            <w:rFonts w:ascii="Arial" w:hAnsi="Arial" w:cs="Arial"/>
            <w:b/>
            <w:bCs/>
            <w:sz w:val="22"/>
            <w:szCs w:val="22"/>
            <w:rPrChange w:id="355" w:author="Ash Adams" w:date="2026-06-05T06:39:00Z" w16du:dateUtc="2026-06-05T05:39:00Z">
              <w:rPr/>
            </w:rPrChange>
          </w:rPr>
          <w:t>Gate 2</w:t>
        </w:r>
      </w:ins>
      <w:ins w:id="356" w:author="Ash Adams" w:date="2026-06-05T06:38:00Z" w16du:dateUtc="2026-06-05T05:38:00Z">
        <w:r w:rsidR="00E73F88" w:rsidRPr="00BE1922">
          <w:rPr>
            <w:rFonts w:ascii="Arial" w:hAnsi="Arial" w:cs="Arial"/>
            <w:b/>
            <w:bCs/>
            <w:sz w:val="22"/>
            <w:szCs w:val="22"/>
            <w:rPrChange w:id="357" w:author="Ash Adams" w:date="2026-06-05T06:39:00Z" w16du:dateUtc="2026-06-05T05:39:00Z">
              <w:rPr>
                <w:rFonts w:ascii="Arial" w:hAnsi="Arial" w:cs="Arial"/>
                <w:sz w:val="22"/>
                <w:szCs w:val="22"/>
              </w:rPr>
            </w:rPrChange>
          </w:rPr>
          <w:t xml:space="preserve"> Criteria</w:t>
        </w:r>
      </w:ins>
      <w:ins w:id="358" w:author="Ash Adams" w:date="2026-06-05T13:47:00Z" w16du:dateUtc="2026-06-05T12:47:00Z">
        <w:r w:rsidR="002845A5" w:rsidRPr="00BE1922">
          <w:rPr>
            <w:rFonts w:ascii="Arial" w:hAnsi="Arial" w:cs="Arial"/>
            <w:b/>
            <w:bCs/>
            <w:sz w:val="22"/>
            <w:szCs w:val="22"/>
          </w:rPr>
          <w:t xml:space="preserve"> </w:t>
        </w:r>
        <w:r w:rsidR="0019586F" w:rsidRPr="00BE1922">
          <w:rPr>
            <w:rFonts w:ascii="Arial" w:hAnsi="Arial" w:cs="Arial"/>
            <w:b/>
            <w:bCs/>
            <w:sz w:val="22"/>
            <w:szCs w:val="22"/>
          </w:rPr>
          <w:t>Methodology</w:t>
        </w:r>
      </w:ins>
      <w:ins w:id="359" w:author="Ash Adams" w:date="2026-06-05T06:38:00Z" w16du:dateUtc="2026-06-05T05:38:00Z">
        <w:r w:rsidR="00E73F88" w:rsidRPr="00BE1922">
          <w:rPr>
            <w:rFonts w:ascii="Arial" w:hAnsi="Arial" w:cs="Arial"/>
            <w:sz w:val="22"/>
            <w:szCs w:val="22"/>
          </w:rPr>
          <w:t xml:space="preserve"> </w:t>
        </w:r>
      </w:ins>
      <w:ins w:id="360" w:author="Ash Adams" w:date="2026-06-05T13:48:00Z" w16du:dateUtc="2026-06-05T12:48:00Z">
        <w:r w:rsidR="0019586F" w:rsidRPr="00BE1922">
          <w:rPr>
            <w:rFonts w:ascii="Arial" w:hAnsi="Arial" w:cs="Arial"/>
            <w:sz w:val="22"/>
            <w:szCs w:val="22"/>
          </w:rPr>
          <w:t>and</w:t>
        </w:r>
      </w:ins>
      <w:ins w:id="361" w:author="Ash Adams" w:date="2026-06-05T06:38:00Z" w16du:dateUtc="2026-06-05T05:38:00Z">
        <w:r w:rsidR="00124B4A" w:rsidRPr="00BE1922">
          <w:rPr>
            <w:rFonts w:ascii="Arial" w:hAnsi="Arial" w:cs="Arial"/>
            <w:sz w:val="22"/>
            <w:szCs w:val="22"/>
          </w:rPr>
          <w:t xml:space="preserve"> have been</w:t>
        </w:r>
      </w:ins>
      <w:ins w:id="362" w:author="Ash Adams" w:date="2026-06-05T13:48:00Z" w16du:dateUtc="2026-06-05T12:48:00Z">
        <w:r w:rsidR="0019586F" w:rsidRPr="00BE1922">
          <w:rPr>
            <w:rFonts w:ascii="Arial" w:hAnsi="Arial" w:cs="Arial"/>
            <w:sz w:val="22"/>
            <w:szCs w:val="22"/>
          </w:rPr>
          <w:t xml:space="preserve"> </w:t>
        </w:r>
      </w:ins>
      <w:ins w:id="363" w:author="Ash Adams" w:date="2026-06-04T07:19:00Z" w16du:dateUtc="2026-06-04T06:19:00Z">
        <w:r w:rsidRPr="00BE1922">
          <w:rPr>
            <w:rFonts w:ascii="Arial" w:hAnsi="Arial" w:cs="Arial"/>
            <w:sz w:val="22"/>
            <w:szCs w:val="22"/>
            <w:rPrChange w:id="364" w:author="Ash Adams" w:date="2026-06-04T07:22:00Z" w16du:dateUtc="2026-06-04T06:22:00Z">
              <w:rPr/>
            </w:rPrChange>
          </w:rPr>
          <w:t xml:space="preserve">notified </w:t>
        </w:r>
      </w:ins>
      <w:ins w:id="365" w:author="Ash Adams" w:date="2026-06-05T13:49:00Z" w16du:dateUtc="2026-06-05T12:49:00Z">
        <w:r w:rsidR="00E00351" w:rsidRPr="00BE1922">
          <w:rPr>
            <w:rFonts w:ascii="Arial" w:hAnsi="Arial" w:cs="Arial"/>
            <w:sz w:val="22"/>
            <w:szCs w:val="22"/>
          </w:rPr>
          <w:t xml:space="preserve">of the outcome </w:t>
        </w:r>
      </w:ins>
      <w:ins w:id="366" w:author="Ash Adams" w:date="2026-06-04T07:19:00Z" w16du:dateUtc="2026-06-04T06:19:00Z">
        <w:r w:rsidRPr="00BE1922">
          <w:rPr>
            <w:rFonts w:ascii="Arial" w:hAnsi="Arial" w:cs="Arial"/>
            <w:sz w:val="22"/>
            <w:szCs w:val="22"/>
            <w:rPrChange w:id="367" w:author="Ash Adams" w:date="2026-06-04T07:22:00Z" w16du:dateUtc="2026-06-04T06:22:00Z">
              <w:rPr/>
            </w:rPrChange>
          </w:rPr>
          <w:t xml:space="preserve">by </w:t>
        </w:r>
      </w:ins>
      <w:ins w:id="368" w:author="Ash Adams" w:date="2026-06-04T07:24:00Z" w16du:dateUtc="2026-06-04T06:24:00Z">
        <w:r w:rsidR="007E6473" w:rsidRPr="00BE1922">
          <w:rPr>
            <w:rFonts w:ascii="Arial" w:hAnsi="Arial" w:cs="Arial"/>
            <w:b/>
            <w:bCs/>
            <w:sz w:val="22"/>
            <w:szCs w:val="22"/>
            <w:rPrChange w:id="369" w:author="Ash Adams" w:date="2026-06-04T07:24:00Z" w16du:dateUtc="2026-06-04T06:24:00Z">
              <w:rPr>
                <w:rFonts w:ascii="Arial" w:hAnsi="Arial" w:cs="Arial"/>
                <w:sz w:val="22"/>
                <w:szCs w:val="22"/>
              </w:rPr>
            </w:rPrChange>
          </w:rPr>
          <w:t>T</w:t>
        </w:r>
      </w:ins>
      <w:ins w:id="370" w:author="Ash Adams" w:date="2026-06-04T07:19:00Z" w16du:dateUtc="2026-06-04T06:19:00Z">
        <w:r w:rsidRPr="00BE1922">
          <w:rPr>
            <w:rFonts w:ascii="Arial" w:hAnsi="Arial" w:cs="Arial"/>
            <w:b/>
            <w:bCs/>
            <w:sz w:val="22"/>
            <w:szCs w:val="22"/>
          </w:rPr>
          <w:t>he Company</w:t>
        </w:r>
      </w:ins>
      <w:ins w:id="371" w:author="Ash Adams" w:date="2026-06-04T07:24:00Z" w16du:dateUtc="2026-06-04T06:24:00Z">
        <w:r w:rsidR="007E6473" w:rsidRPr="005D0BBD">
          <w:rPr>
            <w:rFonts w:ascii="Arial" w:hAnsi="Arial" w:cs="Arial"/>
            <w:sz w:val="22"/>
            <w:szCs w:val="22"/>
          </w:rPr>
          <w:t>.</w:t>
        </w:r>
      </w:ins>
    </w:p>
    <w:p w14:paraId="3888A79D" w14:textId="0D278EF2" w:rsidR="00A12BA7" w:rsidRPr="00BE1922" w:rsidRDefault="003D0B31" w:rsidP="00A12BA7">
      <w:pPr>
        <w:tabs>
          <w:tab w:val="left" w:pos="720"/>
        </w:tabs>
        <w:spacing w:line="360" w:lineRule="auto"/>
        <w:ind w:left="720" w:hanging="720"/>
        <w:jc w:val="both"/>
        <w:rPr>
          <w:ins w:id="372" w:author="Andrew Dudkowsky" w:date="2026-05-25T09:23:00Z" w16du:dateUtc="2026-05-25T08:23:00Z"/>
          <w:rFonts w:ascii="Arial" w:hAnsi="Arial" w:cs="Arial"/>
          <w:sz w:val="22"/>
          <w:szCs w:val="22"/>
        </w:rPr>
      </w:pPr>
      <w:ins w:id="373" w:author="Ash Adams" w:date="2026-06-03T10:51:00Z" w16du:dateUtc="2026-06-03T09:51:00Z">
        <w:r w:rsidRPr="00BE1922">
          <w:rPr>
            <w:rFonts w:ascii="Arial" w:hAnsi="Arial" w:cs="Arial"/>
            <w:sz w:val="22"/>
            <w:szCs w:val="22"/>
          </w:rPr>
          <w:t xml:space="preserve"> </w:t>
        </w:r>
      </w:ins>
    </w:p>
    <w:p w14:paraId="6D930B33" w14:textId="62545751" w:rsidR="00A12BA7" w:rsidRPr="00BE1922" w:rsidRDefault="00A12BA7" w:rsidP="00667BC8">
      <w:pPr>
        <w:tabs>
          <w:tab w:val="left" w:pos="720"/>
        </w:tabs>
        <w:spacing w:line="360" w:lineRule="auto"/>
        <w:ind w:left="720" w:hanging="720"/>
        <w:jc w:val="both"/>
        <w:rPr>
          <w:ins w:id="374" w:author="Andrew Dudkowsky" w:date="2026-05-25T09:23:00Z" w16du:dateUtc="2026-05-25T08:23:00Z"/>
          <w:sz w:val="22"/>
          <w:szCs w:val="22"/>
          <w:rPrChange w:id="375" w:author="Ash Adams" w:date="2026-06-04T15:58:00Z" w16du:dateUtc="2026-06-04T14:58:00Z">
            <w:rPr>
              <w:ins w:id="376" w:author="Andrew Dudkowsky" w:date="2026-05-25T09:23:00Z" w16du:dateUtc="2026-05-25T08:23:00Z"/>
              <w:rFonts w:ascii="Arial" w:hAnsi="Arial" w:cs="Arial"/>
              <w:sz w:val="22"/>
              <w:szCs w:val="22"/>
              <w:highlight w:val="cyan"/>
            </w:rPr>
          </w:rPrChange>
        </w:rPr>
      </w:pPr>
      <w:ins w:id="377" w:author="Andrew Dudkowsky" w:date="2026-05-25T09:23:00Z" w16du:dateUtc="2026-05-25T08:23:00Z">
        <w:r w:rsidRPr="00BE1922">
          <w:rPr>
            <w:rFonts w:ascii="Arial" w:hAnsi="Arial" w:cs="Arial"/>
            <w:b/>
            <w:bCs/>
            <w:sz w:val="22"/>
            <w:szCs w:val="22"/>
          </w:rPr>
          <w:t>2.</w:t>
        </w:r>
      </w:ins>
      <w:ins w:id="378" w:author="Ash Adams" w:date="2026-06-03T10:56:00Z" w16du:dateUtc="2026-06-03T09:56:00Z">
        <w:r w:rsidR="00BB7A8A" w:rsidRPr="00BE1922">
          <w:rPr>
            <w:rFonts w:ascii="Arial" w:hAnsi="Arial" w:cs="Arial"/>
            <w:b/>
            <w:bCs/>
            <w:sz w:val="22"/>
            <w:szCs w:val="22"/>
          </w:rPr>
          <w:t>2</w:t>
        </w:r>
      </w:ins>
      <w:ins w:id="379" w:author="Andrew Dudkowsky" w:date="2026-05-25T09:23:00Z" w16du:dateUtc="2026-05-25T08:23:00Z">
        <w:r w:rsidRPr="00BE1922">
          <w:tab/>
        </w:r>
      </w:ins>
      <w:ins w:id="380" w:author="Ash Adams" w:date="2026-06-05T06:39:00Z" w16du:dateUtc="2026-06-05T05:39:00Z">
        <w:r w:rsidR="00D60B23" w:rsidRPr="00BE1922">
          <w:rPr>
            <w:rFonts w:ascii="Arial" w:hAnsi="Arial" w:cs="Arial"/>
            <w:sz w:val="22"/>
            <w:szCs w:val="22"/>
          </w:rPr>
          <w:t>E</w:t>
        </w:r>
      </w:ins>
      <w:ins w:id="381" w:author="Ash Adams" w:date="2026-06-03T10:43:00Z" w16du:dateUtc="2026-06-03T09:43:00Z">
        <w:r w:rsidR="00667BC8" w:rsidRPr="00BE1922">
          <w:rPr>
            <w:rFonts w:ascii="Arial" w:hAnsi="Arial" w:cs="Arial"/>
            <w:sz w:val="22"/>
            <w:szCs w:val="22"/>
          </w:rPr>
          <w:t xml:space="preserve">ach </w:t>
        </w:r>
      </w:ins>
      <w:ins w:id="382" w:author="Angela Quinn" w:date="2026-06-05T06:14:00Z" w16du:dateUtc="2026-06-05T05:14:00Z">
        <w:r w:rsidR="00762AF9" w:rsidRPr="00BE1922">
          <w:rPr>
            <w:rFonts w:ascii="Arial" w:hAnsi="Arial" w:cs="Arial"/>
            <w:b/>
            <w:bCs/>
            <w:sz w:val="22"/>
            <w:szCs w:val="22"/>
            <w:rPrChange w:id="383" w:author="Angela Quinn" w:date="2026-06-05T06:14:00Z" w16du:dateUtc="2026-06-05T05:14:00Z">
              <w:rPr>
                <w:rFonts w:ascii="Arial" w:hAnsi="Arial" w:cs="Arial"/>
                <w:sz w:val="22"/>
                <w:szCs w:val="22"/>
              </w:rPr>
            </w:rPrChange>
          </w:rPr>
          <w:t>F</w:t>
        </w:r>
      </w:ins>
      <w:ins w:id="384" w:author="Ash Adams" w:date="2026-06-03T10:43:00Z" w16du:dateUtc="2026-06-03T09:43:00Z">
        <w:r w:rsidR="00667BC8" w:rsidRPr="00BE1922">
          <w:rPr>
            <w:rFonts w:ascii="Arial" w:hAnsi="Arial" w:cs="Arial"/>
            <w:b/>
            <w:bCs/>
            <w:sz w:val="22"/>
            <w:szCs w:val="22"/>
            <w:rPrChange w:id="385" w:author="Angela Quinn" w:date="2026-06-05T06:14:00Z" w16du:dateUtc="2026-06-05T05:14:00Z">
              <w:rPr>
                <w:rFonts w:ascii="Arial" w:hAnsi="Arial" w:cs="Arial"/>
                <w:sz w:val="22"/>
                <w:szCs w:val="22"/>
              </w:rPr>
            </w:rPrChange>
          </w:rPr>
          <w:t xml:space="preserve">inancial </w:t>
        </w:r>
      </w:ins>
      <w:ins w:id="386" w:author="Angela Quinn" w:date="2026-06-05T06:14:00Z" w16du:dateUtc="2026-06-05T05:14:00Z">
        <w:r w:rsidR="00762AF9" w:rsidRPr="00BE1922">
          <w:rPr>
            <w:rFonts w:ascii="Arial" w:hAnsi="Arial" w:cs="Arial"/>
            <w:b/>
            <w:bCs/>
            <w:sz w:val="22"/>
            <w:szCs w:val="22"/>
            <w:rPrChange w:id="387" w:author="Angela Quinn" w:date="2026-06-05T06:14:00Z" w16du:dateUtc="2026-06-05T05:14:00Z">
              <w:rPr>
                <w:rFonts w:ascii="Arial" w:hAnsi="Arial" w:cs="Arial"/>
                <w:sz w:val="22"/>
                <w:szCs w:val="22"/>
              </w:rPr>
            </w:rPrChange>
          </w:rPr>
          <w:t>Y</w:t>
        </w:r>
      </w:ins>
      <w:ins w:id="388" w:author="Ash Adams" w:date="2026-06-03T10:43:00Z" w16du:dateUtc="2026-06-03T09:43:00Z">
        <w:r w:rsidR="00667BC8" w:rsidRPr="00BE1922">
          <w:rPr>
            <w:rFonts w:ascii="Arial" w:hAnsi="Arial" w:cs="Arial"/>
            <w:b/>
            <w:sz w:val="22"/>
            <w:szCs w:val="22"/>
            <w:rPrChange w:id="389" w:author="Angela Quinn" w:date="2026-06-05T06:20:00Z" w16du:dateUtc="2026-06-05T05:20:00Z">
              <w:rPr>
                <w:rFonts w:ascii="Arial" w:hAnsi="Arial" w:cs="Arial"/>
                <w:sz w:val="22"/>
                <w:szCs w:val="22"/>
              </w:rPr>
            </w:rPrChange>
          </w:rPr>
          <w:t>ear</w:t>
        </w:r>
        <w:r w:rsidR="00667BC8" w:rsidRPr="00BE1922">
          <w:rPr>
            <w:rFonts w:ascii="Arial" w:hAnsi="Arial" w:cs="Arial"/>
            <w:sz w:val="22"/>
            <w:szCs w:val="22"/>
          </w:rPr>
          <w:t xml:space="preserve">, </w:t>
        </w:r>
        <w:r w:rsidR="00667BC8" w:rsidRPr="00BE1922">
          <w:rPr>
            <w:rFonts w:ascii="Arial" w:hAnsi="Arial" w:cs="Arial"/>
            <w:b/>
            <w:bCs/>
            <w:sz w:val="22"/>
            <w:szCs w:val="22"/>
          </w:rPr>
          <w:t>The Company</w:t>
        </w:r>
      </w:ins>
      <w:ins w:id="390" w:author="Ash Adams" w:date="2026-06-03T10:44:00Z" w16du:dateUtc="2026-06-03T09:44:00Z">
        <w:r w:rsidR="00667BC8" w:rsidRPr="00BE1922">
          <w:rPr>
            <w:rFonts w:ascii="Arial" w:hAnsi="Arial" w:cs="Arial"/>
            <w:sz w:val="22"/>
            <w:szCs w:val="22"/>
          </w:rPr>
          <w:t xml:space="preserve"> must</w:t>
        </w:r>
        <w:r w:rsidR="00667BC8" w:rsidRPr="00BE1922">
          <w:rPr>
            <w:rFonts w:ascii="Arial" w:hAnsi="Arial" w:cs="Arial"/>
            <w:strike/>
            <w:sz w:val="22"/>
            <w:szCs w:val="22"/>
          </w:rPr>
          <w:t xml:space="preserve"> </w:t>
        </w:r>
        <w:r w:rsidR="00667BC8" w:rsidRPr="00BE1922">
          <w:rPr>
            <w:rFonts w:ascii="Arial" w:hAnsi="Arial" w:cs="Arial"/>
            <w:sz w:val="22"/>
            <w:szCs w:val="22"/>
          </w:rPr>
          <w:t xml:space="preserve">calculate and publish on its </w:t>
        </w:r>
        <w:r w:rsidR="00667BC8" w:rsidRPr="00BE1922">
          <w:rPr>
            <w:rFonts w:ascii="Arial" w:hAnsi="Arial" w:cs="Arial"/>
            <w:b/>
            <w:bCs/>
            <w:sz w:val="22"/>
            <w:szCs w:val="22"/>
          </w:rPr>
          <w:t>Website</w:t>
        </w:r>
        <w:r w:rsidR="00667BC8" w:rsidRPr="00BE1922">
          <w:rPr>
            <w:rFonts w:ascii="Arial" w:hAnsi="Arial" w:cs="Arial"/>
            <w:sz w:val="22"/>
            <w:szCs w:val="22"/>
          </w:rPr>
          <w:t xml:space="preserve"> the </w:t>
        </w:r>
        <w:r w:rsidR="00667BC8" w:rsidRPr="00BE1922">
          <w:rPr>
            <w:rFonts w:ascii="Arial" w:hAnsi="Arial" w:cs="Arial"/>
            <w:b/>
            <w:bCs/>
            <w:sz w:val="22"/>
            <w:szCs w:val="22"/>
          </w:rPr>
          <w:t xml:space="preserve">OTCF Technology Oversubscription Value </w:t>
        </w:r>
        <w:r w:rsidR="00667BC8" w:rsidRPr="00BE1922">
          <w:rPr>
            <w:rFonts w:ascii="Arial" w:hAnsi="Arial" w:cs="Arial"/>
            <w:sz w:val="22"/>
            <w:szCs w:val="22"/>
          </w:rPr>
          <w:t>and the</w:t>
        </w:r>
        <w:r w:rsidR="00667BC8" w:rsidRPr="00BE1922">
          <w:rPr>
            <w:rFonts w:ascii="Arial" w:hAnsi="Arial" w:cs="Arial"/>
            <w:b/>
            <w:bCs/>
            <w:sz w:val="22"/>
            <w:szCs w:val="22"/>
          </w:rPr>
          <w:t xml:space="preserve"> OTCF Technology</w:t>
        </w:r>
      </w:ins>
      <w:ins w:id="391" w:author="Ash Adams" w:date="2026-06-03T10:46:00Z" w16du:dateUtc="2026-06-03T09:46:00Z">
        <w:r w:rsidR="00576684" w:rsidRPr="00BE1922">
          <w:rPr>
            <w:rFonts w:ascii="Arial" w:hAnsi="Arial" w:cs="Arial"/>
            <w:b/>
            <w:bCs/>
            <w:sz w:val="22"/>
            <w:szCs w:val="22"/>
          </w:rPr>
          <w:t xml:space="preserve"> </w:t>
        </w:r>
        <w:r w:rsidR="00805418" w:rsidRPr="00BE1922">
          <w:rPr>
            <w:rFonts w:ascii="Arial" w:hAnsi="Arial" w:cs="Arial"/>
            <w:b/>
            <w:bCs/>
            <w:sz w:val="22"/>
            <w:szCs w:val="22"/>
          </w:rPr>
          <w:t>Oversubscription</w:t>
        </w:r>
      </w:ins>
      <w:ins w:id="392" w:author="Ash Adams" w:date="2026-06-03T10:44:00Z" w16du:dateUtc="2026-06-03T09:44:00Z">
        <w:r w:rsidR="00667BC8" w:rsidRPr="00BE1922">
          <w:rPr>
            <w:rFonts w:ascii="Arial" w:hAnsi="Arial" w:cs="Arial"/>
            <w:b/>
            <w:bCs/>
            <w:sz w:val="22"/>
            <w:szCs w:val="22"/>
          </w:rPr>
          <w:t xml:space="preserve"> Change </w:t>
        </w:r>
        <w:r w:rsidR="00667BC8" w:rsidRPr="00BE1922">
          <w:rPr>
            <w:rFonts w:ascii="Arial" w:hAnsi="Arial" w:cs="Arial"/>
            <w:sz w:val="22"/>
            <w:szCs w:val="22"/>
            <w:rPrChange w:id="393" w:author="Ash Adams" w:date="2026-06-04T15:58:00Z" w16du:dateUtc="2026-06-04T14:58:00Z">
              <w:rPr>
                <w:rFonts w:ascii="Arial" w:hAnsi="Arial" w:cs="Arial"/>
                <w:b/>
                <w:bCs/>
                <w:sz w:val="22"/>
                <w:szCs w:val="22"/>
              </w:rPr>
            </w:rPrChange>
          </w:rPr>
          <w:t>for every technology where</w:t>
        </w:r>
      </w:ins>
      <w:ins w:id="394" w:author="Andrew Dudkowsky" w:date="2026-05-26T09:58:00Z" w16du:dateUtc="2026-05-26T08:58:00Z">
        <w:r w:rsidR="006A66BF" w:rsidRPr="00BE1922">
          <w:rPr>
            <w:rFonts w:ascii="Arial" w:hAnsi="Arial" w:cs="Arial"/>
            <w:sz w:val="22"/>
            <w:szCs w:val="22"/>
          </w:rPr>
          <w:t xml:space="preserve"> a </w:t>
        </w:r>
      </w:ins>
      <w:ins w:id="395" w:author="Ash Adams" w:date="2026-06-06T12:24:00Z" w16du:dateUtc="2026-06-06T11:24:00Z">
        <w:r w:rsidR="004F0BD8" w:rsidRPr="00BE1922">
          <w:rPr>
            <w:rFonts w:ascii="Arial" w:hAnsi="Arial" w:cs="Arial"/>
            <w:b/>
            <w:bCs/>
            <w:sz w:val="22"/>
          </w:rPr>
          <w:t>Technology Maximum Allowed Capacity</w:t>
        </w:r>
        <w:r w:rsidR="004F0BD8" w:rsidRPr="00BE1922" w:rsidDel="004F0BD8">
          <w:rPr>
            <w:rFonts w:ascii="Arial" w:hAnsi="Arial" w:cs="Arial"/>
            <w:b/>
            <w:bCs/>
            <w:sz w:val="22"/>
            <w:szCs w:val="22"/>
          </w:rPr>
          <w:t xml:space="preserve"> </w:t>
        </w:r>
      </w:ins>
      <w:ins w:id="396" w:author="Andrew Dudkowsky" w:date="2026-05-26T09:58:00Z" w16du:dateUtc="2026-05-26T08:58:00Z">
        <w:r w:rsidR="006A66BF" w:rsidRPr="00BE1922">
          <w:rPr>
            <w:rFonts w:ascii="Arial" w:hAnsi="Arial" w:cs="Arial"/>
            <w:sz w:val="22"/>
            <w:szCs w:val="22"/>
          </w:rPr>
          <w:t>is</w:t>
        </w:r>
        <w:r w:rsidR="005C2AA8" w:rsidRPr="00BE1922">
          <w:rPr>
            <w:rFonts w:ascii="Arial" w:hAnsi="Arial" w:cs="Arial"/>
            <w:sz w:val="22"/>
            <w:szCs w:val="22"/>
            <w:rPrChange w:id="397" w:author="Ash Adams" w:date="2026-06-04T15:58:00Z" w16du:dateUtc="2026-06-04T14:58:00Z">
              <w:rPr>
                <w:rFonts w:ascii="Arial" w:hAnsi="Arial" w:cs="Arial"/>
                <w:sz w:val="22"/>
                <w:szCs w:val="22"/>
                <w:highlight w:val="yellow"/>
              </w:rPr>
            </w:rPrChange>
          </w:rPr>
          <w:t xml:space="preserve"> </w:t>
        </w:r>
      </w:ins>
      <w:ins w:id="398" w:author="Ash Adams" w:date="2026-06-05T06:40:00Z" w16du:dateUtc="2026-06-05T05:40:00Z">
        <w:r w:rsidR="006C7DEE" w:rsidRPr="00BE1922">
          <w:rPr>
            <w:rFonts w:ascii="Arial" w:hAnsi="Arial" w:cs="Arial"/>
            <w:sz w:val="22"/>
            <w:szCs w:val="22"/>
          </w:rPr>
          <w:t>prescribed</w:t>
        </w:r>
      </w:ins>
      <w:ins w:id="399" w:author="Andrew Dudkowsky" w:date="2026-05-25T09:23:00Z" w16du:dateUtc="2026-05-25T08:23:00Z">
        <w:r w:rsidRPr="00BE1922">
          <w:rPr>
            <w:rFonts w:ascii="Arial" w:hAnsi="Arial" w:cs="Arial"/>
            <w:sz w:val="22"/>
            <w:szCs w:val="22"/>
            <w:rPrChange w:id="400" w:author="Ash Adams" w:date="2026-06-04T15:58:00Z" w16du:dateUtc="2026-06-04T14:58:00Z">
              <w:rPr>
                <w:rFonts w:ascii="Arial" w:hAnsi="Arial" w:cs="Arial"/>
                <w:sz w:val="22"/>
                <w:szCs w:val="22"/>
                <w:highlight w:val="cyan"/>
              </w:rPr>
            </w:rPrChange>
          </w:rPr>
          <w:t>:</w:t>
        </w:r>
      </w:ins>
    </w:p>
    <w:p w14:paraId="3D218336" w14:textId="719BE652" w:rsidR="00A12BA7" w:rsidRPr="00BE1922" w:rsidRDefault="00A12BA7" w:rsidP="00A12BA7">
      <w:pPr>
        <w:tabs>
          <w:tab w:val="left" w:pos="720"/>
        </w:tabs>
        <w:spacing w:line="360" w:lineRule="auto"/>
        <w:ind w:left="1418" w:hanging="1418"/>
        <w:jc w:val="both"/>
        <w:rPr>
          <w:ins w:id="401" w:author="Andrew Dudkowsky" w:date="2026-05-25T09:23:00Z" w16du:dateUtc="2026-05-25T08:23:00Z"/>
          <w:rFonts w:ascii="Arial" w:hAnsi="Arial" w:cs="Arial"/>
          <w:bCs/>
          <w:strike/>
          <w:sz w:val="22"/>
          <w:szCs w:val="22"/>
          <w:rPrChange w:id="402" w:author="Ash Adams" w:date="2026-06-04T15:58:00Z" w16du:dateUtc="2026-06-04T14:58:00Z">
            <w:rPr>
              <w:ins w:id="403" w:author="Andrew Dudkowsky" w:date="2026-05-25T09:23:00Z" w16du:dateUtc="2026-05-25T08:23:00Z"/>
              <w:rFonts w:ascii="Arial" w:hAnsi="Arial" w:cs="Arial"/>
              <w:bCs/>
              <w:strike/>
              <w:sz w:val="22"/>
              <w:szCs w:val="22"/>
              <w:highlight w:val="cyan"/>
            </w:rPr>
          </w:rPrChange>
        </w:rPr>
      </w:pPr>
      <w:ins w:id="404" w:author="Andrew Dudkowsky" w:date="2026-05-25T09:23:00Z" w16du:dateUtc="2026-05-25T08:23:00Z">
        <w:r w:rsidRPr="00BE1922">
          <w:rPr>
            <w:rFonts w:ascii="Arial" w:hAnsi="Arial" w:cs="Arial"/>
            <w:sz w:val="22"/>
            <w:szCs w:val="22"/>
          </w:rPr>
          <w:tab/>
        </w:r>
        <w:r w:rsidRPr="00BE1922">
          <w:rPr>
            <w:rFonts w:ascii="Arial" w:hAnsi="Arial" w:cs="Arial"/>
            <w:b/>
            <w:bCs/>
            <w:sz w:val="22"/>
            <w:szCs w:val="22"/>
          </w:rPr>
          <w:t>2.</w:t>
        </w:r>
      </w:ins>
      <w:ins w:id="405" w:author="Ash Adams" w:date="2026-06-03T10:56:00Z" w16du:dateUtc="2026-06-03T09:56:00Z">
        <w:r w:rsidR="00BB7A8A" w:rsidRPr="00BE1922">
          <w:rPr>
            <w:rFonts w:ascii="Arial" w:hAnsi="Arial" w:cs="Arial"/>
            <w:b/>
            <w:bCs/>
            <w:sz w:val="22"/>
            <w:szCs w:val="22"/>
          </w:rPr>
          <w:t>2</w:t>
        </w:r>
      </w:ins>
      <w:ins w:id="406" w:author="Andrew Dudkowsky" w:date="2026-05-25T09:23:00Z" w16du:dateUtc="2026-05-25T08:23:00Z">
        <w:r w:rsidRPr="00BE1922">
          <w:rPr>
            <w:rFonts w:ascii="Arial" w:hAnsi="Arial" w:cs="Arial"/>
            <w:b/>
            <w:bCs/>
            <w:sz w:val="22"/>
            <w:szCs w:val="22"/>
          </w:rPr>
          <w:t>.1</w:t>
        </w:r>
        <w:r w:rsidRPr="00BE1922">
          <w:rPr>
            <w:rFonts w:ascii="Arial" w:hAnsi="Arial" w:cs="Arial"/>
            <w:sz w:val="22"/>
            <w:szCs w:val="22"/>
          </w:rPr>
          <w:tab/>
        </w:r>
        <w:r w:rsidRPr="00BE1922">
          <w:rPr>
            <w:rFonts w:ascii="Arial" w:hAnsi="Arial" w:cs="Arial"/>
            <w:sz w:val="22"/>
            <w:szCs w:val="22"/>
            <w:rPrChange w:id="407" w:author="Ash Adams" w:date="2026-06-04T15:58:00Z" w16du:dateUtc="2026-06-04T14:58:00Z">
              <w:rPr>
                <w:rFonts w:ascii="Arial" w:hAnsi="Arial" w:cs="Arial"/>
                <w:sz w:val="22"/>
                <w:szCs w:val="22"/>
                <w:highlight w:val="cyan"/>
              </w:rPr>
            </w:rPrChange>
          </w:rPr>
          <w:t xml:space="preserve">on or before </w:t>
        </w:r>
      </w:ins>
      <w:ins w:id="408" w:author="Andrew Dudkowsky" w:date="2026-05-25T09:24:00Z" w16du:dateUtc="2026-05-25T08:24:00Z">
        <w:r w:rsidR="0034659C" w:rsidRPr="00BE1922">
          <w:rPr>
            <w:rFonts w:ascii="Arial" w:hAnsi="Arial" w:cs="Arial"/>
            <w:sz w:val="22"/>
            <w:szCs w:val="22"/>
            <w:rPrChange w:id="409" w:author="Ash Adams" w:date="2026-06-04T15:58:00Z" w16du:dateUtc="2026-06-04T14:58:00Z">
              <w:rPr>
                <w:rFonts w:ascii="Arial" w:hAnsi="Arial" w:cs="Arial"/>
                <w:sz w:val="22"/>
                <w:szCs w:val="22"/>
                <w:highlight w:val="cyan"/>
              </w:rPr>
            </w:rPrChange>
          </w:rPr>
          <w:t>8</w:t>
        </w:r>
      </w:ins>
      <w:ins w:id="410" w:author="Andrew Dudkowsky" w:date="2026-05-25T09:23:00Z" w16du:dateUtc="2026-05-25T08:23:00Z">
        <w:r w:rsidRPr="00BE1922">
          <w:rPr>
            <w:rFonts w:ascii="Arial" w:hAnsi="Arial" w:cs="Arial"/>
            <w:sz w:val="22"/>
            <w:szCs w:val="22"/>
            <w:rPrChange w:id="411" w:author="Ash Adams" w:date="2026-06-04T15:58:00Z" w16du:dateUtc="2026-06-04T14:58:00Z">
              <w:rPr>
                <w:rFonts w:ascii="Arial" w:hAnsi="Arial" w:cs="Arial"/>
                <w:sz w:val="22"/>
                <w:szCs w:val="22"/>
                <w:highlight w:val="cyan"/>
              </w:rPr>
            </w:rPrChange>
          </w:rPr>
          <w:t xml:space="preserve"> May (or, where </w:t>
        </w:r>
      </w:ins>
      <w:ins w:id="412" w:author="Andrew Dudkowsky" w:date="2026-05-25T09:24:00Z" w16du:dateUtc="2026-05-25T08:24:00Z">
        <w:r w:rsidR="0034659C" w:rsidRPr="00BE1922">
          <w:rPr>
            <w:rFonts w:ascii="Arial" w:hAnsi="Arial" w:cs="Arial"/>
            <w:sz w:val="22"/>
            <w:szCs w:val="22"/>
            <w:rPrChange w:id="413" w:author="Ash Adams" w:date="2026-06-04T15:58:00Z" w16du:dateUtc="2026-06-04T14:58:00Z">
              <w:rPr>
                <w:rFonts w:ascii="Arial" w:hAnsi="Arial" w:cs="Arial"/>
                <w:sz w:val="22"/>
                <w:szCs w:val="22"/>
                <w:highlight w:val="cyan"/>
              </w:rPr>
            </w:rPrChange>
          </w:rPr>
          <w:t>8</w:t>
        </w:r>
      </w:ins>
      <w:ins w:id="414" w:author="Andrew Dudkowsky" w:date="2026-05-25T09:23:00Z" w16du:dateUtc="2026-05-25T08:23:00Z">
        <w:r w:rsidRPr="00BE1922">
          <w:rPr>
            <w:rFonts w:ascii="Arial" w:hAnsi="Arial" w:cs="Arial"/>
            <w:sz w:val="22"/>
            <w:szCs w:val="22"/>
            <w:rPrChange w:id="415" w:author="Ash Adams" w:date="2026-06-04T15:58:00Z" w16du:dateUtc="2026-06-04T14:58:00Z">
              <w:rPr>
                <w:rFonts w:ascii="Arial" w:hAnsi="Arial" w:cs="Arial"/>
                <w:sz w:val="22"/>
                <w:szCs w:val="22"/>
                <w:highlight w:val="cyan"/>
              </w:rPr>
            </w:rPrChange>
          </w:rPr>
          <w:t xml:space="preserve"> May is not a </w:t>
        </w:r>
        <w:r w:rsidRPr="00BE1922">
          <w:rPr>
            <w:rFonts w:ascii="Arial" w:hAnsi="Arial" w:cs="Arial"/>
            <w:b/>
            <w:bCs/>
            <w:sz w:val="22"/>
            <w:szCs w:val="22"/>
            <w:rPrChange w:id="416" w:author="Ash Adams" w:date="2026-06-04T15:58:00Z" w16du:dateUtc="2026-06-04T14:58:00Z">
              <w:rPr>
                <w:rFonts w:ascii="Arial" w:hAnsi="Arial" w:cs="Arial"/>
                <w:b/>
                <w:bCs/>
                <w:sz w:val="22"/>
                <w:szCs w:val="22"/>
                <w:highlight w:val="cyan"/>
              </w:rPr>
            </w:rPrChange>
          </w:rPr>
          <w:t>Business Day</w:t>
        </w:r>
        <w:r w:rsidRPr="00BE1922">
          <w:rPr>
            <w:rFonts w:ascii="Arial" w:hAnsi="Arial" w:cs="Arial"/>
            <w:sz w:val="22"/>
            <w:szCs w:val="22"/>
            <w:rPrChange w:id="417" w:author="Ash Adams" w:date="2026-06-04T15:58:00Z" w16du:dateUtc="2026-06-04T14:58:00Z">
              <w:rPr>
                <w:rFonts w:ascii="Arial" w:hAnsi="Arial" w:cs="Arial"/>
                <w:sz w:val="22"/>
                <w:szCs w:val="22"/>
                <w:highlight w:val="cyan"/>
              </w:rPr>
            </w:rPrChange>
          </w:rPr>
          <w:t xml:space="preserve">, the following </w:t>
        </w:r>
        <w:r w:rsidRPr="00BE1922">
          <w:rPr>
            <w:rFonts w:ascii="Arial" w:hAnsi="Arial" w:cs="Arial"/>
            <w:b/>
            <w:bCs/>
            <w:sz w:val="22"/>
            <w:szCs w:val="22"/>
            <w:rPrChange w:id="418" w:author="Ash Adams" w:date="2026-06-04T15:58:00Z" w16du:dateUtc="2026-06-04T14:58:00Z">
              <w:rPr>
                <w:rFonts w:ascii="Arial" w:hAnsi="Arial" w:cs="Arial"/>
                <w:b/>
                <w:bCs/>
                <w:sz w:val="22"/>
                <w:szCs w:val="22"/>
                <w:highlight w:val="cyan"/>
              </w:rPr>
            </w:rPrChange>
          </w:rPr>
          <w:t>Business Day</w:t>
        </w:r>
        <w:r w:rsidRPr="00BE1922">
          <w:rPr>
            <w:rFonts w:ascii="Arial" w:hAnsi="Arial" w:cs="Arial"/>
            <w:sz w:val="22"/>
            <w:szCs w:val="22"/>
            <w:rPrChange w:id="419" w:author="Ash Adams" w:date="2026-06-04T15:58:00Z" w16du:dateUtc="2026-06-04T14:58:00Z">
              <w:rPr>
                <w:rFonts w:ascii="Arial" w:hAnsi="Arial" w:cs="Arial"/>
                <w:sz w:val="22"/>
                <w:szCs w:val="22"/>
                <w:highlight w:val="cyan"/>
              </w:rPr>
            </w:rPrChange>
          </w:rPr>
          <w:t xml:space="preserve">) in each </w:t>
        </w:r>
        <w:r w:rsidRPr="00BE1922">
          <w:rPr>
            <w:rFonts w:ascii="Arial" w:hAnsi="Arial" w:cs="Arial"/>
            <w:b/>
            <w:sz w:val="22"/>
            <w:szCs w:val="22"/>
            <w:rPrChange w:id="420" w:author="Ash Adams" w:date="2026-06-04T15:58:00Z" w16du:dateUtc="2026-06-04T14:58:00Z">
              <w:rPr>
                <w:rFonts w:ascii="Arial" w:hAnsi="Arial" w:cs="Arial"/>
                <w:b/>
                <w:sz w:val="22"/>
                <w:szCs w:val="22"/>
                <w:highlight w:val="cyan"/>
              </w:rPr>
            </w:rPrChange>
          </w:rPr>
          <w:t>Financial Year</w:t>
        </w:r>
        <w:r w:rsidRPr="005D0BBD">
          <w:rPr>
            <w:rFonts w:ascii="Arial" w:hAnsi="Arial" w:cs="Arial"/>
            <w:bCs/>
            <w:sz w:val="22"/>
            <w:szCs w:val="22"/>
            <w:rPrChange w:id="421" w:author="Ash Adams" w:date="2026-06-04T15:58:00Z" w16du:dateUtc="2026-06-04T14:58:00Z">
              <w:rPr>
                <w:rFonts w:ascii="Arial" w:hAnsi="Arial" w:cs="Arial"/>
                <w:b/>
                <w:strike/>
                <w:sz w:val="22"/>
                <w:szCs w:val="22"/>
                <w:highlight w:val="cyan"/>
              </w:rPr>
            </w:rPrChange>
          </w:rPr>
          <w:t>.</w:t>
        </w:r>
      </w:ins>
    </w:p>
    <w:p w14:paraId="06F10DC8" w14:textId="3239F1B8" w:rsidR="00BB7A8A" w:rsidRPr="00BE1922" w:rsidRDefault="00A12BA7" w:rsidP="00A12BA7">
      <w:pPr>
        <w:tabs>
          <w:tab w:val="left" w:pos="1418"/>
        </w:tabs>
        <w:spacing w:line="360" w:lineRule="auto"/>
        <w:ind w:left="1418" w:hanging="709"/>
        <w:jc w:val="both"/>
        <w:rPr>
          <w:ins w:id="422" w:author="Ash Adams" w:date="2026-06-03T10:55:00Z" w16du:dateUtc="2026-06-03T09:55:00Z"/>
          <w:rFonts w:ascii="Arial" w:hAnsi="Arial" w:cs="Arial"/>
          <w:sz w:val="22"/>
          <w:szCs w:val="22"/>
        </w:rPr>
      </w:pPr>
      <w:ins w:id="423" w:author="Andrew Dudkowsky" w:date="2026-05-25T09:23:00Z" w16du:dateUtc="2026-05-25T08:23:00Z">
        <w:r w:rsidRPr="00BE1922">
          <w:rPr>
            <w:rFonts w:ascii="Arial" w:hAnsi="Arial" w:cs="Arial"/>
            <w:b/>
            <w:bCs/>
            <w:sz w:val="22"/>
            <w:szCs w:val="22"/>
            <w:rPrChange w:id="424" w:author="Ash Adams" w:date="2026-06-04T15:58:00Z" w16du:dateUtc="2026-06-04T14:58:00Z">
              <w:rPr>
                <w:rFonts w:ascii="Arial" w:hAnsi="Arial" w:cs="Arial"/>
                <w:b/>
                <w:bCs/>
                <w:sz w:val="22"/>
                <w:szCs w:val="22"/>
                <w:highlight w:val="cyan"/>
              </w:rPr>
            </w:rPrChange>
          </w:rPr>
          <w:t>2.</w:t>
        </w:r>
      </w:ins>
      <w:ins w:id="425" w:author="Ash Adams" w:date="2026-06-03T10:56:00Z" w16du:dateUtc="2026-06-03T09:56:00Z">
        <w:r w:rsidR="00BB7A8A" w:rsidRPr="00BE1922">
          <w:rPr>
            <w:rFonts w:ascii="Arial" w:hAnsi="Arial" w:cs="Arial"/>
            <w:b/>
            <w:bCs/>
            <w:sz w:val="22"/>
            <w:szCs w:val="22"/>
          </w:rPr>
          <w:t>2</w:t>
        </w:r>
      </w:ins>
      <w:ins w:id="426" w:author="Andrew Dudkowsky" w:date="2026-05-25T09:23:00Z" w16du:dateUtc="2026-05-25T08:23:00Z">
        <w:r w:rsidRPr="00BE1922">
          <w:rPr>
            <w:rFonts w:ascii="Arial" w:hAnsi="Arial" w:cs="Arial"/>
            <w:b/>
            <w:bCs/>
            <w:sz w:val="22"/>
            <w:szCs w:val="22"/>
            <w:rPrChange w:id="427" w:author="Ash Adams" w:date="2026-06-04T15:58:00Z" w16du:dateUtc="2026-06-04T14:58:00Z">
              <w:rPr>
                <w:rFonts w:ascii="Arial" w:hAnsi="Arial" w:cs="Arial"/>
                <w:b/>
                <w:bCs/>
                <w:sz w:val="22"/>
                <w:szCs w:val="22"/>
                <w:highlight w:val="cyan"/>
              </w:rPr>
            </w:rPrChange>
          </w:rPr>
          <w:t>.2</w:t>
        </w:r>
        <w:r w:rsidRPr="00BE1922">
          <w:rPr>
            <w:rFonts w:ascii="Arial" w:hAnsi="Arial" w:cs="Arial"/>
            <w:sz w:val="22"/>
            <w:szCs w:val="22"/>
            <w:rPrChange w:id="428" w:author="Ash Adams" w:date="2026-06-04T15:58:00Z" w16du:dateUtc="2026-06-04T14:58:00Z">
              <w:rPr>
                <w:rFonts w:ascii="Arial" w:hAnsi="Arial" w:cs="Arial"/>
                <w:sz w:val="22"/>
                <w:szCs w:val="22"/>
                <w:highlight w:val="cyan"/>
              </w:rPr>
            </w:rPrChange>
          </w:rPr>
          <w:t>.</w:t>
        </w:r>
        <w:r w:rsidRPr="00BE1922">
          <w:rPr>
            <w:rFonts w:ascii="Arial" w:hAnsi="Arial" w:cs="Arial"/>
            <w:sz w:val="22"/>
            <w:szCs w:val="22"/>
            <w:rPrChange w:id="429" w:author="Ash Adams" w:date="2026-06-04T15:58:00Z" w16du:dateUtc="2026-06-04T14:58:00Z">
              <w:rPr>
                <w:rFonts w:ascii="Arial" w:hAnsi="Arial" w:cs="Arial"/>
                <w:sz w:val="22"/>
                <w:szCs w:val="22"/>
                <w:highlight w:val="cyan"/>
              </w:rPr>
            </w:rPrChange>
          </w:rPr>
          <w:tab/>
          <w:t xml:space="preserve">on or before </w:t>
        </w:r>
      </w:ins>
      <w:ins w:id="430" w:author="Andrew Dudkowsky" w:date="2026-05-25T09:24:00Z" w16du:dateUtc="2026-05-25T08:24:00Z">
        <w:r w:rsidR="0034659C" w:rsidRPr="00BE1922">
          <w:rPr>
            <w:rFonts w:ascii="Arial" w:hAnsi="Arial" w:cs="Arial"/>
            <w:sz w:val="22"/>
            <w:szCs w:val="22"/>
            <w:rPrChange w:id="431" w:author="Ash Adams" w:date="2026-06-04T15:58:00Z" w16du:dateUtc="2026-06-04T14:58:00Z">
              <w:rPr>
                <w:rFonts w:ascii="Arial" w:hAnsi="Arial" w:cs="Arial"/>
                <w:sz w:val="22"/>
                <w:szCs w:val="22"/>
                <w:highlight w:val="cyan"/>
              </w:rPr>
            </w:rPrChange>
          </w:rPr>
          <w:t>8</w:t>
        </w:r>
      </w:ins>
      <w:ins w:id="432" w:author="Andrew Dudkowsky" w:date="2026-05-25T09:23:00Z" w16du:dateUtc="2026-05-25T08:23:00Z">
        <w:r w:rsidRPr="00BE1922">
          <w:rPr>
            <w:rFonts w:ascii="Arial" w:hAnsi="Arial" w:cs="Arial"/>
            <w:sz w:val="22"/>
            <w:szCs w:val="22"/>
            <w:rPrChange w:id="433" w:author="Ash Adams" w:date="2026-06-04T15:58:00Z" w16du:dateUtc="2026-06-04T14:58:00Z">
              <w:rPr>
                <w:rFonts w:ascii="Arial" w:hAnsi="Arial" w:cs="Arial"/>
                <w:sz w:val="22"/>
                <w:szCs w:val="22"/>
                <w:highlight w:val="cyan"/>
              </w:rPr>
            </w:rPrChange>
          </w:rPr>
          <w:t xml:space="preserve"> November (or, where </w:t>
        </w:r>
      </w:ins>
      <w:ins w:id="434" w:author="Andrew Dudkowsky" w:date="2026-05-25T09:24:00Z" w16du:dateUtc="2026-05-25T08:24:00Z">
        <w:r w:rsidR="0034659C" w:rsidRPr="00BE1922">
          <w:rPr>
            <w:rFonts w:ascii="Arial" w:hAnsi="Arial" w:cs="Arial"/>
            <w:sz w:val="22"/>
            <w:szCs w:val="22"/>
            <w:rPrChange w:id="435" w:author="Ash Adams" w:date="2026-06-04T15:58:00Z" w16du:dateUtc="2026-06-04T14:58:00Z">
              <w:rPr>
                <w:rFonts w:ascii="Arial" w:hAnsi="Arial" w:cs="Arial"/>
                <w:sz w:val="22"/>
                <w:szCs w:val="22"/>
                <w:highlight w:val="cyan"/>
              </w:rPr>
            </w:rPrChange>
          </w:rPr>
          <w:t>8</w:t>
        </w:r>
      </w:ins>
      <w:ins w:id="436" w:author="Andrew Dudkowsky" w:date="2026-05-25T09:23:00Z" w16du:dateUtc="2026-05-25T08:23:00Z">
        <w:r w:rsidRPr="00BE1922">
          <w:rPr>
            <w:rFonts w:ascii="Arial" w:hAnsi="Arial" w:cs="Arial"/>
            <w:sz w:val="22"/>
            <w:szCs w:val="22"/>
            <w:rPrChange w:id="437" w:author="Ash Adams" w:date="2026-06-04T15:58:00Z" w16du:dateUtc="2026-06-04T14:58:00Z">
              <w:rPr>
                <w:rFonts w:ascii="Arial" w:hAnsi="Arial" w:cs="Arial"/>
                <w:sz w:val="22"/>
                <w:szCs w:val="22"/>
                <w:highlight w:val="cyan"/>
              </w:rPr>
            </w:rPrChange>
          </w:rPr>
          <w:t xml:space="preserve"> November is not a </w:t>
        </w:r>
        <w:r w:rsidRPr="00BE1922">
          <w:rPr>
            <w:rFonts w:ascii="Arial" w:hAnsi="Arial" w:cs="Arial"/>
            <w:b/>
            <w:bCs/>
            <w:sz w:val="22"/>
            <w:szCs w:val="22"/>
            <w:rPrChange w:id="438" w:author="Ash Adams" w:date="2026-06-04T15:58:00Z" w16du:dateUtc="2026-06-04T14:58:00Z">
              <w:rPr>
                <w:rFonts w:ascii="Arial" w:hAnsi="Arial" w:cs="Arial"/>
                <w:b/>
                <w:bCs/>
                <w:sz w:val="22"/>
                <w:szCs w:val="22"/>
                <w:highlight w:val="cyan"/>
              </w:rPr>
            </w:rPrChange>
          </w:rPr>
          <w:t>Business Day</w:t>
        </w:r>
        <w:r w:rsidRPr="00BE1922">
          <w:rPr>
            <w:rFonts w:ascii="Arial" w:hAnsi="Arial" w:cs="Arial"/>
            <w:sz w:val="22"/>
            <w:szCs w:val="22"/>
            <w:rPrChange w:id="439" w:author="Ash Adams" w:date="2026-06-04T15:58:00Z" w16du:dateUtc="2026-06-04T14:58:00Z">
              <w:rPr>
                <w:rFonts w:ascii="Arial" w:hAnsi="Arial" w:cs="Arial"/>
                <w:sz w:val="22"/>
                <w:szCs w:val="22"/>
                <w:highlight w:val="cyan"/>
              </w:rPr>
            </w:rPrChange>
          </w:rPr>
          <w:t xml:space="preserve">, the following </w:t>
        </w:r>
        <w:r w:rsidRPr="00BE1922">
          <w:rPr>
            <w:rFonts w:ascii="Arial" w:hAnsi="Arial" w:cs="Arial"/>
            <w:b/>
            <w:bCs/>
            <w:sz w:val="22"/>
            <w:szCs w:val="22"/>
            <w:rPrChange w:id="440" w:author="Ash Adams" w:date="2026-06-04T15:58:00Z" w16du:dateUtc="2026-06-04T14:58:00Z">
              <w:rPr>
                <w:rFonts w:ascii="Arial" w:hAnsi="Arial" w:cs="Arial"/>
                <w:b/>
                <w:bCs/>
                <w:sz w:val="22"/>
                <w:szCs w:val="22"/>
                <w:highlight w:val="cyan"/>
              </w:rPr>
            </w:rPrChange>
          </w:rPr>
          <w:t>Business Day</w:t>
        </w:r>
        <w:r w:rsidRPr="00BE1922">
          <w:rPr>
            <w:rFonts w:ascii="Arial" w:hAnsi="Arial" w:cs="Arial"/>
            <w:sz w:val="22"/>
            <w:szCs w:val="22"/>
            <w:rPrChange w:id="441" w:author="Ash Adams" w:date="2026-06-04T15:58:00Z" w16du:dateUtc="2026-06-04T14:58:00Z">
              <w:rPr>
                <w:rFonts w:ascii="Arial" w:hAnsi="Arial" w:cs="Arial"/>
                <w:sz w:val="22"/>
                <w:szCs w:val="22"/>
                <w:highlight w:val="cyan"/>
              </w:rPr>
            </w:rPrChange>
          </w:rPr>
          <w:t xml:space="preserve">) each </w:t>
        </w:r>
        <w:r w:rsidRPr="00BE1922">
          <w:rPr>
            <w:rFonts w:ascii="Arial" w:hAnsi="Arial" w:cs="Arial"/>
            <w:b/>
            <w:sz w:val="22"/>
            <w:szCs w:val="22"/>
            <w:rPrChange w:id="442" w:author="Ash Adams" w:date="2026-06-04T15:58:00Z" w16du:dateUtc="2026-06-04T14:58:00Z">
              <w:rPr>
                <w:rFonts w:ascii="Arial" w:hAnsi="Arial" w:cs="Arial"/>
                <w:b/>
                <w:sz w:val="22"/>
                <w:szCs w:val="22"/>
                <w:highlight w:val="cyan"/>
              </w:rPr>
            </w:rPrChange>
          </w:rPr>
          <w:t>Financial Year</w:t>
        </w:r>
        <w:r w:rsidRPr="005D0BBD">
          <w:rPr>
            <w:rFonts w:ascii="Arial" w:hAnsi="Arial" w:cs="Arial"/>
            <w:bCs/>
            <w:sz w:val="22"/>
            <w:szCs w:val="22"/>
            <w:rPrChange w:id="443" w:author="Ash Adams" w:date="2026-06-04T15:58:00Z" w16du:dateUtc="2026-06-04T14:58:00Z">
              <w:rPr>
                <w:rFonts w:ascii="Arial" w:hAnsi="Arial" w:cs="Arial"/>
                <w:b/>
                <w:sz w:val="22"/>
                <w:szCs w:val="22"/>
                <w:highlight w:val="cyan"/>
              </w:rPr>
            </w:rPrChange>
          </w:rPr>
          <w:t>.</w:t>
        </w:r>
        <w:r w:rsidRPr="00BE1922">
          <w:rPr>
            <w:rFonts w:ascii="Arial" w:hAnsi="Arial" w:cs="Arial"/>
            <w:b/>
            <w:sz w:val="22"/>
            <w:szCs w:val="22"/>
          </w:rPr>
          <w:t xml:space="preserve"> </w:t>
        </w:r>
      </w:ins>
    </w:p>
    <w:p w14:paraId="071C9A4C" w14:textId="77777777" w:rsidR="00BB7A8A" w:rsidRPr="00BE1922" w:rsidRDefault="00BB7A8A" w:rsidP="00A12BA7">
      <w:pPr>
        <w:tabs>
          <w:tab w:val="left" w:pos="1418"/>
        </w:tabs>
        <w:spacing w:line="360" w:lineRule="auto"/>
        <w:ind w:left="1418" w:hanging="709"/>
        <w:jc w:val="both"/>
        <w:rPr>
          <w:ins w:id="444" w:author="Ash Adams" w:date="2026-06-03T10:55:00Z" w16du:dateUtc="2026-06-03T09:55:00Z"/>
          <w:rFonts w:ascii="Arial" w:hAnsi="Arial" w:cs="Arial"/>
          <w:sz w:val="22"/>
          <w:szCs w:val="22"/>
        </w:rPr>
      </w:pPr>
    </w:p>
    <w:p w14:paraId="49B386CF" w14:textId="3B2DD5D8" w:rsidR="00A12BA7" w:rsidRPr="00BE1922" w:rsidRDefault="00BB7A8A">
      <w:pPr>
        <w:tabs>
          <w:tab w:val="left" w:pos="1418"/>
        </w:tabs>
        <w:spacing w:line="360" w:lineRule="auto"/>
        <w:ind w:left="709" w:hanging="709"/>
        <w:jc w:val="both"/>
        <w:rPr>
          <w:ins w:id="445" w:author="Andrew Dudkowsky" w:date="2026-05-25T09:23:00Z" w16du:dateUtc="2026-05-25T08:23:00Z"/>
          <w:rFonts w:ascii="Arial" w:hAnsi="Arial" w:cs="Arial"/>
          <w:strike/>
          <w:sz w:val="22"/>
          <w:szCs w:val="22"/>
        </w:rPr>
        <w:pPrChange w:id="446" w:author="Ash Adams" w:date="2026-06-04T08:01:00Z" w16du:dateUtc="2026-06-04T07:01:00Z">
          <w:pPr>
            <w:tabs>
              <w:tab w:val="left" w:pos="1418"/>
            </w:tabs>
            <w:spacing w:line="360" w:lineRule="auto"/>
            <w:ind w:left="1418" w:hanging="709"/>
            <w:jc w:val="both"/>
          </w:pPr>
        </w:pPrChange>
      </w:pPr>
      <w:ins w:id="447" w:author="Ash Adams" w:date="2026-06-03T10:56:00Z" w16du:dateUtc="2026-06-03T09:56:00Z">
        <w:r w:rsidRPr="00BE1922">
          <w:rPr>
            <w:rFonts w:ascii="Arial" w:hAnsi="Arial" w:cs="Arial"/>
            <w:b/>
            <w:bCs/>
            <w:sz w:val="22"/>
            <w:szCs w:val="22"/>
            <w:rPrChange w:id="448" w:author="Ash Adams" w:date="2026-06-04T08:01:00Z" w16du:dateUtc="2026-06-04T07:01:00Z">
              <w:rPr>
                <w:rFonts w:ascii="Arial" w:hAnsi="Arial" w:cs="Arial"/>
                <w:sz w:val="22"/>
                <w:szCs w:val="22"/>
              </w:rPr>
            </w:rPrChange>
          </w:rPr>
          <w:t>2.3</w:t>
        </w:r>
        <w:r w:rsidRPr="00BE1922">
          <w:rPr>
            <w:rFonts w:ascii="Arial" w:hAnsi="Arial" w:cs="Arial"/>
            <w:sz w:val="22"/>
            <w:szCs w:val="22"/>
          </w:rPr>
          <w:t xml:space="preserve"> </w:t>
        </w:r>
      </w:ins>
      <w:ins w:id="449" w:author="Ash Adams" w:date="2026-06-04T08:01:00Z" w16du:dateUtc="2026-06-04T07:01:00Z">
        <w:r w:rsidR="00903DD8" w:rsidRPr="00BE1922">
          <w:rPr>
            <w:rFonts w:ascii="Arial" w:hAnsi="Arial" w:cs="Arial"/>
            <w:sz w:val="22"/>
            <w:szCs w:val="22"/>
          </w:rPr>
          <w:tab/>
        </w:r>
      </w:ins>
      <w:ins w:id="450" w:author="Ash Adams" w:date="2026-06-04T07:54:00Z" w16du:dateUtc="2026-06-04T06:54:00Z">
        <w:r w:rsidR="00DA1520" w:rsidRPr="00BE1922">
          <w:rPr>
            <w:rFonts w:ascii="Arial" w:hAnsi="Arial" w:cs="Arial"/>
            <w:sz w:val="22"/>
            <w:szCs w:val="22"/>
            <w:rPrChange w:id="451" w:author="Ash Adams" w:date="2026-06-04T08:00:00Z" w16du:dateUtc="2026-06-04T07:00:00Z">
              <w:rPr>
                <w:rFonts w:ascii="Arial" w:hAnsi="Arial" w:cs="Arial"/>
                <w:sz w:val="22"/>
                <w:szCs w:val="22"/>
                <w:highlight w:val="yellow"/>
              </w:rPr>
            </w:rPrChange>
          </w:rPr>
          <w:t>In re</w:t>
        </w:r>
      </w:ins>
      <w:ins w:id="452" w:author="Ash Adams" w:date="2026-06-04T07:58:00Z" w16du:dateUtc="2026-06-04T06:58:00Z">
        <w:r w:rsidR="00223287" w:rsidRPr="00BE1922">
          <w:rPr>
            <w:rFonts w:ascii="Arial" w:hAnsi="Arial" w:cs="Arial"/>
            <w:sz w:val="22"/>
            <w:szCs w:val="22"/>
            <w:rPrChange w:id="453" w:author="Ash Adams" w:date="2026-06-04T08:00:00Z" w16du:dateUtc="2026-06-04T07:00:00Z">
              <w:rPr>
                <w:rFonts w:ascii="Arial" w:hAnsi="Arial" w:cs="Arial"/>
                <w:sz w:val="22"/>
                <w:szCs w:val="22"/>
                <w:highlight w:val="yellow"/>
              </w:rPr>
            </w:rPrChange>
          </w:rPr>
          <w:t xml:space="preserve">spect of the first publication made </w:t>
        </w:r>
      </w:ins>
      <w:ins w:id="454" w:author="Ash Adams" w:date="2026-06-04T07:59:00Z" w16du:dateUtc="2026-06-04T06:59:00Z">
        <w:r w:rsidR="00710E8C" w:rsidRPr="00BE1922">
          <w:rPr>
            <w:rFonts w:ascii="Arial" w:hAnsi="Arial" w:cs="Arial"/>
            <w:sz w:val="22"/>
            <w:szCs w:val="22"/>
            <w:rPrChange w:id="455" w:author="Ash Adams" w:date="2026-06-04T08:00:00Z" w16du:dateUtc="2026-06-04T07:00:00Z">
              <w:rPr>
                <w:rFonts w:ascii="Arial" w:hAnsi="Arial" w:cs="Arial"/>
                <w:sz w:val="22"/>
                <w:szCs w:val="22"/>
                <w:highlight w:val="yellow"/>
              </w:rPr>
            </w:rPrChange>
          </w:rPr>
          <w:t>pursuant to paragraph</w:t>
        </w:r>
      </w:ins>
      <w:ins w:id="456" w:author="Ash Adams" w:date="2026-06-03T10:55:00Z" w16du:dateUtc="2026-06-03T09:55:00Z">
        <w:r w:rsidRPr="00BE1922">
          <w:rPr>
            <w:rFonts w:ascii="Arial" w:hAnsi="Arial" w:cs="Arial"/>
            <w:sz w:val="22"/>
            <w:szCs w:val="22"/>
          </w:rPr>
          <w:t xml:space="preserve"> 2.</w:t>
        </w:r>
      </w:ins>
      <w:ins w:id="457" w:author="Ash Adams" w:date="2026-06-03T10:56:00Z" w16du:dateUtc="2026-06-03T09:56:00Z">
        <w:r w:rsidRPr="00BE1922">
          <w:rPr>
            <w:rFonts w:ascii="Arial" w:hAnsi="Arial" w:cs="Arial"/>
            <w:sz w:val="22"/>
            <w:szCs w:val="22"/>
          </w:rPr>
          <w:t>2</w:t>
        </w:r>
      </w:ins>
      <w:ins w:id="458" w:author="Ash Adams" w:date="2026-06-04T07:59:00Z" w16du:dateUtc="2026-06-04T06:59:00Z">
        <w:r w:rsidR="00710E8C" w:rsidRPr="00BE1922">
          <w:rPr>
            <w:rFonts w:ascii="Arial" w:hAnsi="Arial" w:cs="Arial"/>
            <w:sz w:val="22"/>
            <w:szCs w:val="22"/>
            <w:rPrChange w:id="459" w:author="Ash Adams" w:date="2026-06-04T08:00:00Z" w16du:dateUtc="2026-06-04T07:00:00Z">
              <w:rPr>
                <w:rFonts w:ascii="Arial" w:hAnsi="Arial" w:cs="Arial"/>
                <w:sz w:val="22"/>
                <w:szCs w:val="22"/>
                <w:highlight w:val="yellow"/>
              </w:rPr>
            </w:rPrChange>
          </w:rPr>
          <w:t xml:space="preserve">, </w:t>
        </w:r>
      </w:ins>
      <w:ins w:id="460" w:author="Ash Adams" w:date="2026-06-04T17:47:00Z" w16du:dateUtc="2026-06-04T16:47:00Z">
        <w:r w:rsidR="00B03F2C" w:rsidRPr="00BE1922">
          <w:rPr>
            <w:rFonts w:ascii="Arial" w:hAnsi="Arial" w:cs="Arial"/>
            <w:sz w:val="22"/>
            <w:szCs w:val="22"/>
            <w:rPrChange w:id="461" w:author="Ash Adams" w:date="2026-06-04T17:47:00Z" w16du:dateUtc="2026-06-04T16:47:00Z">
              <w:rPr>
                <w:rFonts w:ascii="Arial" w:hAnsi="Arial" w:cs="Arial"/>
                <w:b/>
                <w:bCs/>
                <w:sz w:val="22"/>
                <w:szCs w:val="22"/>
              </w:rPr>
            </w:rPrChange>
          </w:rPr>
          <w:t>only the</w:t>
        </w:r>
      </w:ins>
      <w:ins w:id="462" w:author="Ash Adams" w:date="2026-06-04T17:46:00Z" w16du:dateUtc="2026-06-04T16:46:00Z">
        <w:r w:rsidR="00B03F2C" w:rsidRPr="00BE1922">
          <w:rPr>
            <w:rFonts w:ascii="Arial" w:hAnsi="Arial" w:cs="Arial"/>
            <w:b/>
            <w:bCs/>
            <w:sz w:val="22"/>
            <w:szCs w:val="22"/>
          </w:rPr>
          <w:t xml:space="preserve"> </w:t>
        </w:r>
      </w:ins>
      <w:ins w:id="463" w:author="Ash Adams" w:date="2026-06-04T17:47:00Z" w16du:dateUtc="2026-06-04T16:47:00Z">
        <w:r w:rsidR="00B03F2C" w:rsidRPr="00BE1922">
          <w:rPr>
            <w:rFonts w:ascii="Arial" w:hAnsi="Arial" w:cs="Arial"/>
            <w:b/>
            <w:bCs/>
            <w:sz w:val="22"/>
            <w:szCs w:val="22"/>
          </w:rPr>
          <w:t>OTCF Technology Oversubscription Value</w:t>
        </w:r>
        <w:r w:rsidR="00B03F2C" w:rsidRPr="00BE1922">
          <w:rPr>
            <w:rFonts w:ascii="Arial" w:hAnsi="Arial" w:cs="Arial"/>
            <w:sz w:val="22"/>
            <w:szCs w:val="22"/>
          </w:rPr>
          <w:t xml:space="preserve"> for every technology where a </w:t>
        </w:r>
      </w:ins>
      <w:ins w:id="464" w:author="Ash Adams" w:date="2026-06-06T12:24:00Z" w16du:dateUtc="2026-06-06T11:24:00Z">
        <w:r w:rsidR="004F0BD8" w:rsidRPr="00BE1922">
          <w:rPr>
            <w:rFonts w:ascii="Arial" w:hAnsi="Arial" w:cs="Arial"/>
            <w:b/>
            <w:bCs/>
            <w:sz w:val="22"/>
          </w:rPr>
          <w:t>Technology Maximum Allowed Capacity</w:t>
        </w:r>
      </w:ins>
      <w:ins w:id="465" w:author="Ash Adams" w:date="2026-06-04T17:47:00Z" w16du:dateUtc="2026-06-04T16:47:00Z">
        <w:r w:rsidR="00B03F2C" w:rsidRPr="00BE1922">
          <w:rPr>
            <w:rFonts w:ascii="Arial" w:hAnsi="Arial" w:cs="Arial"/>
            <w:sz w:val="22"/>
            <w:szCs w:val="22"/>
          </w:rPr>
          <w:t xml:space="preserve"> is </w:t>
        </w:r>
      </w:ins>
      <w:ins w:id="466" w:author="Ash Adams" w:date="2026-06-05T06:41:00Z" w16du:dateUtc="2026-06-05T05:41:00Z">
        <w:r w:rsidR="004A3A18" w:rsidRPr="00BE1922">
          <w:rPr>
            <w:rFonts w:ascii="Arial" w:hAnsi="Arial" w:cs="Arial"/>
            <w:sz w:val="22"/>
            <w:szCs w:val="22"/>
          </w:rPr>
          <w:t>prescribed</w:t>
        </w:r>
      </w:ins>
      <w:ins w:id="467" w:author="Angela Quinn" w:date="2026-06-05T06:30:00Z" w16du:dateUtc="2026-06-05T05:30:00Z">
        <w:r w:rsidR="00E54DCD" w:rsidRPr="00BE1922">
          <w:rPr>
            <w:rFonts w:ascii="Arial" w:hAnsi="Arial" w:cs="Arial"/>
            <w:sz w:val="22"/>
            <w:szCs w:val="22"/>
          </w:rPr>
          <w:t xml:space="preserve"> will be published</w:t>
        </w:r>
      </w:ins>
      <w:ins w:id="468" w:author="Ash Adams" w:date="2026-06-04T17:45:00Z" w16du:dateUtc="2026-06-04T16:45:00Z">
        <w:r w:rsidR="001A5A64" w:rsidRPr="00BE1922">
          <w:rPr>
            <w:rFonts w:ascii="Arial" w:hAnsi="Arial" w:cs="Arial"/>
            <w:sz w:val="22"/>
            <w:szCs w:val="22"/>
          </w:rPr>
          <w:t xml:space="preserve">. </w:t>
        </w:r>
        <w:r w:rsidR="000666FC" w:rsidRPr="00BE1922">
          <w:rPr>
            <w:rFonts w:ascii="Arial" w:hAnsi="Arial" w:cs="Arial"/>
            <w:sz w:val="22"/>
            <w:szCs w:val="22"/>
          </w:rPr>
          <w:t>For the avoidance of doubt,</w:t>
        </w:r>
      </w:ins>
      <w:ins w:id="469" w:author="Ash Adams" w:date="2026-06-04T17:46:00Z" w16du:dateUtc="2026-06-04T16:46:00Z">
        <w:r w:rsidR="000666FC" w:rsidRPr="00BE1922">
          <w:rPr>
            <w:rFonts w:ascii="Arial" w:hAnsi="Arial" w:cs="Arial"/>
            <w:sz w:val="22"/>
            <w:szCs w:val="22"/>
          </w:rPr>
          <w:t xml:space="preserve"> in respect of this first publication made pursuant to paragraph 2.2</w:t>
        </w:r>
      </w:ins>
      <w:ins w:id="470" w:author="Angela Quinn" w:date="2026-06-05T06:32:00Z" w16du:dateUtc="2026-06-05T05:32:00Z">
        <w:r w:rsidR="00E660CA" w:rsidRPr="00BE1922">
          <w:rPr>
            <w:rFonts w:ascii="Arial" w:hAnsi="Arial" w:cs="Arial"/>
            <w:sz w:val="22"/>
            <w:szCs w:val="22"/>
          </w:rPr>
          <w:t>,</w:t>
        </w:r>
      </w:ins>
      <w:ins w:id="471" w:author="Ash Adams" w:date="2026-06-04T17:46:00Z" w16du:dateUtc="2026-06-04T16:46:00Z">
        <w:r w:rsidR="000666FC" w:rsidRPr="00BE1922">
          <w:rPr>
            <w:rFonts w:ascii="Arial" w:hAnsi="Arial" w:cs="Arial"/>
            <w:sz w:val="22"/>
            <w:szCs w:val="22"/>
          </w:rPr>
          <w:t xml:space="preserve"> </w:t>
        </w:r>
        <w:r w:rsidR="00B03F2C" w:rsidRPr="00BE1922">
          <w:rPr>
            <w:rFonts w:ascii="Arial" w:hAnsi="Arial" w:cs="Arial"/>
            <w:b/>
            <w:sz w:val="22"/>
            <w:szCs w:val="22"/>
            <w:rPrChange w:id="472" w:author="Angela Quinn" w:date="2026-06-05T06:30:00Z" w16du:dateUtc="2026-06-05T05:30:00Z">
              <w:rPr>
                <w:rFonts w:ascii="Arial" w:hAnsi="Arial" w:cs="Arial"/>
                <w:sz w:val="22"/>
                <w:szCs w:val="22"/>
              </w:rPr>
            </w:rPrChange>
          </w:rPr>
          <w:t>The Company</w:t>
        </w:r>
        <w:r w:rsidR="00B03F2C" w:rsidRPr="00BE1922">
          <w:rPr>
            <w:rFonts w:ascii="Arial" w:hAnsi="Arial" w:cs="Arial"/>
            <w:sz w:val="22"/>
            <w:szCs w:val="22"/>
          </w:rPr>
          <w:t xml:space="preserve"> shall</w:t>
        </w:r>
      </w:ins>
      <w:ins w:id="473" w:author="Ash Adams" w:date="2026-06-04T17:45:00Z" w16du:dateUtc="2026-06-04T16:45:00Z">
        <w:r w:rsidR="000666FC" w:rsidRPr="00BE1922">
          <w:rPr>
            <w:rFonts w:ascii="Arial" w:hAnsi="Arial" w:cs="Arial"/>
            <w:sz w:val="22"/>
            <w:szCs w:val="22"/>
          </w:rPr>
          <w:t xml:space="preserve"> </w:t>
        </w:r>
      </w:ins>
      <w:ins w:id="474" w:author="Ash Adams" w:date="2026-06-04T17:47:00Z" w16du:dateUtc="2026-06-04T16:47:00Z">
        <w:r w:rsidR="00B03F2C" w:rsidRPr="00BE1922">
          <w:rPr>
            <w:rFonts w:ascii="Arial" w:hAnsi="Arial" w:cs="Arial"/>
            <w:sz w:val="22"/>
            <w:szCs w:val="22"/>
          </w:rPr>
          <w:t xml:space="preserve">not </w:t>
        </w:r>
      </w:ins>
      <w:ins w:id="475" w:author="Ash Adams" w:date="2026-06-04T08:00:00Z" w16du:dateUtc="2026-06-04T07:00:00Z">
        <w:r w:rsidR="00710E8C" w:rsidRPr="00BE1922">
          <w:rPr>
            <w:rFonts w:ascii="Arial" w:hAnsi="Arial" w:cs="Arial"/>
            <w:sz w:val="22"/>
            <w:szCs w:val="22"/>
          </w:rPr>
          <w:t xml:space="preserve">calculate and publish on its </w:t>
        </w:r>
        <w:r w:rsidR="00710E8C" w:rsidRPr="00BE1922">
          <w:rPr>
            <w:rFonts w:ascii="Arial" w:hAnsi="Arial" w:cs="Arial"/>
            <w:b/>
            <w:bCs/>
            <w:sz w:val="22"/>
            <w:szCs w:val="22"/>
            <w:rPrChange w:id="476" w:author="Ash Adams" w:date="2026-06-04T17:46:00Z" w16du:dateUtc="2026-06-04T16:46:00Z">
              <w:rPr>
                <w:rFonts w:ascii="Arial" w:hAnsi="Arial" w:cs="Arial"/>
                <w:sz w:val="22"/>
                <w:szCs w:val="22"/>
              </w:rPr>
            </w:rPrChange>
          </w:rPr>
          <w:t>Website</w:t>
        </w:r>
      </w:ins>
      <w:ins w:id="477" w:author="Ash Adams" w:date="2026-06-04T08:02:00Z" w16du:dateUtc="2026-06-04T07:02:00Z">
        <w:r w:rsidR="00D752EA" w:rsidRPr="00BE1922">
          <w:rPr>
            <w:rFonts w:ascii="Arial" w:hAnsi="Arial" w:cs="Arial"/>
            <w:sz w:val="22"/>
            <w:szCs w:val="22"/>
          </w:rPr>
          <w:t xml:space="preserve"> </w:t>
        </w:r>
      </w:ins>
      <w:ins w:id="478" w:author="Ash Adams" w:date="2026-06-04T08:00:00Z" w16du:dateUtc="2026-06-04T07:00:00Z">
        <w:r w:rsidR="00710E8C" w:rsidRPr="00BE1922">
          <w:rPr>
            <w:rFonts w:ascii="Arial" w:hAnsi="Arial" w:cs="Arial"/>
            <w:sz w:val="22"/>
            <w:szCs w:val="22"/>
          </w:rPr>
          <w:t>the</w:t>
        </w:r>
      </w:ins>
      <w:ins w:id="479" w:author="Ash Adams" w:date="2026-06-04T17:47:00Z" w16du:dateUtc="2026-06-04T16:47:00Z">
        <w:r w:rsidR="00B03F2C" w:rsidRPr="00BE1922">
          <w:rPr>
            <w:rFonts w:ascii="Arial" w:hAnsi="Arial" w:cs="Arial"/>
            <w:sz w:val="22"/>
            <w:szCs w:val="22"/>
          </w:rPr>
          <w:t xml:space="preserve"> </w:t>
        </w:r>
        <w:r w:rsidR="00B03F2C" w:rsidRPr="00BE1922">
          <w:rPr>
            <w:rFonts w:ascii="Arial" w:hAnsi="Arial" w:cs="Arial"/>
            <w:b/>
            <w:bCs/>
            <w:sz w:val="22"/>
            <w:szCs w:val="22"/>
          </w:rPr>
          <w:t>OTCF Technology Oversubscription Change</w:t>
        </w:r>
      </w:ins>
      <w:r w:rsidR="005D0BBD">
        <w:rPr>
          <w:rFonts w:ascii="Arial" w:hAnsi="Arial" w:cs="Arial"/>
          <w:sz w:val="22"/>
          <w:szCs w:val="22"/>
        </w:rPr>
        <w:t>.</w:t>
      </w:r>
      <w:ins w:id="480" w:author="Ash Adams" w:date="2026-06-04T08:00:00Z" w16du:dateUtc="2026-06-04T07:00:00Z">
        <w:r w:rsidR="00710E8C" w:rsidRPr="00BE1922">
          <w:rPr>
            <w:rFonts w:ascii="Arial" w:hAnsi="Arial" w:cs="Arial"/>
            <w:sz w:val="22"/>
            <w:szCs w:val="22"/>
          </w:rPr>
          <w:t xml:space="preserve"> </w:t>
        </w:r>
      </w:ins>
      <w:ins w:id="481" w:author="Andrew Dudkowsky" w:date="2026-05-25T09:23:00Z" w16du:dateUtc="2026-05-25T08:23:00Z">
        <w:del w:id="482" w:author="Ash Adams" w:date="2026-06-03T10:55:00Z" w16du:dateUtc="2026-06-03T09:55:00Z">
          <w:r w:rsidR="00A12BA7" w:rsidRPr="00BE1922" w:rsidDel="00BB7A8A">
            <w:rPr>
              <w:rFonts w:ascii="Arial" w:hAnsi="Arial" w:cs="Arial"/>
              <w:sz w:val="22"/>
              <w:szCs w:val="22"/>
            </w:rPr>
            <w:delText xml:space="preserve"> </w:delText>
          </w:r>
        </w:del>
      </w:ins>
    </w:p>
    <w:p w14:paraId="07478506" w14:textId="77777777" w:rsidR="00A12BA7" w:rsidRPr="00BE1922" w:rsidRDefault="00A12BA7" w:rsidP="00A12BA7">
      <w:pPr>
        <w:tabs>
          <w:tab w:val="left" w:pos="1418"/>
        </w:tabs>
        <w:spacing w:line="360" w:lineRule="auto"/>
        <w:ind w:left="1418" w:hanging="709"/>
        <w:jc w:val="both"/>
        <w:rPr>
          <w:ins w:id="483" w:author="Andrew Dudkowsky" w:date="2026-05-25T09:23:00Z" w16du:dateUtc="2026-05-25T08:23:00Z"/>
          <w:rFonts w:ascii="Arial" w:hAnsi="Arial" w:cs="Arial"/>
          <w:strike/>
          <w:sz w:val="22"/>
          <w:szCs w:val="22"/>
        </w:rPr>
      </w:pPr>
    </w:p>
    <w:p w14:paraId="5DC6F824" w14:textId="6D1F080D" w:rsidR="00A12BA7" w:rsidRPr="00BE1922" w:rsidRDefault="00A12BA7" w:rsidP="00A12BA7">
      <w:pPr>
        <w:tabs>
          <w:tab w:val="left" w:pos="720"/>
        </w:tabs>
        <w:spacing w:line="360" w:lineRule="auto"/>
        <w:ind w:left="720" w:hanging="720"/>
        <w:jc w:val="both"/>
        <w:rPr>
          <w:ins w:id="484" w:author="Andrew Dudkowsky" w:date="2026-05-25T09:23:00Z" w16du:dateUtc="2026-05-25T08:23:00Z"/>
          <w:rFonts w:ascii="Arial" w:hAnsi="Arial" w:cs="Arial"/>
          <w:sz w:val="22"/>
          <w:szCs w:val="22"/>
        </w:rPr>
      </w:pPr>
      <w:ins w:id="485" w:author="Andrew Dudkowsky" w:date="2026-05-25T09:23:00Z" w16du:dateUtc="2026-05-25T08:23:00Z">
        <w:r w:rsidRPr="00BE1922">
          <w:rPr>
            <w:rFonts w:ascii="Arial" w:hAnsi="Arial" w:cs="Arial"/>
            <w:b/>
            <w:bCs/>
            <w:sz w:val="22"/>
            <w:szCs w:val="22"/>
            <w:rPrChange w:id="486" w:author="Ash Adams" w:date="2026-06-04T08:01:00Z" w16du:dateUtc="2026-06-04T07:01:00Z">
              <w:rPr>
                <w:rFonts w:ascii="Arial" w:hAnsi="Arial" w:cs="Arial"/>
                <w:sz w:val="22"/>
                <w:szCs w:val="22"/>
              </w:rPr>
            </w:rPrChange>
          </w:rPr>
          <w:t>2.</w:t>
        </w:r>
      </w:ins>
      <w:ins w:id="487" w:author="Ash Adams" w:date="2026-06-03T11:06:00Z" w16du:dateUtc="2026-06-03T10:06:00Z">
        <w:r w:rsidR="002368C6" w:rsidRPr="00BE1922">
          <w:rPr>
            <w:rFonts w:ascii="Arial" w:hAnsi="Arial" w:cs="Arial"/>
            <w:b/>
            <w:bCs/>
            <w:sz w:val="22"/>
            <w:szCs w:val="22"/>
            <w:rPrChange w:id="488" w:author="Ash Adams" w:date="2026-06-04T08:01:00Z" w16du:dateUtc="2026-06-04T07:01:00Z">
              <w:rPr>
                <w:rFonts w:ascii="Arial" w:hAnsi="Arial" w:cs="Arial"/>
                <w:sz w:val="22"/>
                <w:szCs w:val="22"/>
              </w:rPr>
            </w:rPrChange>
          </w:rPr>
          <w:t>4</w:t>
        </w:r>
      </w:ins>
      <w:ins w:id="489" w:author="Andrew Dudkowsky" w:date="2026-05-25T09:23:00Z" w16du:dateUtc="2026-05-25T08:23:00Z">
        <w:r w:rsidRPr="00BE1922">
          <w:rPr>
            <w:rFonts w:ascii="Arial" w:hAnsi="Arial" w:cs="Arial"/>
            <w:sz w:val="22"/>
            <w:szCs w:val="22"/>
          </w:rPr>
          <w:t xml:space="preserve"> </w:t>
        </w:r>
        <w:r w:rsidRPr="00BE1922">
          <w:rPr>
            <w:rFonts w:ascii="Arial" w:hAnsi="Arial" w:cs="Arial"/>
            <w:sz w:val="22"/>
            <w:szCs w:val="22"/>
          </w:rPr>
          <w:tab/>
          <w:t xml:space="preserve">The </w:t>
        </w:r>
        <w:r w:rsidRPr="00BE1922">
          <w:rPr>
            <w:rFonts w:ascii="Arial" w:hAnsi="Arial" w:cs="Arial"/>
            <w:b/>
            <w:bCs/>
            <w:sz w:val="22"/>
            <w:szCs w:val="22"/>
          </w:rPr>
          <w:t>O</w:t>
        </w:r>
      </w:ins>
      <w:ins w:id="490" w:author="Andrew Dudkowsky" w:date="2026-05-26T10:15:00Z" w16du:dateUtc="2026-05-26T09:15:00Z">
        <w:r w:rsidR="00595318" w:rsidRPr="00BE1922">
          <w:rPr>
            <w:rFonts w:ascii="Arial" w:hAnsi="Arial" w:cs="Arial"/>
            <w:b/>
            <w:bCs/>
            <w:sz w:val="22"/>
            <w:szCs w:val="22"/>
          </w:rPr>
          <w:t>TC</w:t>
        </w:r>
      </w:ins>
      <w:ins w:id="491" w:author="Andrew Dudkowsky" w:date="2026-05-25T09:23:00Z" w16du:dateUtc="2026-05-25T08:23:00Z">
        <w:r w:rsidRPr="00BE1922">
          <w:rPr>
            <w:rFonts w:ascii="Arial" w:hAnsi="Arial" w:cs="Arial"/>
            <w:b/>
            <w:bCs/>
            <w:sz w:val="22"/>
            <w:szCs w:val="22"/>
          </w:rPr>
          <w:t>F Technology Oversubscription Value</w:t>
        </w:r>
        <w:r w:rsidRPr="00BE1922">
          <w:rPr>
            <w:rFonts w:ascii="Arial" w:hAnsi="Arial" w:cs="Arial"/>
            <w:sz w:val="22"/>
            <w:szCs w:val="22"/>
          </w:rPr>
          <w:t xml:space="preserve"> is calculated as:</w:t>
        </w:r>
      </w:ins>
    </w:p>
    <w:p w14:paraId="352A696D" w14:textId="6BC3ED3D" w:rsidR="00A12BA7" w:rsidRPr="00BE1922" w:rsidRDefault="00A12BA7" w:rsidP="00A12BA7">
      <w:pPr>
        <w:pStyle w:val="BodyText"/>
        <w:ind w:left="720"/>
        <w:jc w:val="both"/>
        <w:rPr>
          <w:ins w:id="492" w:author="Andrew Dudkowsky" w:date="2026-05-25T09:23:00Z" w16du:dateUtc="2026-05-25T08:23:00Z"/>
          <w:rFonts w:ascii="Arial" w:hAnsi="Arial" w:cs="Arial"/>
          <w:b/>
          <w:bCs/>
          <w:sz w:val="22"/>
        </w:rPr>
      </w:pPr>
      <w:ins w:id="493" w:author="Andrew Dudkowsky" w:date="2026-05-25T09:23:00Z" w16du:dateUtc="2026-05-25T08:23:00Z">
        <w:r w:rsidRPr="00BE1922">
          <w:rPr>
            <w:rFonts w:ascii="Arial" w:hAnsi="Arial" w:cs="Arial"/>
            <w:sz w:val="22"/>
          </w:rPr>
          <w:t>(</w:t>
        </w:r>
        <w:r w:rsidRPr="00BE1922">
          <w:rPr>
            <w:rFonts w:ascii="Arial" w:hAnsi="Arial" w:cs="Arial"/>
            <w:b/>
            <w:bCs/>
            <w:sz w:val="22"/>
          </w:rPr>
          <w:t>OTCF Technology Queue</w:t>
        </w:r>
        <w:r w:rsidRPr="00BE1922">
          <w:rPr>
            <w:rFonts w:ascii="Arial" w:hAnsi="Arial" w:cs="Arial"/>
            <w:sz w:val="22"/>
          </w:rPr>
          <w:t xml:space="preserve"> – </w:t>
        </w:r>
      </w:ins>
      <w:ins w:id="494" w:author="Ash Adams" w:date="2026-06-06T12:24:00Z" w16du:dateUtc="2026-06-06T11:24:00Z">
        <w:r w:rsidR="004F0BD8" w:rsidRPr="00BE1922">
          <w:rPr>
            <w:rFonts w:ascii="Arial" w:hAnsi="Arial" w:cs="Arial"/>
            <w:b/>
            <w:bCs/>
            <w:sz w:val="22"/>
          </w:rPr>
          <w:t>Technology Maximum Allowed Capacity</w:t>
        </w:r>
      </w:ins>
      <w:ins w:id="495" w:author="Andrew Dudkowsky" w:date="2026-05-25T09:23:00Z" w16du:dateUtc="2026-05-25T08:23:00Z">
        <w:r w:rsidRPr="00BE1922">
          <w:rPr>
            <w:rFonts w:ascii="Arial" w:hAnsi="Arial" w:cs="Arial"/>
            <w:sz w:val="22"/>
          </w:rPr>
          <w:t xml:space="preserve">) </w:t>
        </w:r>
        <w:r w:rsidRPr="00BE1922">
          <w:rPr>
            <w:rFonts w:ascii="Times New Roman" w:hAnsi="Times New Roman"/>
            <w:sz w:val="22"/>
          </w:rPr>
          <w:t>÷</w:t>
        </w:r>
        <w:r w:rsidRPr="00BE1922">
          <w:rPr>
            <w:rFonts w:ascii="Arial" w:hAnsi="Arial" w:cs="Arial"/>
            <w:sz w:val="22"/>
          </w:rPr>
          <w:t xml:space="preserve"> </w:t>
        </w:r>
      </w:ins>
      <w:ins w:id="496" w:author="Ash Adams" w:date="2026-06-06T12:24:00Z" w16du:dateUtc="2026-06-06T11:24:00Z">
        <w:r w:rsidR="004F0BD8" w:rsidRPr="00BE1922">
          <w:rPr>
            <w:rFonts w:ascii="Arial" w:hAnsi="Arial" w:cs="Arial"/>
            <w:b/>
            <w:bCs/>
            <w:sz w:val="22"/>
          </w:rPr>
          <w:t>Technology Maximum Allowed Capacity</w:t>
        </w:r>
      </w:ins>
    </w:p>
    <w:p w14:paraId="371B471A" w14:textId="77777777" w:rsidR="00A12BA7" w:rsidRPr="00BE1922" w:rsidRDefault="00A12BA7" w:rsidP="00A12BA7">
      <w:pPr>
        <w:tabs>
          <w:tab w:val="left" w:pos="720"/>
        </w:tabs>
        <w:spacing w:line="360" w:lineRule="auto"/>
        <w:ind w:left="720" w:hanging="720"/>
        <w:jc w:val="both"/>
        <w:rPr>
          <w:ins w:id="497" w:author="Andrew Dudkowsky" w:date="2026-05-25T09:23:00Z" w16du:dateUtc="2026-05-25T08:23:00Z"/>
          <w:rFonts w:ascii="Arial" w:hAnsi="Arial" w:cs="Arial"/>
          <w:sz w:val="22"/>
          <w:szCs w:val="22"/>
        </w:rPr>
      </w:pPr>
    </w:p>
    <w:p w14:paraId="2C837561" w14:textId="77777777" w:rsidR="00A12BA7" w:rsidRPr="00BE1922" w:rsidRDefault="00A12BA7" w:rsidP="00A12BA7">
      <w:pPr>
        <w:tabs>
          <w:tab w:val="left" w:pos="720"/>
        </w:tabs>
        <w:spacing w:line="360" w:lineRule="auto"/>
        <w:ind w:left="720" w:hanging="720"/>
        <w:jc w:val="both"/>
        <w:rPr>
          <w:ins w:id="498" w:author="Andrew Dudkowsky" w:date="2026-05-25T09:23:00Z" w16du:dateUtc="2026-05-25T08:23:00Z"/>
          <w:rFonts w:ascii="Arial" w:hAnsi="Arial" w:cs="Arial"/>
          <w:sz w:val="22"/>
          <w:szCs w:val="22"/>
        </w:rPr>
      </w:pPr>
    </w:p>
    <w:p w14:paraId="4A3AE846" w14:textId="112B26BB" w:rsidR="00A12BA7" w:rsidRPr="00BE1922" w:rsidRDefault="00A12BA7" w:rsidP="00A12BA7">
      <w:pPr>
        <w:tabs>
          <w:tab w:val="left" w:pos="720"/>
        </w:tabs>
        <w:spacing w:line="360" w:lineRule="auto"/>
        <w:ind w:left="720" w:hanging="720"/>
        <w:jc w:val="both"/>
        <w:rPr>
          <w:ins w:id="499" w:author="Andrew Dudkowsky" w:date="2026-05-25T09:23:00Z" w16du:dateUtc="2026-05-25T08:23:00Z"/>
          <w:rFonts w:ascii="Arial" w:hAnsi="Arial" w:cs="Arial"/>
          <w:sz w:val="22"/>
          <w:szCs w:val="22"/>
        </w:rPr>
      </w:pPr>
      <w:ins w:id="500" w:author="Andrew Dudkowsky" w:date="2026-05-25T09:23:00Z" w16du:dateUtc="2026-05-25T08:23:00Z">
        <w:r w:rsidRPr="00BE1922">
          <w:rPr>
            <w:rFonts w:ascii="Arial" w:hAnsi="Arial" w:cs="Arial"/>
            <w:b/>
            <w:bCs/>
            <w:sz w:val="22"/>
            <w:szCs w:val="22"/>
            <w:rPrChange w:id="501" w:author="Ash Adams" w:date="2026-06-04T08:03:00Z" w16du:dateUtc="2026-06-04T07:03:00Z">
              <w:rPr>
                <w:rFonts w:ascii="Arial" w:hAnsi="Arial" w:cs="Arial"/>
                <w:sz w:val="22"/>
                <w:szCs w:val="22"/>
              </w:rPr>
            </w:rPrChange>
          </w:rPr>
          <w:t>2.</w:t>
        </w:r>
      </w:ins>
      <w:ins w:id="502" w:author="Ash Adams" w:date="2026-06-03T11:06:00Z" w16du:dateUtc="2026-06-03T10:06:00Z">
        <w:r w:rsidR="00F872FC" w:rsidRPr="00BE1922">
          <w:rPr>
            <w:rFonts w:ascii="Arial" w:hAnsi="Arial" w:cs="Arial"/>
            <w:b/>
            <w:bCs/>
            <w:sz w:val="22"/>
            <w:szCs w:val="22"/>
            <w:rPrChange w:id="503" w:author="Ash Adams" w:date="2026-06-04T08:03:00Z" w16du:dateUtc="2026-06-04T07:03:00Z">
              <w:rPr>
                <w:rFonts w:ascii="Arial" w:hAnsi="Arial" w:cs="Arial"/>
                <w:sz w:val="22"/>
                <w:szCs w:val="22"/>
              </w:rPr>
            </w:rPrChange>
          </w:rPr>
          <w:t>5</w:t>
        </w:r>
      </w:ins>
      <w:ins w:id="504" w:author="Andrew Dudkowsky" w:date="2026-05-25T09:23:00Z" w16du:dateUtc="2026-05-25T08:23:00Z">
        <w:r w:rsidRPr="00BE1922">
          <w:rPr>
            <w:rFonts w:ascii="Arial" w:hAnsi="Arial" w:cs="Arial"/>
            <w:sz w:val="22"/>
            <w:szCs w:val="22"/>
          </w:rPr>
          <w:t xml:space="preserve"> </w:t>
        </w:r>
        <w:r w:rsidRPr="00BE1922">
          <w:rPr>
            <w:rFonts w:ascii="Arial" w:hAnsi="Arial" w:cs="Arial"/>
            <w:sz w:val="22"/>
            <w:szCs w:val="22"/>
          </w:rPr>
          <w:tab/>
          <w:t xml:space="preserve">The </w:t>
        </w:r>
        <w:r w:rsidRPr="00BE1922">
          <w:rPr>
            <w:rFonts w:ascii="Arial" w:hAnsi="Arial" w:cs="Arial"/>
            <w:b/>
            <w:bCs/>
            <w:sz w:val="22"/>
            <w:szCs w:val="22"/>
          </w:rPr>
          <w:t>OTCF Technology</w:t>
        </w:r>
      </w:ins>
      <w:ins w:id="505" w:author="Ash Adams" w:date="2026-06-04T07:25:00Z" w16du:dateUtc="2026-06-04T06:25:00Z">
        <w:r w:rsidR="00CA6201" w:rsidRPr="00BE1922">
          <w:rPr>
            <w:rFonts w:ascii="Arial" w:hAnsi="Arial" w:cs="Arial"/>
            <w:b/>
            <w:bCs/>
            <w:sz w:val="22"/>
            <w:szCs w:val="22"/>
          </w:rPr>
          <w:t xml:space="preserve"> Oversubscription</w:t>
        </w:r>
      </w:ins>
      <w:ins w:id="506" w:author="Andrew Dudkowsky" w:date="2026-05-25T09:23:00Z" w16du:dateUtc="2026-05-25T08:23:00Z">
        <w:r w:rsidRPr="00BE1922">
          <w:rPr>
            <w:rFonts w:ascii="Arial" w:hAnsi="Arial" w:cs="Arial"/>
            <w:b/>
            <w:bCs/>
            <w:sz w:val="22"/>
            <w:szCs w:val="22"/>
          </w:rPr>
          <w:t xml:space="preserve"> Change</w:t>
        </w:r>
        <w:r w:rsidRPr="00BE1922">
          <w:rPr>
            <w:rFonts w:ascii="Arial" w:hAnsi="Arial" w:cs="Arial"/>
            <w:sz w:val="22"/>
            <w:szCs w:val="22"/>
          </w:rPr>
          <w:t xml:space="preserve"> is calculated as:</w:t>
        </w:r>
      </w:ins>
    </w:p>
    <w:p w14:paraId="3A874D50" w14:textId="0702F7A2" w:rsidR="006259DB" w:rsidRPr="00BE1922" w:rsidRDefault="00A34613" w:rsidP="006259DB">
      <w:pPr>
        <w:tabs>
          <w:tab w:val="left" w:pos="720"/>
        </w:tabs>
        <w:spacing w:line="360" w:lineRule="auto"/>
        <w:ind w:left="720" w:hanging="720"/>
        <w:jc w:val="both"/>
        <w:rPr>
          <w:ins w:id="507" w:author="Ash Adams" w:date="2026-06-05T11:16:00Z" w16du:dateUtc="2026-06-05T10:16:00Z"/>
          <w:rFonts w:ascii="Arial" w:hAnsi="Arial" w:cs="Arial"/>
          <w:sz w:val="22"/>
        </w:rPr>
      </w:pPr>
      <w:ins w:id="508" w:author="Andrew Dudkowsky" w:date="2026-05-28T08:03:00Z" w16du:dateUtc="2026-05-28T07:03:00Z">
        <w:del w:id="509" w:author="Ash Adams" w:date="2026-06-05T11:12:00Z" w16du:dateUtc="2026-06-05T10:12:00Z">
          <w:r w:rsidRPr="00BE1922" w:rsidDel="007D5528">
            <w:rPr>
              <w:rFonts w:ascii="Arial" w:hAnsi="Arial" w:cs="Arial"/>
              <w:sz w:val="22"/>
            </w:rPr>
            <w:tab/>
          </w:r>
        </w:del>
      </w:ins>
      <w:ins w:id="510" w:author="Ash Adams" w:date="2026-06-05T11:10:00Z" w16du:dateUtc="2026-06-05T10:10:00Z">
        <w:r w:rsidR="00230009" w:rsidRPr="00BE1922">
          <w:rPr>
            <w:rFonts w:ascii="Arial" w:hAnsi="Arial" w:cs="Arial"/>
            <w:sz w:val="22"/>
          </w:rPr>
          <w:t xml:space="preserve"> </w:t>
        </w:r>
      </w:ins>
      <w:ins w:id="511" w:author="Ash Adams" w:date="2026-06-05T11:12:00Z" w16du:dateUtc="2026-06-05T10:12:00Z">
        <w:r w:rsidR="007D5528" w:rsidRPr="00BE1922">
          <w:rPr>
            <w:rFonts w:ascii="Arial" w:hAnsi="Arial" w:cs="Arial"/>
            <w:sz w:val="22"/>
          </w:rPr>
          <w:tab/>
        </w:r>
      </w:ins>
      <w:ins w:id="512" w:author="Andrew Dudkowsky" w:date="2026-05-28T07:59:00Z" w16du:dateUtc="2026-05-28T06:59:00Z">
        <w:r w:rsidR="006259DB" w:rsidRPr="00BE1922">
          <w:rPr>
            <w:rFonts w:ascii="Arial" w:hAnsi="Arial" w:cs="Arial"/>
            <w:sz w:val="22"/>
          </w:rPr>
          <w:t>((</w:t>
        </w:r>
      </w:ins>
      <w:ins w:id="513" w:author="Ash Adams" w:date="2026-06-05T11:12:00Z" w16du:dateUtc="2026-06-05T10:12:00Z">
        <w:r w:rsidR="007D5528" w:rsidRPr="00BE1922">
          <w:rPr>
            <w:rFonts w:ascii="Arial" w:hAnsi="Arial" w:cs="Arial"/>
            <w:sz w:val="22"/>
          </w:rPr>
          <w:t xml:space="preserve">current </w:t>
        </w:r>
      </w:ins>
      <w:ins w:id="514" w:author="Andrew Dudkowsky" w:date="2026-05-28T07:59:00Z" w16du:dateUtc="2026-05-28T06:59:00Z">
        <w:r w:rsidR="006259DB" w:rsidRPr="00BE1922">
          <w:rPr>
            <w:rFonts w:ascii="Arial" w:hAnsi="Arial" w:cs="Arial"/>
            <w:b/>
            <w:bCs/>
            <w:sz w:val="22"/>
          </w:rPr>
          <w:t>OTCF Technology Queue</w:t>
        </w:r>
        <w:r w:rsidR="006259DB" w:rsidRPr="00BE1922">
          <w:rPr>
            <w:rFonts w:ascii="Arial" w:hAnsi="Arial" w:cs="Arial"/>
            <w:sz w:val="22"/>
          </w:rPr>
          <w:t xml:space="preserve"> – </w:t>
        </w:r>
      </w:ins>
      <w:ins w:id="515" w:author="Ash Adams" w:date="2026-06-05T11:12:00Z" w16du:dateUtc="2026-06-05T10:12:00Z">
        <w:r w:rsidR="007D5528" w:rsidRPr="00BE1922">
          <w:rPr>
            <w:rFonts w:ascii="Arial" w:hAnsi="Arial" w:cs="Arial"/>
            <w:sz w:val="22"/>
          </w:rPr>
          <w:t xml:space="preserve">current </w:t>
        </w:r>
      </w:ins>
      <w:ins w:id="516" w:author="Andrew Dudkowsky" w:date="2026-05-28T07:59:00Z" w16du:dateUtc="2026-05-28T06:59:00Z">
        <w:r w:rsidR="006259DB" w:rsidRPr="00BE1922">
          <w:rPr>
            <w:rFonts w:ascii="Arial" w:hAnsi="Arial" w:cs="Arial"/>
            <w:b/>
            <w:bCs/>
            <w:sz w:val="22"/>
          </w:rPr>
          <w:t>Technology</w:t>
        </w:r>
      </w:ins>
      <w:ins w:id="517" w:author="Ash Adams" w:date="2026-06-06T12:22:00Z" w16du:dateUtc="2026-06-06T11:22:00Z">
        <w:r w:rsidR="0029298D" w:rsidRPr="00BE1922">
          <w:rPr>
            <w:rFonts w:ascii="Arial" w:hAnsi="Arial" w:cs="Arial"/>
            <w:b/>
            <w:bCs/>
            <w:sz w:val="22"/>
          </w:rPr>
          <w:t xml:space="preserve"> Maximum Allowed Capa</w:t>
        </w:r>
        <w:r w:rsidR="00B23AEB" w:rsidRPr="00BE1922">
          <w:rPr>
            <w:rFonts w:ascii="Arial" w:hAnsi="Arial" w:cs="Arial"/>
            <w:b/>
            <w:bCs/>
            <w:sz w:val="22"/>
          </w:rPr>
          <w:t>city</w:t>
        </w:r>
      </w:ins>
      <w:ins w:id="518" w:author="Andrew Dudkowsky" w:date="2026-05-28T07:59:00Z" w16du:dateUtc="2026-05-28T06:59:00Z">
        <w:r w:rsidR="006259DB" w:rsidRPr="00BE1922">
          <w:rPr>
            <w:rFonts w:ascii="Arial" w:hAnsi="Arial" w:cs="Arial"/>
            <w:sz w:val="22"/>
          </w:rPr>
          <w:t>)</w:t>
        </w:r>
        <w:r w:rsidR="006259DB" w:rsidRPr="00BE1922">
          <w:rPr>
            <w:rFonts w:ascii="Arial" w:hAnsi="Arial" w:cs="Arial"/>
            <w:sz w:val="22"/>
            <w:szCs w:val="22"/>
            <w:vertAlign w:val="subscript"/>
          </w:rPr>
          <w:t xml:space="preserve"> </w:t>
        </w:r>
        <w:r w:rsidR="006259DB" w:rsidRPr="00BE1922">
          <w:rPr>
            <w:rFonts w:ascii="Arial" w:hAnsi="Arial" w:cs="Arial"/>
            <w:sz w:val="22"/>
            <w:szCs w:val="22"/>
          </w:rPr>
          <w:t xml:space="preserve"> </w:t>
        </w:r>
        <w:del w:id="519" w:author="Ash Adams" w:date="2026-06-05T11:16:00Z" w16du:dateUtc="2026-06-05T10:16:00Z">
          <w:r w:rsidR="006259DB" w:rsidRPr="00BE1922" w:rsidDel="00C17747">
            <w:rPr>
              <w:rFonts w:ascii="Arial" w:hAnsi="Arial" w:cs="Arial"/>
              <w:sz w:val="22"/>
            </w:rPr>
            <w:delText xml:space="preserve"> </w:delText>
          </w:r>
        </w:del>
        <w:r w:rsidR="006259DB" w:rsidRPr="00BE1922">
          <w:rPr>
            <w:rFonts w:ascii="Arial" w:hAnsi="Arial" w:cs="Arial"/>
            <w:sz w:val="22"/>
          </w:rPr>
          <w:t>- (</w:t>
        </w:r>
      </w:ins>
      <w:ins w:id="520" w:author="Ash Adams" w:date="2026-06-05T11:12:00Z" w16du:dateUtc="2026-06-05T10:12:00Z">
        <w:r w:rsidR="007D5528" w:rsidRPr="00BE1922">
          <w:rPr>
            <w:rFonts w:ascii="Arial" w:hAnsi="Arial" w:cs="Arial"/>
            <w:sz w:val="22"/>
          </w:rPr>
          <w:t xml:space="preserve">previous </w:t>
        </w:r>
      </w:ins>
      <w:ins w:id="521" w:author="Andrew Dudkowsky" w:date="2026-05-28T07:59:00Z" w16du:dateUtc="2026-05-28T06:59:00Z">
        <w:r w:rsidR="006259DB" w:rsidRPr="00BE1922">
          <w:rPr>
            <w:rFonts w:ascii="Arial" w:hAnsi="Arial" w:cs="Arial"/>
            <w:b/>
            <w:bCs/>
            <w:sz w:val="22"/>
          </w:rPr>
          <w:t>OTCF Technology Queue</w:t>
        </w:r>
        <w:r w:rsidR="006259DB" w:rsidRPr="00BE1922">
          <w:rPr>
            <w:rFonts w:ascii="Arial" w:hAnsi="Arial" w:cs="Arial"/>
            <w:sz w:val="22"/>
          </w:rPr>
          <w:t xml:space="preserve"> – </w:t>
        </w:r>
      </w:ins>
      <w:ins w:id="522" w:author="Ash Adams" w:date="2026-06-05T11:12:00Z" w16du:dateUtc="2026-06-05T10:12:00Z">
        <w:r w:rsidR="007D5528" w:rsidRPr="00BE1922">
          <w:rPr>
            <w:rFonts w:ascii="Arial" w:hAnsi="Arial" w:cs="Arial"/>
            <w:sz w:val="22"/>
          </w:rPr>
          <w:t xml:space="preserve">previous </w:t>
        </w:r>
      </w:ins>
      <w:ins w:id="523" w:author="Ash Adams" w:date="2026-06-06T12:25:00Z" w16du:dateUtc="2026-06-06T11:25:00Z">
        <w:r w:rsidR="004F0BD8" w:rsidRPr="00BE1922">
          <w:rPr>
            <w:rFonts w:ascii="Arial" w:hAnsi="Arial" w:cs="Arial"/>
            <w:b/>
            <w:bCs/>
            <w:sz w:val="22"/>
          </w:rPr>
          <w:t>Technology Maximum Allowed Capacity</w:t>
        </w:r>
      </w:ins>
      <w:ins w:id="524" w:author="Andrew Dudkowsky" w:date="2026-05-28T07:59:00Z" w16du:dateUtc="2026-05-28T06:59:00Z">
        <w:r w:rsidR="006259DB" w:rsidRPr="00BE1922">
          <w:rPr>
            <w:rFonts w:ascii="Arial" w:hAnsi="Arial" w:cs="Arial"/>
            <w:sz w:val="22"/>
          </w:rPr>
          <w:t xml:space="preserve">)) </w:t>
        </w:r>
        <w:r w:rsidR="006259DB" w:rsidRPr="00BE1922">
          <w:rPr>
            <w:sz w:val="22"/>
            <w:szCs w:val="22"/>
          </w:rPr>
          <w:t>÷ (</w:t>
        </w:r>
        <w:del w:id="525" w:author="Ash Adams" w:date="2026-06-05T11:16:00Z" w16du:dateUtc="2026-06-05T10:16:00Z">
          <w:r w:rsidR="006259DB" w:rsidRPr="00BE1922" w:rsidDel="00C17747">
            <w:rPr>
              <w:rFonts w:ascii="Arial" w:hAnsi="Arial" w:cs="Arial"/>
              <w:sz w:val="22"/>
            </w:rPr>
            <w:delText>(</w:delText>
          </w:r>
        </w:del>
      </w:ins>
      <w:ins w:id="526" w:author="Ash Adams" w:date="2026-06-05T11:12:00Z" w16du:dateUtc="2026-06-05T10:12:00Z">
        <w:r w:rsidR="007D5528" w:rsidRPr="00BE1922">
          <w:rPr>
            <w:rFonts w:ascii="Arial" w:hAnsi="Arial" w:cs="Arial"/>
            <w:sz w:val="22"/>
          </w:rPr>
          <w:t xml:space="preserve">previous </w:t>
        </w:r>
      </w:ins>
      <w:ins w:id="527" w:author="Andrew Dudkowsky" w:date="2026-05-28T07:59:00Z" w16du:dateUtc="2026-05-28T06:59:00Z">
        <w:r w:rsidR="006259DB" w:rsidRPr="00BE1922">
          <w:rPr>
            <w:rFonts w:ascii="Arial" w:hAnsi="Arial" w:cs="Arial"/>
            <w:b/>
            <w:bCs/>
            <w:sz w:val="22"/>
          </w:rPr>
          <w:t>OTCF Technology Queue</w:t>
        </w:r>
        <w:r w:rsidR="006259DB" w:rsidRPr="00BE1922">
          <w:rPr>
            <w:rFonts w:ascii="Arial" w:hAnsi="Arial" w:cs="Arial"/>
            <w:sz w:val="22"/>
          </w:rPr>
          <w:t xml:space="preserve"> – </w:t>
        </w:r>
      </w:ins>
      <w:ins w:id="528" w:author="Ash Adams" w:date="2026-06-05T11:12:00Z" w16du:dateUtc="2026-06-05T10:12:00Z">
        <w:r w:rsidR="007D5528" w:rsidRPr="00BE1922">
          <w:rPr>
            <w:rFonts w:ascii="Arial" w:hAnsi="Arial" w:cs="Arial"/>
            <w:sz w:val="22"/>
          </w:rPr>
          <w:t xml:space="preserve">previous </w:t>
        </w:r>
      </w:ins>
      <w:ins w:id="529" w:author="Ash Adams" w:date="2026-06-06T12:25:00Z" w16du:dateUtc="2026-06-06T11:25:00Z">
        <w:r w:rsidR="004F0BD8" w:rsidRPr="00BE1922">
          <w:rPr>
            <w:rFonts w:ascii="Arial" w:hAnsi="Arial" w:cs="Arial"/>
            <w:b/>
            <w:bCs/>
            <w:sz w:val="22"/>
          </w:rPr>
          <w:t>Technology Maximum Allowed Capacity</w:t>
        </w:r>
      </w:ins>
      <w:ins w:id="530" w:author="Andrew Dudkowsky" w:date="2026-05-28T07:59:00Z" w16du:dateUtc="2026-05-28T06:59:00Z">
        <w:r w:rsidR="006259DB" w:rsidRPr="00BE1922">
          <w:rPr>
            <w:rFonts w:ascii="Arial" w:hAnsi="Arial" w:cs="Arial"/>
            <w:sz w:val="22"/>
          </w:rPr>
          <w:t xml:space="preserve">) </w:t>
        </w:r>
      </w:ins>
    </w:p>
    <w:p w14:paraId="422A6FA7" w14:textId="77777777" w:rsidR="00C17747" w:rsidRPr="00BE1922" w:rsidRDefault="00C17747" w:rsidP="006259DB">
      <w:pPr>
        <w:tabs>
          <w:tab w:val="left" w:pos="720"/>
        </w:tabs>
        <w:spacing w:line="360" w:lineRule="auto"/>
        <w:ind w:left="720" w:hanging="720"/>
        <w:jc w:val="both"/>
        <w:rPr>
          <w:ins w:id="531" w:author="Andrew Dudkowsky" w:date="2026-05-28T07:59:00Z" w16du:dateUtc="2026-05-28T06:59:00Z"/>
          <w:rFonts w:ascii="Arial" w:hAnsi="Arial" w:cs="Arial"/>
          <w:sz w:val="22"/>
          <w:szCs w:val="22"/>
        </w:rPr>
      </w:pPr>
    </w:p>
    <w:p w14:paraId="1BFF83B8" w14:textId="77777777" w:rsidR="007D5528" w:rsidRPr="00BE1922" w:rsidRDefault="00A12BA7" w:rsidP="00A12BA7">
      <w:pPr>
        <w:tabs>
          <w:tab w:val="left" w:pos="720"/>
        </w:tabs>
        <w:spacing w:line="360" w:lineRule="auto"/>
        <w:ind w:left="720" w:hanging="720"/>
        <w:jc w:val="both"/>
        <w:rPr>
          <w:ins w:id="532" w:author="Ash Adams" w:date="2026-06-05T11:16:00Z" w16du:dateUtc="2026-06-05T10:16:00Z"/>
          <w:rFonts w:ascii="Arial" w:hAnsi="Arial" w:cs="Arial"/>
          <w:sz w:val="22"/>
          <w:szCs w:val="22"/>
        </w:rPr>
      </w:pPr>
      <w:ins w:id="533" w:author="Andrew Dudkowsky" w:date="2026-05-25T09:23:00Z" w16du:dateUtc="2026-05-25T08:23:00Z">
        <w:r w:rsidRPr="00BE1922">
          <w:rPr>
            <w:rFonts w:ascii="Arial" w:hAnsi="Arial" w:cs="Arial"/>
            <w:sz w:val="22"/>
            <w:szCs w:val="22"/>
          </w:rPr>
          <w:tab/>
          <w:t>Where</w:t>
        </w:r>
      </w:ins>
      <w:ins w:id="534" w:author="Ash Adams" w:date="2026-06-05T11:12:00Z" w16du:dateUtc="2026-06-05T10:12:00Z">
        <w:r w:rsidR="007D5528" w:rsidRPr="00BE1922">
          <w:rPr>
            <w:rFonts w:ascii="Arial" w:hAnsi="Arial" w:cs="Arial"/>
            <w:sz w:val="22"/>
            <w:szCs w:val="22"/>
          </w:rPr>
          <w:t>:</w:t>
        </w:r>
      </w:ins>
    </w:p>
    <w:p w14:paraId="771E5481" w14:textId="77777777" w:rsidR="00C17747" w:rsidRPr="00BE1922" w:rsidRDefault="00C17747" w:rsidP="00A12BA7">
      <w:pPr>
        <w:tabs>
          <w:tab w:val="left" w:pos="720"/>
        </w:tabs>
        <w:spacing w:line="360" w:lineRule="auto"/>
        <w:ind w:left="720" w:hanging="720"/>
        <w:jc w:val="both"/>
        <w:rPr>
          <w:ins w:id="535" w:author="Ash Adams" w:date="2026-06-05T11:13:00Z" w16du:dateUtc="2026-06-05T10:13:00Z"/>
          <w:rFonts w:ascii="Arial" w:hAnsi="Arial" w:cs="Arial"/>
          <w:sz w:val="22"/>
          <w:szCs w:val="22"/>
        </w:rPr>
      </w:pPr>
    </w:p>
    <w:p w14:paraId="294198C4" w14:textId="31FE6E52" w:rsidR="00366A72" w:rsidRPr="00BE1922" w:rsidRDefault="007D5528" w:rsidP="00A12BA7">
      <w:pPr>
        <w:tabs>
          <w:tab w:val="left" w:pos="720"/>
        </w:tabs>
        <w:spacing w:line="360" w:lineRule="auto"/>
        <w:ind w:left="720" w:hanging="720"/>
        <w:jc w:val="both"/>
        <w:rPr>
          <w:ins w:id="536" w:author="Ash Adams" w:date="2026-06-05T11:15:00Z" w16du:dateUtc="2026-06-05T10:15:00Z"/>
          <w:rFonts w:ascii="Arial" w:hAnsi="Arial" w:cs="Arial"/>
          <w:sz w:val="22"/>
        </w:rPr>
      </w:pPr>
      <w:ins w:id="537" w:author="Ash Adams" w:date="2026-06-05T11:13:00Z" w16du:dateUtc="2026-06-05T10:13:00Z">
        <w:r w:rsidRPr="00BE1922">
          <w:rPr>
            <w:rFonts w:ascii="Arial" w:hAnsi="Arial" w:cs="Arial"/>
            <w:sz w:val="22"/>
          </w:rPr>
          <w:tab/>
        </w:r>
      </w:ins>
      <w:ins w:id="538" w:author="Ash Adams" w:date="2026-06-05T11:15:00Z" w16du:dateUtc="2026-06-05T10:15:00Z">
        <w:r w:rsidR="00E019E6" w:rsidRPr="00BE1922">
          <w:rPr>
            <w:rFonts w:ascii="Arial" w:hAnsi="Arial" w:cs="Arial"/>
            <w:sz w:val="22"/>
          </w:rPr>
          <w:t xml:space="preserve">The </w:t>
        </w:r>
      </w:ins>
      <w:ins w:id="539" w:author="Ash Adams" w:date="2026-06-05T11:13:00Z" w16du:dateUtc="2026-06-05T10:13:00Z">
        <w:r w:rsidRPr="00BE1922">
          <w:rPr>
            <w:rFonts w:ascii="Arial" w:hAnsi="Arial" w:cs="Arial"/>
            <w:sz w:val="22"/>
          </w:rPr>
          <w:t xml:space="preserve">current </w:t>
        </w:r>
        <w:r w:rsidRPr="00BE1922">
          <w:rPr>
            <w:rFonts w:ascii="Arial" w:hAnsi="Arial" w:cs="Arial"/>
            <w:b/>
            <w:bCs/>
            <w:sz w:val="22"/>
          </w:rPr>
          <w:t>OTCF Technology Queue</w:t>
        </w:r>
      </w:ins>
      <w:ins w:id="540" w:author="Ash Adams" w:date="2026-06-05T11:14:00Z" w16du:dateUtc="2026-06-05T10:14:00Z">
        <w:r w:rsidR="00366A72" w:rsidRPr="00BE1922">
          <w:rPr>
            <w:rFonts w:ascii="Arial" w:hAnsi="Arial" w:cs="Arial"/>
            <w:b/>
            <w:bCs/>
            <w:sz w:val="22"/>
          </w:rPr>
          <w:t xml:space="preserve"> </w:t>
        </w:r>
        <w:r w:rsidR="00366A72" w:rsidRPr="00BE1922">
          <w:rPr>
            <w:rFonts w:ascii="Arial" w:hAnsi="Arial" w:cs="Arial"/>
            <w:sz w:val="22"/>
            <w:rPrChange w:id="541" w:author="Ash Adams" w:date="2026-06-05T11:14:00Z" w16du:dateUtc="2026-06-05T10:14:00Z">
              <w:rPr>
                <w:rFonts w:ascii="Arial" w:hAnsi="Arial" w:cs="Arial"/>
                <w:b/>
                <w:bCs/>
                <w:sz w:val="22"/>
              </w:rPr>
            </w:rPrChange>
          </w:rPr>
          <w:t>and current</w:t>
        </w:r>
        <w:r w:rsidR="00366A72" w:rsidRPr="00BE1922">
          <w:rPr>
            <w:rFonts w:ascii="Arial" w:hAnsi="Arial" w:cs="Arial"/>
            <w:b/>
            <w:bCs/>
            <w:sz w:val="22"/>
          </w:rPr>
          <w:t xml:space="preserve"> </w:t>
        </w:r>
      </w:ins>
      <w:ins w:id="542" w:author="Ash Adams" w:date="2026-06-06T12:25:00Z" w16du:dateUtc="2026-06-06T11:25:00Z">
        <w:r w:rsidR="004F0BD8" w:rsidRPr="00BE1922">
          <w:rPr>
            <w:rFonts w:ascii="Arial" w:hAnsi="Arial" w:cs="Arial"/>
            <w:b/>
            <w:bCs/>
            <w:sz w:val="22"/>
          </w:rPr>
          <w:t>Technology Maximum Allowed Capacity</w:t>
        </w:r>
      </w:ins>
      <w:ins w:id="543" w:author="Ash Adams" w:date="2026-06-05T11:14:00Z" w16du:dateUtc="2026-06-05T10:14:00Z">
        <w:r w:rsidR="00366A72" w:rsidRPr="00BE1922">
          <w:rPr>
            <w:rFonts w:ascii="Arial" w:hAnsi="Arial" w:cs="Arial"/>
            <w:b/>
            <w:bCs/>
            <w:sz w:val="22"/>
          </w:rPr>
          <w:t xml:space="preserve"> </w:t>
        </w:r>
      </w:ins>
      <w:ins w:id="544" w:author="Ash Adams" w:date="2026-06-05T11:13:00Z" w16du:dateUtc="2026-06-05T10:13:00Z">
        <w:r w:rsidRPr="00BE1922">
          <w:rPr>
            <w:rFonts w:ascii="Arial" w:hAnsi="Arial" w:cs="Arial"/>
            <w:sz w:val="22"/>
          </w:rPr>
          <w:t xml:space="preserve">is </w:t>
        </w:r>
      </w:ins>
      <w:ins w:id="545" w:author="Ash Adams" w:date="2026-06-05T11:14:00Z" w16du:dateUtc="2026-06-05T10:14:00Z">
        <w:r w:rsidR="004F4406" w:rsidRPr="00BE1922">
          <w:rPr>
            <w:rFonts w:ascii="Arial" w:hAnsi="Arial" w:cs="Arial"/>
            <w:sz w:val="22"/>
          </w:rPr>
          <w:t>in r</w:t>
        </w:r>
        <w:r w:rsidR="00366A72" w:rsidRPr="00BE1922">
          <w:rPr>
            <w:rFonts w:ascii="Arial" w:hAnsi="Arial" w:cs="Arial"/>
            <w:sz w:val="22"/>
          </w:rPr>
          <w:t>elation to the publication being made under paragraph 2.2</w:t>
        </w:r>
      </w:ins>
      <w:ins w:id="546" w:author="Ash Adams" w:date="2026-06-05T11:15:00Z" w16du:dateUtc="2026-06-05T10:15:00Z">
        <w:r w:rsidR="00E019E6" w:rsidRPr="00BE1922">
          <w:rPr>
            <w:rFonts w:ascii="Arial" w:hAnsi="Arial" w:cs="Arial"/>
            <w:sz w:val="22"/>
          </w:rPr>
          <w:t xml:space="preserve"> and;</w:t>
        </w:r>
      </w:ins>
    </w:p>
    <w:p w14:paraId="38D73BB5" w14:textId="024C0BA5" w:rsidR="007D5528" w:rsidRPr="00BE1922" w:rsidRDefault="00E019E6" w:rsidP="00E019E6">
      <w:pPr>
        <w:tabs>
          <w:tab w:val="left" w:pos="720"/>
        </w:tabs>
        <w:spacing w:line="360" w:lineRule="auto"/>
        <w:ind w:left="720" w:hanging="720"/>
        <w:jc w:val="both"/>
        <w:rPr>
          <w:ins w:id="547" w:author="Ash Adams" w:date="2026-06-05T11:15:00Z" w16du:dateUtc="2026-06-05T10:15:00Z"/>
          <w:rFonts w:ascii="Arial" w:hAnsi="Arial" w:cs="Arial"/>
          <w:sz w:val="22"/>
        </w:rPr>
      </w:pPr>
      <w:ins w:id="548" w:author="Ash Adams" w:date="2026-06-05T11:15:00Z" w16du:dateUtc="2026-06-05T10:15:00Z">
        <w:r w:rsidRPr="00BE1922">
          <w:rPr>
            <w:rFonts w:ascii="Arial" w:hAnsi="Arial" w:cs="Arial"/>
            <w:sz w:val="22"/>
          </w:rPr>
          <w:tab/>
        </w:r>
      </w:ins>
      <w:ins w:id="549" w:author="Ash Adams" w:date="2026-06-05T11:16:00Z" w16du:dateUtc="2026-06-05T10:16:00Z">
        <w:r w:rsidR="00C97F23" w:rsidRPr="00BE1922">
          <w:rPr>
            <w:rFonts w:ascii="Arial" w:hAnsi="Arial" w:cs="Arial"/>
            <w:sz w:val="22"/>
          </w:rPr>
          <w:t>The previous</w:t>
        </w:r>
      </w:ins>
      <w:ins w:id="550" w:author="Ash Adams" w:date="2026-06-05T11:13:00Z" w16du:dateUtc="2026-06-05T10:13:00Z">
        <w:r w:rsidR="007D5528" w:rsidRPr="00BE1922">
          <w:rPr>
            <w:rFonts w:ascii="Arial" w:hAnsi="Arial" w:cs="Arial"/>
            <w:sz w:val="22"/>
          </w:rPr>
          <w:t xml:space="preserve"> </w:t>
        </w:r>
        <w:r w:rsidR="007D5528" w:rsidRPr="00BE1922">
          <w:rPr>
            <w:rFonts w:ascii="Arial" w:hAnsi="Arial" w:cs="Arial"/>
            <w:b/>
            <w:bCs/>
            <w:sz w:val="22"/>
          </w:rPr>
          <w:t>OTCF Technology Queue</w:t>
        </w:r>
        <w:r w:rsidR="007D5528" w:rsidRPr="00BE1922">
          <w:rPr>
            <w:rFonts w:ascii="Arial" w:hAnsi="Arial" w:cs="Arial"/>
            <w:sz w:val="22"/>
          </w:rPr>
          <w:t xml:space="preserve"> </w:t>
        </w:r>
      </w:ins>
      <w:ins w:id="551" w:author="Ash Adams" w:date="2026-06-05T11:15:00Z" w16du:dateUtc="2026-06-05T10:15:00Z">
        <w:r w:rsidRPr="00BE1922">
          <w:rPr>
            <w:rFonts w:ascii="Arial" w:hAnsi="Arial" w:cs="Arial"/>
            <w:sz w:val="22"/>
          </w:rPr>
          <w:t xml:space="preserve">and </w:t>
        </w:r>
      </w:ins>
      <w:ins w:id="552" w:author="Ash Adams" w:date="2026-06-05T11:13:00Z" w16du:dateUtc="2026-06-05T10:13:00Z">
        <w:r w:rsidR="007D5528" w:rsidRPr="00BE1922">
          <w:rPr>
            <w:rFonts w:ascii="Arial" w:hAnsi="Arial" w:cs="Arial"/>
            <w:sz w:val="22"/>
          </w:rPr>
          <w:t xml:space="preserve">previous </w:t>
        </w:r>
      </w:ins>
      <w:ins w:id="553" w:author="Ash Adams" w:date="2026-06-06T12:25:00Z" w16du:dateUtc="2026-06-06T11:25:00Z">
        <w:r w:rsidR="004F0BD8" w:rsidRPr="00BE1922">
          <w:rPr>
            <w:rFonts w:ascii="Arial" w:hAnsi="Arial" w:cs="Arial"/>
            <w:b/>
            <w:bCs/>
            <w:sz w:val="22"/>
          </w:rPr>
          <w:t>Technology Maximum Allowed Capacity</w:t>
        </w:r>
      </w:ins>
      <w:ins w:id="554" w:author="Ash Adams" w:date="2026-06-05T11:15:00Z" w16du:dateUtc="2026-06-05T10:15:00Z">
        <w:r w:rsidRPr="00BE1922">
          <w:rPr>
            <w:rFonts w:ascii="Arial" w:hAnsi="Arial" w:cs="Arial"/>
            <w:b/>
            <w:bCs/>
            <w:sz w:val="22"/>
          </w:rPr>
          <w:t xml:space="preserve"> </w:t>
        </w:r>
        <w:r w:rsidRPr="00BE1922">
          <w:rPr>
            <w:rFonts w:ascii="Arial" w:hAnsi="Arial" w:cs="Arial"/>
            <w:sz w:val="22"/>
            <w:rPrChange w:id="555" w:author="Ash Adams" w:date="2026-06-05T11:15:00Z" w16du:dateUtc="2026-06-05T10:15:00Z">
              <w:rPr>
                <w:rFonts w:ascii="Arial" w:hAnsi="Arial" w:cs="Arial"/>
                <w:b/>
                <w:bCs/>
                <w:sz w:val="22"/>
              </w:rPr>
            </w:rPrChange>
          </w:rPr>
          <w:t xml:space="preserve">is in relation to the </w:t>
        </w:r>
        <w:r w:rsidR="00C97F23" w:rsidRPr="00BE1922">
          <w:rPr>
            <w:rFonts w:ascii="Arial" w:hAnsi="Arial" w:cs="Arial"/>
            <w:sz w:val="22"/>
            <w:rPrChange w:id="556" w:author="Ash Adams" w:date="2026-06-05T11:15:00Z" w16du:dateUtc="2026-06-05T10:15:00Z">
              <w:rPr>
                <w:rFonts w:ascii="Arial" w:hAnsi="Arial" w:cs="Arial"/>
                <w:b/>
                <w:bCs/>
                <w:sz w:val="22"/>
              </w:rPr>
            </w:rPrChange>
          </w:rPr>
          <w:t>publication made six months previously under paragraph 2.2</w:t>
        </w:r>
      </w:ins>
      <w:r w:rsidR="005D0BBD">
        <w:rPr>
          <w:rFonts w:ascii="Arial" w:hAnsi="Arial" w:cs="Arial"/>
          <w:sz w:val="22"/>
        </w:rPr>
        <w:t>.</w:t>
      </w:r>
    </w:p>
    <w:p w14:paraId="0E98E3A7" w14:textId="77777777" w:rsidR="00C97F23" w:rsidRPr="00BE1922" w:rsidRDefault="00C97F23" w:rsidP="00E019E6">
      <w:pPr>
        <w:tabs>
          <w:tab w:val="left" w:pos="720"/>
        </w:tabs>
        <w:spacing w:line="360" w:lineRule="auto"/>
        <w:ind w:left="720" w:hanging="720"/>
        <w:jc w:val="both"/>
        <w:rPr>
          <w:ins w:id="557" w:author="Ash Adams" w:date="2026-06-05T11:12:00Z" w16du:dateUtc="2026-06-05T10:12:00Z"/>
          <w:rFonts w:ascii="Arial" w:hAnsi="Arial" w:cs="Arial"/>
          <w:sz w:val="22"/>
        </w:rPr>
      </w:pPr>
    </w:p>
    <w:p w14:paraId="4BDBABB0" w14:textId="4C908F9D" w:rsidR="00A12BA7" w:rsidRPr="00BE1922" w:rsidRDefault="00A12BA7" w:rsidP="00A12BA7">
      <w:pPr>
        <w:tabs>
          <w:tab w:val="left" w:pos="720"/>
        </w:tabs>
        <w:spacing w:line="360" w:lineRule="auto"/>
        <w:ind w:left="720" w:hanging="720"/>
        <w:jc w:val="both"/>
        <w:rPr>
          <w:ins w:id="558" w:author="Andrew Dudkowsky" w:date="2026-05-25T09:23:00Z" w16du:dateUtc="2026-05-25T08:23:00Z"/>
          <w:rFonts w:ascii="Arial" w:hAnsi="Arial" w:cs="Arial"/>
          <w:sz w:val="22"/>
          <w:szCs w:val="22"/>
        </w:rPr>
      </w:pPr>
      <w:ins w:id="559" w:author="Andrew Dudkowsky" w:date="2026-05-25T09:23:00Z" w16du:dateUtc="2026-05-25T08:23:00Z">
        <w:r w:rsidRPr="00BE1922">
          <w:rPr>
            <w:rFonts w:ascii="Arial" w:hAnsi="Arial" w:cs="Arial"/>
            <w:sz w:val="22"/>
            <w:szCs w:val="22"/>
          </w:rPr>
          <w:t xml:space="preserve">  </w:t>
        </w:r>
      </w:ins>
      <w:ins w:id="560" w:author="Andrew Dudkowsky" w:date="2026-05-26T10:01:00Z" w16du:dateUtc="2026-05-26T09:01:00Z">
        <w:r w:rsidR="002F5C3B" w:rsidRPr="00BE1922">
          <w:rPr>
            <w:rFonts w:ascii="Arial" w:hAnsi="Arial" w:cs="Arial"/>
            <w:sz w:val="22"/>
            <w:szCs w:val="22"/>
          </w:rPr>
          <w:t xml:space="preserve"> </w:t>
        </w:r>
      </w:ins>
    </w:p>
    <w:p w14:paraId="45566E5B" w14:textId="2AF1EDE3" w:rsidR="00A12BA7" w:rsidRPr="00BE1922" w:rsidRDefault="00A12BA7" w:rsidP="00A12BA7">
      <w:pPr>
        <w:tabs>
          <w:tab w:val="left" w:pos="720"/>
        </w:tabs>
        <w:spacing w:line="360" w:lineRule="auto"/>
        <w:ind w:left="720" w:hanging="720"/>
        <w:jc w:val="both"/>
        <w:rPr>
          <w:ins w:id="561" w:author="Andrew Dudkowsky" w:date="2026-05-25T09:23:00Z" w16du:dateUtc="2026-05-25T08:23:00Z"/>
          <w:rFonts w:ascii="Arial" w:hAnsi="Arial" w:cs="Arial"/>
          <w:sz w:val="22"/>
          <w:szCs w:val="22"/>
        </w:rPr>
      </w:pPr>
      <w:ins w:id="562" w:author="Andrew Dudkowsky" w:date="2026-05-25T09:23:00Z" w16du:dateUtc="2026-05-25T08:23:00Z">
        <w:r w:rsidRPr="00BE1922">
          <w:rPr>
            <w:rFonts w:ascii="Arial" w:hAnsi="Arial" w:cs="Arial"/>
            <w:b/>
            <w:bCs/>
            <w:sz w:val="22"/>
            <w:szCs w:val="22"/>
          </w:rPr>
          <w:t>2.</w:t>
        </w:r>
      </w:ins>
      <w:ins w:id="563" w:author="Ash Adams" w:date="2026-06-03T11:06:00Z" w16du:dateUtc="2026-06-03T10:06:00Z">
        <w:r w:rsidR="00F872FC" w:rsidRPr="00BE1922">
          <w:rPr>
            <w:rFonts w:ascii="Arial" w:hAnsi="Arial" w:cs="Arial"/>
            <w:b/>
            <w:bCs/>
            <w:sz w:val="22"/>
            <w:szCs w:val="22"/>
          </w:rPr>
          <w:t>6</w:t>
        </w:r>
      </w:ins>
      <w:ins w:id="564" w:author="Andrew Dudkowsky" w:date="2026-05-25T09:23:00Z" w16du:dateUtc="2026-05-25T08:23:00Z">
        <w:r w:rsidRPr="00BE1922">
          <w:tab/>
        </w:r>
        <w:r w:rsidRPr="00BE1922">
          <w:rPr>
            <w:rFonts w:ascii="Arial" w:hAnsi="Arial" w:cs="Arial"/>
            <w:sz w:val="22"/>
            <w:szCs w:val="22"/>
          </w:rPr>
          <w:t>Where the</w:t>
        </w:r>
      </w:ins>
      <w:ins w:id="565" w:author="Andrew Dudkowsky" w:date="2026-05-26T10:04:00Z" w16du:dateUtc="2026-05-26T09:04:00Z">
        <w:r w:rsidR="008F007F" w:rsidRPr="00BE1922">
          <w:rPr>
            <w:rFonts w:ascii="Arial" w:hAnsi="Arial" w:cs="Arial"/>
            <w:sz w:val="22"/>
            <w:szCs w:val="22"/>
          </w:rPr>
          <w:t xml:space="preserve"> </w:t>
        </w:r>
        <w:r w:rsidR="008F007F" w:rsidRPr="00BE1922">
          <w:rPr>
            <w:rFonts w:ascii="Arial" w:hAnsi="Arial" w:cs="Arial"/>
            <w:b/>
            <w:bCs/>
            <w:sz w:val="22"/>
            <w:szCs w:val="22"/>
            <w:rPrChange w:id="566" w:author="Andrew Dudkowsky" w:date="2026-05-27T12:15:00Z" w16du:dateUtc="2026-05-27T11:15:00Z">
              <w:rPr>
                <w:rFonts w:ascii="Arial" w:hAnsi="Arial" w:cs="Arial"/>
                <w:sz w:val="22"/>
                <w:szCs w:val="22"/>
              </w:rPr>
            </w:rPrChange>
          </w:rPr>
          <w:t xml:space="preserve">OTCF </w:t>
        </w:r>
        <w:r w:rsidR="00A46700" w:rsidRPr="00BE1922">
          <w:rPr>
            <w:rFonts w:ascii="Arial" w:hAnsi="Arial" w:cs="Arial"/>
            <w:b/>
            <w:bCs/>
            <w:sz w:val="22"/>
            <w:szCs w:val="22"/>
            <w:rPrChange w:id="567" w:author="Andrew Dudkowsky" w:date="2026-05-27T12:15:00Z" w16du:dateUtc="2026-05-27T11:15:00Z">
              <w:rPr>
                <w:rFonts w:ascii="Arial" w:hAnsi="Arial" w:cs="Arial"/>
                <w:sz w:val="22"/>
                <w:szCs w:val="22"/>
              </w:rPr>
            </w:rPrChange>
          </w:rPr>
          <w:t>Technology Oversubscription Value</w:t>
        </w:r>
        <w:r w:rsidR="00A46700" w:rsidRPr="00BE1922">
          <w:rPr>
            <w:rFonts w:ascii="Arial" w:hAnsi="Arial" w:cs="Arial"/>
            <w:sz w:val="22"/>
            <w:szCs w:val="22"/>
          </w:rPr>
          <w:t xml:space="preserve"> is greater than 0.5 </w:t>
        </w:r>
      </w:ins>
      <w:ins w:id="568" w:author="Andrew Dudkowsky" w:date="2026-05-25T09:23:00Z" w16du:dateUtc="2026-05-25T08:23:00Z">
        <w:r w:rsidRPr="00BE1922">
          <w:rPr>
            <w:rFonts w:ascii="Arial" w:hAnsi="Arial" w:cs="Arial"/>
            <w:sz w:val="22"/>
            <w:szCs w:val="22"/>
          </w:rPr>
          <w:t xml:space="preserve"> </w:t>
        </w:r>
      </w:ins>
      <w:ins w:id="569" w:author="Andrew Dudkowsky" w:date="2026-05-26T10:05:00Z" w16du:dateUtc="2026-05-26T09:05:00Z">
        <w:r w:rsidR="007D44E9" w:rsidRPr="00BE1922">
          <w:rPr>
            <w:rFonts w:ascii="Arial" w:hAnsi="Arial" w:cs="Arial"/>
            <w:sz w:val="22"/>
            <w:szCs w:val="22"/>
          </w:rPr>
          <w:t xml:space="preserve">and the </w:t>
        </w:r>
      </w:ins>
      <w:ins w:id="570" w:author="Ash Adams" w:date="2026-06-06T12:25:00Z" w16du:dateUtc="2026-06-06T11:25:00Z">
        <w:r w:rsidR="004F0BD8" w:rsidRPr="00BE1922">
          <w:rPr>
            <w:rFonts w:ascii="Arial" w:hAnsi="Arial" w:cs="Arial"/>
            <w:b/>
            <w:bCs/>
            <w:sz w:val="22"/>
          </w:rPr>
          <w:t>Technology Maximum Allowed Capacity</w:t>
        </w:r>
      </w:ins>
      <w:ins w:id="571" w:author="Andrew Dudkowsky" w:date="2026-05-26T10:05:00Z" w16du:dateUtc="2026-05-26T09:05:00Z">
        <w:r w:rsidR="00AA140F" w:rsidRPr="00BE1922">
          <w:rPr>
            <w:rFonts w:ascii="Arial" w:hAnsi="Arial" w:cs="Arial"/>
            <w:sz w:val="22"/>
            <w:szCs w:val="22"/>
          </w:rPr>
          <w:t xml:space="preserve"> is greater than 5GW, </w:t>
        </w:r>
      </w:ins>
      <w:ins w:id="572" w:author="Andrew Dudkowsky" w:date="2026-05-25T09:23:00Z" w16du:dateUtc="2026-05-25T08:23:00Z">
        <w:r w:rsidRPr="00BE1922">
          <w:rPr>
            <w:rFonts w:ascii="Arial" w:hAnsi="Arial" w:cs="Arial"/>
            <w:sz w:val="22"/>
            <w:szCs w:val="22"/>
          </w:rPr>
          <w:t>as calculated and published in accordance with Paragraph 2.</w:t>
        </w:r>
      </w:ins>
      <w:ins w:id="573" w:author="Ash Adams" w:date="2026-06-03T11:07:00Z" w16du:dateUtc="2026-06-03T10:07:00Z">
        <w:r w:rsidR="00A33AE7" w:rsidRPr="00BE1922">
          <w:rPr>
            <w:rFonts w:ascii="Arial" w:hAnsi="Arial" w:cs="Arial"/>
            <w:sz w:val="22"/>
            <w:szCs w:val="22"/>
          </w:rPr>
          <w:t>2</w:t>
        </w:r>
      </w:ins>
      <w:ins w:id="574" w:author="Andrew Dudkowsky" w:date="2026-05-25T09:23:00Z" w16du:dateUtc="2026-05-25T08:23:00Z">
        <w:r w:rsidRPr="00BE1922">
          <w:rPr>
            <w:rFonts w:ascii="Arial" w:hAnsi="Arial" w:cs="Arial"/>
            <w:sz w:val="22"/>
            <w:szCs w:val="22"/>
          </w:rPr>
          <w:t xml:space="preserve"> and </w:t>
        </w:r>
      </w:ins>
      <w:ins w:id="575" w:author="Ash Adams" w:date="2026-06-05T11:17:00Z" w16du:dateUtc="2026-06-05T10:17:00Z">
        <w:r w:rsidR="00B671B6" w:rsidRPr="00BE1922">
          <w:rPr>
            <w:rFonts w:ascii="Arial" w:hAnsi="Arial" w:cs="Arial"/>
            <w:sz w:val="22"/>
            <w:szCs w:val="22"/>
          </w:rPr>
          <w:t xml:space="preserve">the </w:t>
        </w:r>
      </w:ins>
      <w:ins w:id="576" w:author="Andrew Dudkowsky" w:date="2026-05-25T09:23:00Z" w16du:dateUtc="2026-05-25T08:23:00Z">
        <w:r w:rsidRPr="00BE1922">
          <w:rPr>
            <w:rFonts w:ascii="Arial" w:hAnsi="Arial" w:cs="Arial"/>
            <w:b/>
            <w:bCs/>
            <w:sz w:val="22"/>
            <w:szCs w:val="22"/>
          </w:rPr>
          <w:t xml:space="preserve">OTCF Technology Activation Date </w:t>
        </w:r>
      </w:ins>
      <w:ins w:id="577" w:author="Ash Adams" w:date="2026-06-05T11:17:00Z" w16du:dateUtc="2026-06-05T10:17:00Z">
        <w:r w:rsidR="004F2B42" w:rsidRPr="00BE1922">
          <w:rPr>
            <w:rFonts w:ascii="Arial" w:hAnsi="Arial" w:cs="Arial"/>
            <w:sz w:val="22"/>
            <w:szCs w:val="22"/>
          </w:rPr>
          <w:t>is</w:t>
        </w:r>
      </w:ins>
      <w:ins w:id="578" w:author="Andrew Dudkowsky" w:date="2026-05-25T09:23:00Z" w16du:dateUtc="2026-05-25T08:23:00Z">
        <w:r w:rsidRPr="00BE1922">
          <w:rPr>
            <w:rFonts w:ascii="Arial" w:hAnsi="Arial" w:cs="Arial"/>
            <w:sz w:val="22"/>
            <w:szCs w:val="22"/>
          </w:rPr>
          <w:t xml:space="preserve"> not </w:t>
        </w:r>
      </w:ins>
      <w:ins w:id="579" w:author="Ash Adams" w:date="2026-06-05T11:17:00Z" w16du:dateUtc="2026-06-05T10:17:00Z">
        <w:r w:rsidR="004F2B42" w:rsidRPr="00BE1922">
          <w:rPr>
            <w:rFonts w:ascii="Arial" w:hAnsi="Arial" w:cs="Arial"/>
            <w:sz w:val="22"/>
            <w:szCs w:val="22"/>
          </w:rPr>
          <w:t xml:space="preserve">already </w:t>
        </w:r>
      </w:ins>
      <w:ins w:id="580" w:author="Andrew Dudkowsky" w:date="2026-05-25T09:23:00Z" w16du:dateUtc="2026-05-25T08:23:00Z">
        <w:r w:rsidRPr="00BE1922">
          <w:rPr>
            <w:rFonts w:ascii="Arial" w:hAnsi="Arial" w:cs="Arial"/>
            <w:sz w:val="22"/>
            <w:szCs w:val="22"/>
          </w:rPr>
          <w:t>set</w:t>
        </w:r>
      </w:ins>
      <w:ins w:id="581" w:author="Ash Adams" w:date="2026-06-05T11:17:00Z" w16du:dateUtc="2026-06-05T10:17:00Z">
        <w:r w:rsidR="004F2B42" w:rsidRPr="00BE1922">
          <w:rPr>
            <w:rFonts w:ascii="Arial" w:hAnsi="Arial" w:cs="Arial"/>
            <w:sz w:val="22"/>
            <w:szCs w:val="22"/>
          </w:rPr>
          <w:t>,</w:t>
        </w:r>
      </w:ins>
      <w:ins w:id="582" w:author="Andrew Dudkowsky" w:date="2026-05-25T09:23:00Z" w16du:dateUtc="2026-05-25T08:23:00Z">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within ten </w:t>
        </w:r>
        <w:r w:rsidRPr="00BE1922">
          <w:rPr>
            <w:rFonts w:ascii="Arial" w:hAnsi="Arial" w:cs="Arial"/>
            <w:b/>
            <w:bCs/>
            <w:sz w:val="22"/>
            <w:szCs w:val="22"/>
            <w:rPrChange w:id="583" w:author="Andrew Dudkowsky" w:date="2026-05-26T12:54:00Z" w16du:dateUtc="2026-05-26T11:54:00Z">
              <w:rPr>
                <w:rFonts w:ascii="Arial" w:hAnsi="Arial" w:cs="Arial"/>
                <w:sz w:val="22"/>
                <w:szCs w:val="22"/>
              </w:rPr>
            </w:rPrChange>
          </w:rPr>
          <w:t>Business Days</w:t>
        </w:r>
        <w:r w:rsidRPr="00BE1922">
          <w:rPr>
            <w:rFonts w:ascii="Arial" w:hAnsi="Arial" w:cs="Arial"/>
            <w:sz w:val="22"/>
            <w:szCs w:val="22"/>
          </w:rPr>
          <w:t xml:space="preserve"> </w:t>
        </w:r>
      </w:ins>
      <w:ins w:id="584" w:author="Andrew Dudkowsky" w:date="2026-05-27T10:16:00Z" w16du:dateUtc="2026-05-27T09:16:00Z">
        <w:r w:rsidR="006E2DAC" w:rsidRPr="00BE1922">
          <w:rPr>
            <w:rFonts w:ascii="Arial" w:hAnsi="Arial" w:cs="Arial"/>
            <w:sz w:val="22"/>
            <w:szCs w:val="22"/>
            <w:rPrChange w:id="585" w:author="Andrew Dudkowsky" w:date="2026-05-27T10:16:00Z" w16du:dateUtc="2026-05-27T09:16:00Z">
              <w:rPr>
                <w:rFonts w:ascii="Arial" w:hAnsi="Arial" w:cs="Arial"/>
                <w:strike/>
                <w:sz w:val="22"/>
                <w:szCs w:val="22"/>
              </w:rPr>
            </w:rPrChange>
          </w:rPr>
          <w:t>publish its decision whether or not</w:t>
        </w:r>
      </w:ins>
      <w:ins w:id="586" w:author="Andrew Dudkowsky" w:date="2026-05-25T09:23:00Z" w16du:dateUtc="2026-05-25T08:23:00Z">
        <w:r w:rsidRPr="00BE1922">
          <w:rPr>
            <w:rFonts w:ascii="Arial" w:hAnsi="Arial" w:cs="Arial"/>
            <w:sz w:val="22"/>
            <w:szCs w:val="22"/>
          </w:rPr>
          <w:t xml:space="preserve"> </w:t>
        </w:r>
      </w:ins>
      <w:ins w:id="587" w:author="Ash Adams" w:date="2026-06-04T11:33:00Z" w16du:dateUtc="2026-06-04T10:33:00Z">
        <w:r w:rsidR="003B3FA6" w:rsidRPr="00BE1922">
          <w:rPr>
            <w:rFonts w:ascii="Arial" w:hAnsi="Arial" w:cs="Arial"/>
            <w:sz w:val="22"/>
            <w:szCs w:val="22"/>
          </w:rPr>
          <w:t>the</w:t>
        </w:r>
        <w:r w:rsidR="00F44AA9" w:rsidRPr="00BE1922">
          <w:rPr>
            <w:rFonts w:ascii="Arial" w:hAnsi="Arial" w:cs="Arial"/>
            <w:sz w:val="22"/>
            <w:szCs w:val="22"/>
          </w:rPr>
          <w:t xml:space="preserve"> initial level of the</w:t>
        </w:r>
      </w:ins>
      <w:ins w:id="588" w:author="Ash Adams" w:date="2026-06-03T11:08:00Z" w16du:dateUtc="2026-06-03T10:08:00Z">
        <w:r w:rsidR="00996D53" w:rsidRPr="00BE1922">
          <w:rPr>
            <w:rFonts w:ascii="Arial" w:hAnsi="Arial" w:cs="Arial"/>
            <w:sz w:val="22"/>
            <w:szCs w:val="22"/>
          </w:rPr>
          <w:t xml:space="preserve"> </w:t>
        </w:r>
        <w:r w:rsidR="00996D53" w:rsidRPr="00BE1922">
          <w:rPr>
            <w:rFonts w:ascii="Arial" w:hAnsi="Arial" w:cs="Arial"/>
            <w:b/>
            <w:bCs/>
            <w:sz w:val="22"/>
            <w:szCs w:val="22"/>
            <w:rPrChange w:id="589" w:author="Ash Adams" w:date="2026-06-04T11:30:00Z" w16du:dateUtc="2026-06-04T10:30:00Z">
              <w:rPr>
                <w:rFonts w:ascii="Arial" w:hAnsi="Arial" w:cs="Arial"/>
                <w:sz w:val="22"/>
                <w:szCs w:val="22"/>
              </w:rPr>
            </w:rPrChange>
          </w:rPr>
          <w:t>OTCF</w:t>
        </w:r>
      </w:ins>
      <w:ins w:id="590" w:author="Ash Adams" w:date="2026-06-04T11:30:00Z" w16du:dateUtc="2026-06-04T10:30:00Z">
        <w:r w:rsidR="004D1F0C" w:rsidRPr="00BE1922">
          <w:rPr>
            <w:rFonts w:ascii="Arial" w:hAnsi="Arial" w:cs="Arial"/>
            <w:b/>
            <w:bCs/>
            <w:sz w:val="22"/>
            <w:szCs w:val="22"/>
            <w:rPrChange w:id="591" w:author="Ash Adams" w:date="2026-06-04T11:30:00Z" w16du:dateUtc="2026-06-04T10:30:00Z">
              <w:rPr>
                <w:rFonts w:ascii="Arial" w:hAnsi="Arial" w:cs="Arial"/>
                <w:sz w:val="22"/>
                <w:szCs w:val="22"/>
              </w:rPr>
            </w:rPrChange>
          </w:rPr>
          <w:t xml:space="preserve"> Technology</w:t>
        </w:r>
      </w:ins>
      <w:ins w:id="592" w:author="Ash Adams" w:date="2026-06-03T11:08:00Z" w16du:dateUtc="2026-06-03T10:08:00Z">
        <w:r w:rsidR="00996D53" w:rsidRPr="00BE1922">
          <w:rPr>
            <w:rFonts w:ascii="Arial" w:hAnsi="Arial" w:cs="Arial"/>
            <w:b/>
            <w:bCs/>
            <w:sz w:val="22"/>
            <w:szCs w:val="22"/>
            <w:rPrChange w:id="593" w:author="Ash Adams" w:date="2026-06-04T11:30:00Z" w16du:dateUtc="2026-06-04T10:30:00Z">
              <w:rPr>
                <w:rFonts w:ascii="Arial" w:hAnsi="Arial" w:cs="Arial"/>
                <w:sz w:val="22"/>
                <w:szCs w:val="22"/>
              </w:rPr>
            </w:rPrChange>
          </w:rPr>
          <w:t xml:space="preserve"> Floor</w:t>
        </w:r>
      </w:ins>
      <w:ins w:id="594" w:author="Andrew Dudkowsky" w:date="2026-05-25T09:23:00Z" w16du:dateUtc="2026-05-25T08:23:00Z">
        <w:r w:rsidRPr="00BE1922">
          <w:rPr>
            <w:rFonts w:ascii="Arial" w:hAnsi="Arial" w:cs="Arial"/>
            <w:sz w:val="22"/>
            <w:szCs w:val="22"/>
          </w:rPr>
          <w:t xml:space="preserve"> </w:t>
        </w:r>
      </w:ins>
      <w:ins w:id="595" w:author="Ash Adams" w:date="2026-06-04T11:33:00Z" w16du:dateUtc="2026-06-04T10:33:00Z">
        <w:r w:rsidR="00F44AA9" w:rsidRPr="00BE1922">
          <w:rPr>
            <w:rFonts w:ascii="Arial" w:hAnsi="Arial" w:cs="Arial"/>
            <w:sz w:val="22"/>
            <w:szCs w:val="22"/>
          </w:rPr>
          <w:t>determined in accordance</w:t>
        </w:r>
      </w:ins>
      <w:ins w:id="596" w:author="Ash Adams" w:date="2026-06-04T11:34:00Z" w16du:dateUtc="2026-06-04T10:34:00Z">
        <w:r w:rsidR="00F44AA9" w:rsidRPr="00BE1922">
          <w:rPr>
            <w:rFonts w:ascii="Arial" w:hAnsi="Arial" w:cs="Arial"/>
            <w:sz w:val="22"/>
            <w:szCs w:val="22"/>
          </w:rPr>
          <w:t xml:space="preserve"> with paragraph </w:t>
        </w:r>
      </w:ins>
      <w:ins w:id="597" w:author="Ash Adams" w:date="2026-06-04T18:00:00Z" w16du:dateUtc="2026-06-04T17:00:00Z">
        <w:r w:rsidR="00717F48" w:rsidRPr="00BE1922">
          <w:rPr>
            <w:rFonts w:ascii="Arial" w:hAnsi="Arial" w:cs="Arial"/>
            <w:sz w:val="22"/>
            <w:szCs w:val="22"/>
          </w:rPr>
          <w:t>5</w:t>
        </w:r>
      </w:ins>
      <w:ins w:id="598" w:author="Ash Adams" w:date="2026-06-04T11:34:00Z" w16du:dateUtc="2026-06-04T10:34:00Z">
        <w:r w:rsidR="00F44AA9" w:rsidRPr="00BE1922">
          <w:rPr>
            <w:rFonts w:ascii="Arial" w:hAnsi="Arial" w:cs="Arial"/>
            <w:sz w:val="22"/>
            <w:szCs w:val="22"/>
          </w:rPr>
          <w:t xml:space="preserve">.1 </w:t>
        </w:r>
      </w:ins>
      <w:ins w:id="599" w:author="Andrew Dudkowsky" w:date="2026-05-25T09:23:00Z" w16du:dateUtc="2026-05-25T08:23:00Z">
        <w:r w:rsidRPr="00BE1922">
          <w:rPr>
            <w:rFonts w:ascii="Arial" w:hAnsi="Arial" w:cs="Arial"/>
            <w:sz w:val="22"/>
            <w:szCs w:val="22"/>
          </w:rPr>
          <w:t>should</w:t>
        </w:r>
      </w:ins>
      <w:ins w:id="600" w:author="Ash Adams" w:date="2026-06-03T11:08:00Z" w16du:dateUtc="2026-06-03T10:08:00Z">
        <w:r w:rsidR="00996D53" w:rsidRPr="00BE1922">
          <w:rPr>
            <w:rFonts w:ascii="Arial" w:hAnsi="Arial" w:cs="Arial"/>
            <w:sz w:val="22"/>
            <w:szCs w:val="22"/>
          </w:rPr>
          <w:t xml:space="preserve"> apply</w:t>
        </w:r>
      </w:ins>
      <w:ins w:id="601" w:author="Ash Adams" w:date="2026-06-03T11:09:00Z" w16du:dateUtc="2026-06-03T10:09:00Z">
        <w:r w:rsidR="001E5C94" w:rsidRPr="00BE1922">
          <w:rPr>
            <w:rFonts w:ascii="Arial" w:hAnsi="Arial" w:cs="Arial"/>
            <w:sz w:val="22"/>
            <w:szCs w:val="22"/>
          </w:rPr>
          <w:t xml:space="preserve"> to that technology</w:t>
        </w:r>
      </w:ins>
      <w:ins w:id="602" w:author="Ash Adams" w:date="2026-06-04T11:30:00Z" w16du:dateUtc="2026-06-04T10:30:00Z">
        <w:r w:rsidR="008B71AA" w:rsidRPr="00BE1922">
          <w:rPr>
            <w:rFonts w:ascii="Arial" w:hAnsi="Arial" w:cs="Arial"/>
            <w:sz w:val="22"/>
            <w:szCs w:val="22"/>
          </w:rPr>
          <w:t xml:space="preserve"> </w:t>
        </w:r>
      </w:ins>
      <w:ins w:id="603" w:author="Andrew Dudkowsky" w:date="2026-05-25T09:23:00Z" w16du:dateUtc="2026-05-25T08:23:00Z">
        <w:r w:rsidRPr="00BE1922">
          <w:rPr>
            <w:rFonts w:ascii="Arial" w:hAnsi="Arial" w:cs="Arial"/>
            <w:sz w:val="22"/>
            <w:szCs w:val="22"/>
          </w:rPr>
          <w:t xml:space="preserve">in accordance with this Section 15, and notify the </w:t>
        </w:r>
        <w:r w:rsidRPr="00BE1922">
          <w:rPr>
            <w:rFonts w:ascii="Arial" w:hAnsi="Arial" w:cs="Arial"/>
            <w:b/>
            <w:bCs/>
            <w:sz w:val="22"/>
            <w:szCs w:val="22"/>
          </w:rPr>
          <w:t>Authority</w:t>
        </w:r>
        <w:r w:rsidRPr="00BE1922">
          <w:rPr>
            <w:rFonts w:ascii="Arial" w:hAnsi="Arial" w:cs="Arial"/>
            <w:sz w:val="22"/>
            <w:szCs w:val="22"/>
          </w:rPr>
          <w:t xml:space="preserve"> of its determination and </w:t>
        </w:r>
      </w:ins>
      <w:ins w:id="604" w:author="Andrew Dudkowsky" w:date="2026-05-27T10:16:00Z" w16du:dateUtc="2026-05-27T09:16:00Z">
        <w:r w:rsidR="006E2DAC" w:rsidRPr="00BE1922">
          <w:rPr>
            <w:rFonts w:ascii="Arial" w:hAnsi="Arial" w:cs="Arial"/>
            <w:sz w:val="22"/>
            <w:szCs w:val="22"/>
          </w:rPr>
          <w:t xml:space="preserve"> </w:t>
        </w:r>
      </w:ins>
      <w:ins w:id="605" w:author="Andrew Dudkowsky" w:date="2026-05-25T09:23:00Z" w16du:dateUtc="2026-05-25T08:23:00Z">
        <w:r w:rsidRPr="00BE1922">
          <w:rPr>
            <w:rFonts w:ascii="Arial" w:hAnsi="Arial" w:cs="Arial"/>
            <w:sz w:val="22"/>
            <w:szCs w:val="22"/>
          </w:rPr>
          <w:t xml:space="preserve">publish this determination </w:t>
        </w:r>
      </w:ins>
      <w:ins w:id="606" w:author="Angela Quinn" w:date="2026-06-05T07:05:00Z" w16du:dateUtc="2026-06-05T06:05:00Z">
        <w:r w:rsidRPr="00BE1922" w:rsidDel="009A6297">
          <w:rPr>
            <w:rFonts w:ascii="Arial" w:hAnsi="Arial" w:cs="Arial"/>
            <w:sz w:val="22"/>
            <w:szCs w:val="22"/>
          </w:rPr>
          <w:t xml:space="preserve">on </w:t>
        </w:r>
        <w:r w:rsidR="00DE4CAE" w:rsidRPr="00BE1922">
          <w:rPr>
            <w:rFonts w:ascii="Arial" w:hAnsi="Arial" w:cs="Arial"/>
            <w:sz w:val="22"/>
            <w:szCs w:val="22"/>
          </w:rPr>
          <w:t>the</w:t>
        </w:r>
      </w:ins>
      <w:ins w:id="607" w:author="Andrew Dudkowsky" w:date="2026-05-25T09:23:00Z" w16du:dateUtc="2026-05-25T08:23:00Z">
        <w:r w:rsidRPr="00BE1922">
          <w:rPr>
            <w:rFonts w:ascii="Arial" w:hAnsi="Arial" w:cs="Arial"/>
            <w:sz w:val="22"/>
            <w:szCs w:val="22"/>
          </w:rPr>
          <w:t xml:space="preserve"> </w:t>
        </w:r>
        <w:r w:rsidRPr="00BE1922">
          <w:rPr>
            <w:rFonts w:ascii="Arial" w:hAnsi="Arial" w:cs="Arial"/>
            <w:b/>
            <w:bCs/>
            <w:sz w:val="22"/>
            <w:szCs w:val="22"/>
          </w:rPr>
          <w:t>Website.</w:t>
        </w:r>
      </w:ins>
    </w:p>
    <w:p w14:paraId="1FD476B9" w14:textId="77777777" w:rsidR="00A12BA7" w:rsidRPr="00BE1922" w:rsidRDefault="00A12BA7" w:rsidP="00A12BA7">
      <w:pPr>
        <w:tabs>
          <w:tab w:val="left" w:pos="720"/>
        </w:tabs>
        <w:spacing w:line="360" w:lineRule="auto"/>
        <w:ind w:left="720" w:hanging="720"/>
        <w:jc w:val="both"/>
        <w:rPr>
          <w:ins w:id="608" w:author="Andrew Dudkowsky" w:date="2026-05-25T09:23:00Z" w16du:dateUtc="2026-05-25T08:23:00Z"/>
          <w:rFonts w:ascii="Arial" w:hAnsi="Arial" w:cs="Arial"/>
          <w:sz w:val="22"/>
          <w:szCs w:val="22"/>
        </w:rPr>
      </w:pPr>
    </w:p>
    <w:p w14:paraId="34DB4CA2" w14:textId="4254225B" w:rsidR="00A12BA7" w:rsidRPr="00BE1922" w:rsidRDefault="00A12BA7" w:rsidP="00A12BA7">
      <w:pPr>
        <w:tabs>
          <w:tab w:val="left" w:pos="720"/>
        </w:tabs>
        <w:spacing w:line="360" w:lineRule="auto"/>
        <w:ind w:left="709" w:hanging="709"/>
        <w:jc w:val="both"/>
        <w:rPr>
          <w:ins w:id="609" w:author="Andrew Dudkowsky" w:date="2026-05-25T09:23:00Z" w16du:dateUtc="2026-05-25T08:23:00Z"/>
          <w:rFonts w:ascii="Arial" w:hAnsi="Arial" w:cs="Arial"/>
          <w:sz w:val="22"/>
          <w:szCs w:val="22"/>
        </w:rPr>
      </w:pPr>
      <w:ins w:id="610" w:author="Andrew Dudkowsky" w:date="2026-05-25T09:23:00Z" w16du:dateUtc="2026-05-25T08:23:00Z">
        <w:r w:rsidRPr="00BE1922">
          <w:rPr>
            <w:rFonts w:ascii="Arial" w:hAnsi="Arial" w:cs="Arial"/>
            <w:b/>
            <w:bCs/>
            <w:sz w:val="22"/>
            <w:szCs w:val="22"/>
          </w:rPr>
          <w:t>2.</w:t>
        </w:r>
      </w:ins>
      <w:ins w:id="611" w:author="Ash Adams" w:date="2026-06-03T11:12:00Z" w16du:dateUtc="2026-06-03T10:12:00Z">
        <w:r w:rsidR="005C6A76" w:rsidRPr="00BE1922">
          <w:rPr>
            <w:rFonts w:ascii="Arial" w:hAnsi="Arial" w:cs="Arial"/>
            <w:b/>
            <w:bCs/>
            <w:sz w:val="22"/>
            <w:szCs w:val="22"/>
          </w:rPr>
          <w:t>7</w:t>
        </w:r>
      </w:ins>
      <w:ins w:id="612" w:author="Andrew Dudkowsky" w:date="2026-05-25T09:23:00Z" w16du:dateUtc="2026-05-25T08:23:00Z">
        <w:del w:id="613" w:author="Ash Adams" w:date="2026-06-03T11:09:00Z" w16du:dateUtc="2026-06-03T10:09:00Z">
          <w:r w:rsidRPr="00BE1922" w:rsidDel="001E5C94">
            <w:rPr>
              <w:rFonts w:ascii="Arial" w:hAnsi="Arial" w:cs="Arial"/>
              <w:b/>
              <w:bCs/>
              <w:sz w:val="22"/>
              <w:szCs w:val="22"/>
            </w:rPr>
            <w:delText>5</w:delText>
          </w:r>
        </w:del>
        <w:r w:rsidRPr="00BE1922">
          <w:tab/>
        </w:r>
        <w:r w:rsidRPr="00BE1922">
          <w:rPr>
            <w:rFonts w:ascii="Arial" w:hAnsi="Arial" w:cs="Arial"/>
            <w:sz w:val="22"/>
            <w:szCs w:val="22"/>
          </w:rPr>
          <w:t xml:space="preserve">Within one month of a notification by </w:t>
        </w:r>
        <w:r w:rsidRPr="00BE1922">
          <w:rPr>
            <w:rFonts w:ascii="Arial" w:hAnsi="Arial" w:cs="Arial"/>
            <w:b/>
            <w:sz w:val="22"/>
            <w:szCs w:val="22"/>
          </w:rPr>
          <w:t>The</w:t>
        </w:r>
        <w:r w:rsidRPr="00BE1922">
          <w:rPr>
            <w:rFonts w:ascii="Arial" w:hAnsi="Arial" w:cs="Arial"/>
            <w:sz w:val="22"/>
            <w:szCs w:val="22"/>
          </w:rPr>
          <w:t xml:space="preserve"> </w:t>
        </w:r>
        <w:r w:rsidRPr="00BE1922">
          <w:rPr>
            <w:rFonts w:ascii="Arial" w:hAnsi="Arial" w:cs="Arial"/>
            <w:b/>
            <w:bCs/>
            <w:sz w:val="22"/>
            <w:szCs w:val="22"/>
          </w:rPr>
          <w:t>Company</w:t>
        </w:r>
        <w:r w:rsidRPr="00BE1922">
          <w:rPr>
            <w:rFonts w:ascii="Arial" w:hAnsi="Arial" w:cs="Arial"/>
            <w:sz w:val="22"/>
            <w:szCs w:val="22"/>
          </w:rPr>
          <w:t xml:space="preserve">, </w:t>
        </w:r>
      </w:ins>
      <w:ins w:id="614" w:author="Angela Quinn" w:date="2026-06-05T07:06:00Z" w16du:dateUtc="2026-06-05T06:06:00Z">
        <w:r w:rsidR="003C39D0" w:rsidRPr="00BE1922">
          <w:rPr>
            <w:rFonts w:ascii="Arial" w:hAnsi="Arial" w:cs="Arial"/>
            <w:sz w:val="22"/>
            <w:szCs w:val="22"/>
          </w:rPr>
          <w:t xml:space="preserve">and </w:t>
        </w:r>
      </w:ins>
      <w:ins w:id="615" w:author="Andrew Dudkowsky" w:date="2026-05-25T09:23:00Z" w16du:dateUtc="2026-05-25T08:23:00Z">
        <w:r w:rsidRPr="00BE1922">
          <w:rPr>
            <w:rFonts w:ascii="Arial" w:hAnsi="Arial" w:cs="Arial"/>
            <w:sz w:val="22"/>
            <w:szCs w:val="22"/>
          </w:rPr>
          <w:t xml:space="preserve">having regard to </w:t>
        </w:r>
        <w:r w:rsidRPr="00BE1922">
          <w:rPr>
            <w:rFonts w:ascii="Arial" w:hAnsi="Arial" w:cs="Arial"/>
            <w:b/>
            <w:bCs/>
            <w:sz w:val="22"/>
            <w:szCs w:val="22"/>
          </w:rPr>
          <w:t xml:space="preserve">The Company’s </w:t>
        </w:r>
        <w:r w:rsidRPr="00BE1922">
          <w:rPr>
            <w:rFonts w:ascii="Arial" w:hAnsi="Arial" w:cs="Arial"/>
            <w:sz w:val="22"/>
            <w:szCs w:val="22"/>
          </w:rPr>
          <w:t>determination under Paragraph 2.</w:t>
        </w:r>
      </w:ins>
      <w:ins w:id="616" w:author="Ash Adams" w:date="2026-06-03T11:13:00Z" w16du:dateUtc="2026-06-03T10:13:00Z">
        <w:r w:rsidR="00BC3D11" w:rsidRPr="00BE1922">
          <w:rPr>
            <w:rFonts w:ascii="Arial" w:hAnsi="Arial" w:cs="Arial"/>
            <w:sz w:val="22"/>
            <w:szCs w:val="22"/>
          </w:rPr>
          <w:t>6</w:t>
        </w:r>
      </w:ins>
      <w:ins w:id="617" w:author="Andrew Dudkowsky" w:date="2026-05-25T09:23:00Z" w16du:dateUtc="2026-05-25T08:23:00Z">
        <w:r w:rsidRPr="00BE1922">
          <w:rPr>
            <w:rFonts w:ascii="Arial" w:hAnsi="Arial" w:cs="Arial"/>
            <w:sz w:val="22"/>
            <w:szCs w:val="22"/>
          </w:rPr>
          <w:t xml:space="preserve">, the </w:t>
        </w:r>
        <w:r w:rsidRPr="00BE1922">
          <w:rPr>
            <w:rFonts w:ascii="Arial" w:hAnsi="Arial" w:cs="Arial"/>
            <w:b/>
            <w:sz w:val="22"/>
            <w:szCs w:val="22"/>
          </w:rPr>
          <w:t>Authority</w:t>
        </w:r>
        <w:r w:rsidRPr="00BE1922">
          <w:rPr>
            <w:rFonts w:ascii="Arial" w:hAnsi="Arial" w:cs="Arial"/>
            <w:sz w:val="22"/>
            <w:szCs w:val="22"/>
          </w:rPr>
          <w:t xml:space="preserve"> may determine whether or not, </w:t>
        </w:r>
      </w:ins>
      <w:ins w:id="618" w:author="Ash Adams" w:date="2026-06-03T11:09:00Z" w16du:dateUtc="2026-06-03T10:09:00Z">
        <w:r w:rsidR="00DE5568" w:rsidRPr="00BE1922">
          <w:rPr>
            <w:rFonts w:ascii="Arial" w:hAnsi="Arial" w:cs="Arial"/>
            <w:sz w:val="22"/>
            <w:szCs w:val="22"/>
          </w:rPr>
          <w:t xml:space="preserve">an </w:t>
        </w:r>
        <w:r w:rsidR="00DE5568" w:rsidRPr="00BE1922">
          <w:rPr>
            <w:rFonts w:ascii="Arial" w:hAnsi="Arial" w:cs="Arial"/>
            <w:b/>
            <w:bCs/>
            <w:sz w:val="22"/>
            <w:szCs w:val="22"/>
            <w:rPrChange w:id="619" w:author="Ash Adams" w:date="2026-06-04T11:32:00Z" w16du:dateUtc="2026-06-04T10:32:00Z">
              <w:rPr>
                <w:rFonts w:ascii="Arial" w:hAnsi="Arial" w:cs="Arial"/>
                <w:sz w:val="22"/>
                <w:szCs w:val="22"/>
              </w:rPr>
            </w:rPrChange>
          </w:rPr>
          <w:t>OTCF</w:t>
        </w:r>
      </w:ins>
      <w:ins w:id="620" w:author="Ash Adams" w:date="2026-06-04T11:31:00Z" w16du:dateUtc="2026-06-04T10:31:00Z">
        <w:r w:rsidR="0026146D" w:rsidRPr="00BE1922">
          <w:rPr>
            <w:rFonts w:ascii="Arial" w:hAnsi="Arial" w:cs="Arial"/>
            <w:b/>
            <w:bCs/>
            <w:sz w:val="22"/>
            <w:szCs w:val="22"/>
            <w:rPrChange w:id="621" w:author="Ash Adams" w:date="2026-06-04T11:32:00Z" w16du:dateUtc="2026-06-04T10:32:00Z">
              <w:rPr>
                <w:rFonts w:ascii="Arial" w:hAnsi="Arial" w:cs="Arial"/>
                <w:sz w:val="22"/>
                <w:szCs w:val="22"/>
              </w:rPr>
            </w:rPrChange>
          </w:rPr>
          <w:t xml:space="preserve"> Technology</w:t>
        </w:r>
      </w:ins>
      <w:ins w:id="622" w:author="Ash Adams" w:date="2026-06-03T11:09:00Z" w16du:dateUtc="2026-06-03T10:09:00Z">
        <w:r w:rsidR="00DE5568" w:rsidRPr="00BE1922">
          <w:rPr>
            <w:rFonts w:ascii="Arial" w:hAnsi="Arial" w:cs="Arial"/>
            <w:b/>
            <w:bCs/>
            <w:sz w:val="22"/>
            <w:szCs w:val="22"/>
            <w:rPrChange w:id="623" w:author="Ash Adams" w:date="2026-06-04T11:32:00Z" w16du:dateUtc="2026-06-04T10:32:00Z">
              <w:rPr>
                <w:rFonts w:ascii="Arial" w:hAnsi="Arial" w:cs="Arial"/>
                <w:sz w:val="22"/>
                <w:szCs w:val="22"/>
              </w:rPr>
            </w:rPrChange>
          </w:rPr>
          <w:t xml:space="preserve"> Floor</w:t>
        </w:r>
        <w:r w:rsidR="00DE5568" w:rsidRPr="00BE1922">
          <w:rPr>
            <w:rFonts w:ascii="Arial" w:hAnsi="Arial" w:cs="Arial"/>
            <w:sz w:val="22"/>
            <w:szCs w:val="22"/>
          </w:rPr>
          <w:t xml:space="preserve"> should apply </w:t>
        </w:r>
      </w:ins>
      <w:ins w:id="624" w:author="Andrew Dudkowsky" w:date="2026-05-25T09:23:00Z" w16du:dateUtc="2026-05-25T08:23:00Z">
        <w:r w:rsidRPr="00BE1922">
          <w:rPr>
            <w:rFonts w:ascii="Arial" w:hAnsi="Arial" w:cs="Arial"/>
            <w:sz w:val="22"/>
            <w:szCs w:val="22"/>
          </w:rPr>
          <w:t>(in accordance with this Section 15).</w:t>
        </w:r>
      </w:ins>
    </w:p>
    <w:p w14:paraId="5C17A9E2" w14:textId="77777777" w:rsidR="00A12BA7" w:rsidRPr="00BE1922" w:rsidRDefault="00A12BA7" w:rsidP="00A12BA7">
      <w:pPr>
        <w:tabs>
          <w:tab w:val="left" w:pos="720"/>
        </w:tabs>
        <w:spacing w:line="360" w:lineRule="auto"/>
        <w:ind w:left="720" w:hanging="720"/>
        <w:jc w:val="both"/>
        <w:rPr>
          <w:ins w:id="625" w:author="Andrew Dudkowsky" w:date="2026-05-25T09:23:00Z" w16du:dateUtc="2026-05-25T08:23:00Z"/>
          <w:rFonts w:ascii="Arial" w:hAnsi="Arial" w:cs="Arial"/>
          <w:sz w:val="22"/>
          <w:szCs w:val="22"/>
        </w:rPr>
      </w:pPr>
    </w:p>
    <w:p w14:paraId="12DD2470" w14:textId="0B220743" w:rsidR="00A12BA7" w:rsidRPr="00BE1922" w:rsidRDefault="00A12BA7" w:rsidP="00A12BA7">
      <w:pPr>
        <w:tabs>
          <w:tab w:val="left" w:pos="720"/>
        </w:tabs>
        <w:spacing w:line="360" w:lineRule="auto"/>
        <w:ind w:left="720" w:hanging="720"/>
        <w:jc w:val="both"/>
        <w:rPr>
          <w:ins w:id="626" w:author="Andrew Dudkowsky" w:date="2026-05-25T09:23:00Z" w16du:dateUtc="2026-05-25T08:23:00Z"/>
          <w:rFonts w:ascii="Arial" w:hAnsi="Arial" w:cs="Arial"/>
          <w:sz w:val="22"/>
          <w:szCs w:val="22"/>
        </w:rPr>
      </w:pPr>
      <w:ins w:id="627" w:author="Andrew Dudkowsky" w:date="2026-05-25T09:23:00Z" w16du:dateUtc="2026-05-25T08:23:00Z">
        <w:r w:rsidRPr="00BE1922">
          <w:rPr>
            <w:rFonts w:ascii="Arial" w:hAnsi="Arial" w:cs="Arial"/>
            <w:b/>
            <w:bCs/>
            <w:sz w:val="22"/>
            <w:szCs w:val="22"/>
          </w:rPr>
          <w:t>2.</w:t>
        </w:r>
      </w:ins>
      <w:ins w:id="628" w:author="Ash Adams" w:date="2026-06-03T11:12:00Z" w16du:dateUtc="2026-06-03T10:12:00Z">
        <w:r w:rsidR="005C6A76" w:rsidRPr="00BE1922">
          <w:rPr>
            <w:rFonts w:ascii="Arial" w:hAnsi="Arial" w:cs="Arial"/>
            <w:b/>
            <w:bCs/>
            <w:sz w:val="22"/>
            <w:szCs w:val="22"/>
          </w:rPr>
          <w:t>8</w:t>
        </w:r>
      </w:ins>
      <w:ins w:id="629" w:author="Andrew Dudkowsky" w:date="2026-05-25T09:23:00Z" w16du:dateUtc="2026-05-25T08:23:00Z">
        <w:r w:rsidRPr="00BE1922">
          <w:tab/>
        </w:r>
        <w:r w:rsidRPr="00BE1922">
          <w:rPr>
            <w:rFonts w:ascii="Arial" w:hAnsi="Arial" w:cs="Arial"/>
            <w:sz w:val="22"/>
            <w:szCs w:val="22"/>
          </w:rPr>
          <w:t xml:space="preserve">Within five </w:t>
        </w:r>
        <w:r w:rsidRPr="00BE1922">
          <w:rPr>
            <w:rFonts w:ascii="Arial" w:hAnsi="Arial" w:cs="Arial"/>
            <w:b/>
            <w:sz w:val="22"/>
            <w:szCs w:val="22"/>
          </w:rPr>
          <w:t>Business Days</w:t>
        </w:r>
        <w:r w:rsidRPr="00BE1922">
          <w:rPr>
            <w:rFonts w:ascii="Arial" w:hAnsi="Arial" w:cs="Arial"/>
            <w:sz w:val="22"/>
            <w:szCs w:val="22"/>
          </w:rPr>
          <w:t xml:space="preserve"> of a determination by the </w:t>
        </w:r>
        <w:r w:rsidRPr="00BE1922">
          <w:rPr>
            <w:rFonts w:ascii="Arial" w:hAnsi="Arial" w:cs="Arial"/>
            <w:b/>
            <w:sz w:val="22"/>
            <w:szCs w:val="22"/>
          </w:rPr>
          <w:t>Authority</w:t>
        </w:r>
        <w:r w:rsidRPr="00BE1922">
          <w:rPr>
            <w:rFonts w:ascii="Arial" w:hAnsi="Arial" w:cs="Arial"/>
            <w:sz w:val="22"/>
            <w:szCs w:val="22"/>
          </w:rPr>
          <w:t xml:space="preserve"> under Paragraph 2.</w:t>
        </w:r>
      </w:ins>
      <w:ins w:id="630" w:author="Ash Adams" w:date="2026-06-03T11:13:00Z" w16du:dateUtc="2026-06-03T10:13:00Z">
        <w:r w:rsidR="00BC3D11" w:rsidRPr="00BE1922">
          <w:rPr>
            <w:rFonts w:ascii="Arial" w:hAnsi="Arial" w:cs="Arial"/>
            <w:sz w:val="22"/>
            <w:szCs w:val="22"/>
          </w:rPr>
          <w:t>7</w:t>
        </w:r>
      </w:ins>
      <w:ins w:id="631" w:author="Andrew Dudkowsky" w:date="2026-05-25T09:23:00Z" w16du:dateUtc="2026-05-25T08:23:00Z">
        <w:r w:rsidRPr="00BE1922">
          <w:rPr>
            <w:rFonts w:ascii="Arial" w:hAnsi="Arial" w:cs="Arial"/>
            <w:sz w:val="22"/>
            <w:szCs w:val="22"/>
          </w:rPr>
          <w:t xml:space="preserve"> or, where there is no such determination, within five </w:t>
        </w:r>
        <w:r w:rsidRPr="00BE1922">
          <w:rPr>
            <w:rFonts w:ascii="Arial" w:hAnsi="Arial" w:cs="Arial"/>
            <w:b/>
            <w:bCs/>
            <w:sz w:val="22"/>
            <w:szCs w:val="22"/>
          </w:rPr>
          <w:t>Business Days</w:t>
        </w:r>
        <w:r w:rsidRPr="00BE1922">
          <w:rPr>
            <w:rFonts w:ascii="Arial" w:hAnsi="Arial" w:cs="Arial"/>
            <w:sz w:val="22"/>
            <w:szCs w:val="22"/>
          </w:rPr>
          <w:t xml:space="preserve"> following the end of the period set out in Paragraph 2.</w:t>
        </w:r>
      </w:ins>
      <w:ins w:id="632" w:author="Ash Adams" w:date="2026-06-03T11:13:00Z" w16du:dateUtc="2026-06-03T10:13:00Z">
        <w:r w:rsidR="00BC3D11" w:rsidRPr="00BE1922">
          <w:rPr>
            <w:rFonts w:ascii="Arial" w:hAnsi="Arial" w:cs="Arial"/>
            <w:sz w:val="22"/>
            <w:szCs w:val="22"/>
          </w:rPr>
          <w:t>7</w:t>
        </w:r>
      </w:ins>
      <w:ins w:id="633" w:author="Andrew Dudkowsky" w:date="2026-05-25T09:23:00Z" w16du:dateUtc="2026-05-25T08:23:00Z">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publish on its </w:t>
        </w:r>
        <w:r w:rsidRPr="00BE1922">
          <w:rPr>
            <w:rFonts w:ascii="Arial" w:hAnsi="Arial" w:cs="Arial"/>
            <w:b/>
            <w:bCs/>
            <w:sz w:val="22"/>
            <w:szCs w:val="22"/>
          </w:rPr>
          <w:t>Website</w:t>
        </w:r>
        <w:r w:rsidRPr="00BE1922">
          <w:rPr>
            <w:rFonts w:ascii="Arial" w:hAnsi="Arial" w:cs="Arial"/>
            <w:sz w:val="22"/>
            <w:szCs w:val="22"/>
          </w:rPr>
          <w:t xml:space="preserve"> an </w:t>
        </w:r>
        <w:r w:rsidRPr="00BE1922">
          <w:rPr>
            <w:rFonts w:ascii="Arial" w:hAnsi="Arial" w:cs="Arial"/>
            <w:b/>
            <w:bCs/>
            <w:sz w:val="22"/>
            <w:szCs w:val="22"/>
          </w:rPr>
          <w:t xml:space="preserve">OTCF Technology Determination Notice </w:t>
        </w:r>
        <w:r w:rsidRPr="00BE1922">
          <w:rPr>
            <w:rFonts w:ascii="Arial" w:hAnsi="Arial" w:cs="Arial"/>
            <w:sz w:val="22"/>
            <w:szCs w:val="22"/>
          </w:rPr>
          <w:t xml:space="preserve">setting out any </w:t>
        </w:r>
        <w:r w:rsidRPr="00BE1922">
          <w:rPr>
            <w:rFonts w:ascii="Arial" w:hAnsi="Arial" w:cs="Arial"/>
            <w:sz w:val="22"/>
            <w:szCs w:val="22"/>
          </w:rPr>
          <w:lastRenderedPageBreak/>
          <w:t xml:space="preserve">determination made which will include the determination made </w:t>
        </w:r>
        <w:r w:rsidRPr="00BE1922">
          <w:rPr>
            <w:rFonts w:ascii="Arial" w:hAnsi="Arial" w:cs="Arial"/>
            <w:sz w:val="22"/>
            <w:szCs w:val="22"/>
            <w:rPrChange w:id="634" w:author="Andrew Dudkowsky" w:date="2026-05-27T09:26:00Z" w16du:dateUtc="2026-05-27T08:26:00Z">
              <w:rPr>
                <w:rFonts w:ascii="Arial" w:hAnsi="Arial" w:cs="Arial"/>
                <w:b/>
                <w:bCs/>
                <w:sz w:val="22"/>
                <w:szCs w:val="22"/>
              </w:rPr>
            </w:rPrChange>
          </w:rPr>
          <w:t>by the</w:t>
        </w:r>
        <w:r w:rsidRPr="00BE1922">
          <w:rPr>
            <w:rFonts w:ascii="Arial" w:hAnsi="Arial" w:cs="Arial"/>
            <w:b/>
            <w:bCs/>
            <w:sz w:val="22"/>
            <w:szCs w:val="22"/>
          </w:rPr>
          <w:t xml:space="preserve"> Authority </w:t>
        </w:r>
        <w:r w:rsidRPr="00BE1922">
          <w:rPr>
            <w:rFonts w:ascii="Arial" w:hAnsi="Arial" w:cs="Arial"/>
            <w:sz w:val="22"/>
            <w:szCs w:val="22"/>
          </w:rPr>
          <w:t>(where this is available).</w:t>
        </w:r>
      </w:ins>
    </w:p>
    <w:p w14:paraId="48CB8E4A" w14:textId="77777777" w:rsidR="00A12BA7" w:rsidRPr="00BE1922" w:rsidRDefault="00A12BA7" w:rsidP="00A12BA7">
      <w:pPr>
        <w:tabs>
          <w:tab w:val="left" w:pos="720"/>
        </w:tabs>
        <w:spacing w:line="360" w:lineRule="auto"/>
        <w:ind w:left="720" w:hanging="720"/>
        <w:jc w:val="both"/>
        <w:rPr>
          <w:ins w:id="635" w:author="Andrew Dudkowsky" w:date="2026-05-25T09:23:00Z" w16du:dateUtc="2026-05-25T08:23:00Z"/>
          <w:rFonts w:ascii="Arial" w:hAnsi="Arial" w:cs="Arial"/>
          <w:sz w:val="22"/>
          <w:szCs w:val="22"/>
        </w:rPr>
      </w:pPr>
    </w:p>
    <w:p w14:paraId="441E902A" w14:textId="48E7475B" w:rsidR="00A12BA7" w:rsidRPr="00BE1922" w:rsidRDefault="00A12BA7" w:rsidP="00A12BA7">
      <w:pPr>
        <w:tabs>
          <w:tab w:val="left" w:pos="720"/>
        </w:tabs>
        <w:spacing w:line="360" w:lineRule="auto"/>
        <w:ind w:left="720" w:hanging="720"/>
        <w:jc w:val="both"/>
        <w:rPr>
          <w:ins w:id="636" w:author="Andrew Dudkowsky" w:date="2026-05-25T09:23:00Z" w16du:dateUtc="2026-05-25T08:23:00Z"/>
          <w:rFonts w:ascii="Arial" w:hAnsi="Arial" w:cs="Arial"/>
          <w:sz w:val="22"/>
          <w:szCs w:val="22"/>
        </w:rPr>
      </w:pPr>
      <w:ins w:id="637" w:author="Andrew Dudkowsky" w:date="2026-05-25T09:23:00Z" w16du:dateUtc="2026-05-25T08:23:00Z">
        <w:r w:rsidRPr="00BE1922">
          <w:rPr>
            <w:rFonts w:ascii="Arial" w:hAnsi="Arial" w:cs="Arial"/>
            <w:b/>
            <w:bCs/>
            <w:sz w:val="22"/>
            <w:szCs w:val="22"/>
          </w:rPr>
          <w:t>2.</w:t>
        </w:r>
      </w:ins>
      <w:ins w:id="638" w:author="Ash Adams" w:date="2026-06-03T11:12:00Z" w16du:dateUtc="2026-06-03T10:12:00Z">
        <w:r w:rsidR="005C6A76" w:rsidRPr="00BE1922">
          <w:rPr>
            <w:rFonts w:ascii="Arial" w:hAnsi="Arial" w:cs="Arial"/>
            <w:b/>
            <w:bCs/>
            <w:sz w:val="22"/>
            <w:szCs w:val="22"/>
          </w:rPr>
          <w:t>9</w:t>
        </w:r>
      </w:ins>
      <w:ins w:id="639" w:author="Andrew Dudkowsky" w:date="2026-05-25T09:23:00Z" w16du:dateUtc="2026-05-25T08:23:00Z">
        <w:r w:rsidRPr="00BE1922">
          <w:rPr>
            <w:rFonts w:ascii="Arial" w:hAnsi="Arial" w:cs="Arial"/>
            <w:sz w:val="22"/>
            <w:szCs w:val="22"/>
          </w:rPr>
          <w:tab/>
        </w:r>
        <w:r w:rsidRPr="00BE1922">
          <w:rPr>
            <w:rFonts w:ascii="Arial" w:hAnsi="Arial" w:cs="Arial"/>
            <w:b/>
            <w:bCs/>
            <w:sz w:val="22"/>
            <w:szCs w:val="22"/>
          </w:rPr>
          <w:t>The Company</w:t>
        </w:r>
        <w:r w:rsidRPr="00BE1922">
          <w:rPr>
            <w:rFonts w:ascii="Arial" w:hAnsi="Arial" w:cs="Arial"/>
            <w:sz w:val="22"/>
            <w:szCs w:val="22"/>
          </w:rPr>
          <w:t xml:space="preserve"> must include an </w:t>
        </w:r>
        <w:r w:rsidRPr="00BE1922">
          <w:rPr>
            <w:rFonts w:ascii="Arial" w:hAnsi="Arial" w:cs="Arial"/>
            <w:b/>
            <w:bCs/>
            <w:sz w:val="22"/>
            <w:szCs w:val="22"/>
          </w:rPr>
          <w:t>OTCF Technology Activation Date</w:t>
        </w:r>
        <w:r w:rsidRPr="00BE1922">
          <w:rPr>
            <w:rFonts w:ascii="Arial" w:hAnsi="Arial" w:cs="Arial"/>
            <w:sz w:val="22"/>
            <w:szCs w:val="22"/>
          </w:rPr>
          <w:t xml:space="preserve"> in the </w:t>
        </w:r>
        <w:r w:rsidRPr="00BE1922">
          <w:rPr>
            <w:rFonts w:ascii="Arial" w:hAnsi="Arial" w:cs="Arial"/>
            <w:b/>
            <w:bCs/>
            <w:sz w:val="22"/>
            <w:szCs w:val="22"/>
          </w:rPr>
          <w:t>OTCF Technology Determination Notice</w:t>
        </w:r>
        <w:r w:rsidRPr="00BE1922">
          <w:rPr>
            <w:rFonts w:ascii="Arial" w:hAnsi="Arial" w:cs="Arial"/>
            <w:sz w:val="22"/>
            <w:szCs w:val="22"/>
          </w:rPr>
          <w:t xml:space="preserve"> where either: </w:t>
        </w:r>
      </w:ins>
    </w:p>
    <w:p w14:paraId="638D6895" w14:textId="0A8FE194" w:rsidR="00A12BA7" w:rsidRPr="00BE1922" w:rsidRDefault="00A12BA7" w:rsidP="00A12BA7">
      <w:pPr>
        <w:tabs>
          <w:tab w:val="left" w:pos="720"/>
        </w:tabs>
        <w:spacing w:line="360" w:lineRule="auto"/>
        <w:ind w:left="1440" w:hanging="1440"/>
        <w:jc w:val="both"/>
        <w:rPr>
          <w:ins w:id="640" w:author="Andrew Dudkowsky" w:date="2026-05-25T09:23:00Z" w16du:dateUtc="2026-05-25T08:23:00Z"/>
          <w:rFonts w:ascii="Arial" w:hAnsi="Arial" w:cs="Arial"/>
          <w:sz w:val="22"/>
          <w:szCs w:val="22"/>
        </w:rPr>
      </w:pPr>
      <w:ins w:id="641" w:author="Andrew Dudkowsky" w:date="2026-05-25T09:23:00Z" w16du:dateUtc="2026-05-25T08:23:00Z">
        <w:r w:rsidRPr="00BE1922">
          <w:rPr>
            <w:rFonts w:ascii="Arial" w:hAnsi="Arial" w:cs="Arial"/>
            <w:sz w:val="22"/>
            <w:szCs w:val="22"/>
          </w:rPr>
          <w:tab/>
        </w:r>
        <w:r w:rsidRPr="00BE1922">
          <w:rPr>
            <w:rFonts w:ascii="Arial" w:hAnsi="Arial" w:cs="Arial"/>
            <w:b/>
            <w:bCs/>
            <w:sz w:val="22"/>
            <w:szCs w:val="22"/>
          </w:rPr>
          <w:t>2.</w:t>
        </w:r>
      </w:ins>
      <w:ins w:id="642" w:author="Ash Adams" w:date="2026-06-03T11:12:00Z" w16du:dateUtc="2026-06-03T10:12:00Z">
        <w:r w:rsidR="005C6A76" w:rsidRPr="00BE1922">
          <w:rPr>
            <w:rFonts w:ascii="Arial" w:hAnsi="Arial" w:cs="Arial"/>
            <w:b/>
            <w:bCs/>
            <w:sz w:val="22"/>
            <w:szCs w:val="22"/>
          </w:rPr>
          <w:t>9</w:t>
        </w:r>
      </w:ins>
      <w:ins w:id="643" w:author="Andrew Dudkowsky" w:date="2026-05-25T09:23:00Z" w16du:dateUtc="2026-05-25T08:23:00Z">
        <w:r w:rsidRPr="00BE1922">
          <w:rPr>
            <w:rFonts w:ascii="Arial" w:hAnsi="Arial" w:cs="Arial"/>
            <w:b/>
            <w:bCs/>
            <w:sz w:val="22"/>
            <w:szCs w:val="22"/>
          </w:rPr>
          <w:t>.1</w:t>
        </w:r>
        <w:r w:rsidRPr="00BE1922">
          <w:rPr>
            <w:rFonts w:ascii="Arial" w:hAnsi="Arial" w:cs="Arial"/>
            <w:sz w:val="22"/>
            <w:szCs w:val="22"/>
          </w:rPr>
          <w:tab/>
          <w:t xml:space="preserve">the </w:t>
        </w:r>
        <w:r w:rsidRPr="00BE1922">
          <w:rPr>
            <w:rFonts w:ascii="Arial" w:hAnsi="Arial" w:cs="Arial"/>
            <w:b/>
            <w:bCs/>
            <w:sz w:val="22"/>
            <w:szCs w:val="22"/>
          </w:rPr>
          <w:t>Authority</w:t>
        </w:r>
        <w:r w:rsidRPr="00BE1922">
          <w:rPr>
            <w:rFonts w:ascii="Arial" w:hAnsi="Arial" w:cs="Arial"/>
            <w:sz w:val="22"/>
            <w:szCs w:val="22"/>
          </w:rPr>
          <w:t xml:space="preserve"> has determined under Paragraph 2.</w:t>
        </w:r>
      </w:ins>
      <w:ins w:id="644" w:author="Ash Adams" w:date="2026-06-03T11:14:00Z" w16du:dateUtc="2026-06-03T10:14:00Z">
        <w:r w:rsidR="004918ED" w:rsidRPr="00BE1922">
          <w:rPr>
            <w:rFonts w:ascii="Arial" w:hAnsi="Arial" w:cs="Arial"/>
            <w:sz w:val="22"/>
            <w:szCs w:val="22"/>
          </w:rPr>
          <w:t>7</w:t>
        </w:r>
      </w:ins>
      <w:ins w:id="645" w:author="Andrew Dudkowsky" w:date="2026-05-25T09:23:00Z" w16du:dateUtc="2026-05-25T08:23:00Z">
        <w:r w:rsidRPr="00BE1922">
          <w:rPr>
            <w:rFonts w:ascii="Arial" w:hAnsi="Arial" w:cs="Arial"/>
            <w:sz w:val="22"/>
            <w:szCs w:val="22"/>
          </w:rPr>
          <w:t xml:space="preserve"> that </w:t>
        </w:r>
      </w:ins>
      <w:ins w:id="646" w:author="Ash Adams" w:date="2026-06-04T08:06:00Z" w16du:dateUtc="2026-06-04T07:06:00Z">
        <w:r w:rsidR="00AA0904" w:rsidRPr="00BE1922">
          <w:rPr>
            <w:rFonts w:ascii="Arial" w:hAnsi="Arial" w:cs="Arial"/>
            <w:sz w:val="22"/>
            <w:szCs w:val="22"/>
          </w:rPr>
          <w:t>an</w:t>
        </w:r>
      </w:ins>
      <w:ins w:id="647" w:author="Ash Adams" w:date="2026-06-03T11:10:00Z" w16du:dateUtc="2026-06-03T10:10:00Z">
        <w:r w:rsidR="00DE5568" w:rsidRPr="00BE1922">
          <w:rPr>
            <w:rFonts w:ascii="Arial" w:hAnsi="Arial" w:cs="Arial"/>
            <w:sz w:val="22"/>
            <w:szCs w:val="22"/>
          </w:rPr>
          <w:t xml:space="preserve"> </w:t>
        </w:r>
        <w:r w:rsidR="00DE5568" w:rsidRPr="00BE1922">
          <w:rPr>
            <w:rFonts w:ascii="Arial" w:hAnsi="Arial" w:cs="Arial"/>
            <w:b/>
            <w:bCs/>
            <w:sz w:val="22"/>
            <w:szCs w:val="22"/>
            <w:rPrChange w:id="648" w:author="Ash Adams" w:date="2026-06-04T08:05:00Z" w16du:dateUtc="2026-06-04T07:05:00Z">
              <w:rPr>
                <w:rFonts w:ascii="Arial" w:hAnsi="Arial" w:cs="Arial"/>
                <w:sz w:val="22"/>
                <w:szCs w:val="22"/>
              </w:rPr>
            </w:rPrChange>
          </w:rPr>
          <w:t xml:space="preserve">OTCF </w:t>
        </w:r>
      </w:ins>
      <w:ins w:id="649" w:author="Ash Adams" w:date="2026-06-04T08:05:00Z" w16du:dateUtc="2026-06-04T07:05:00Z">
        <w:r w:rsidR="00AA0904" w:rsidRPr="00BE1922">
          <w:rPr>
            <w:rFonts w:ascii="Arial" w:hAnsi="Arial" w:cs="Arial"/>
            <w:b/>
            <w:bCs/>
            <w:sz w:val="22"/>
            <w:szCs w:val="22"/>
            <w:rPrChange w:id="650" w:author="Ash Adams" w:date="2026-06-04T08:05:00Z" w16du:dateUtc="2026-06-04T07:05:00Z">
              <w:rPr>
                <w:rFonts w:ascii="Arial" w:hAnsi="Arial" w:cs="Arial"/>
                <w:sz w:val="22"/>
                <w:szCs w:val="22"/>
              </w:rPr>
            </w:rPrChange>
          </w:rPr>
          <w:t xml:space="preserve">Technology </w:t>
        </w:r>
      </w:ins>
      <w:ins w:id="651" w:author="Ash Adams" w:date="2026-06-03T11:10:00Z" w16du:dateUtc="2026-06-03T10:10:00Z">
        <w:r w:rsidR="00DE5568" w:rsidRPr="00BE1922">
          <w:rPr>
            <w:rFonts w:ascii="Arial" w:hAnsi="Arial" w:cs="Arial"/>
            <w:b/>
            <w:bCs/>
            <w:sz w:val="22"/>
            <w:szCs w:val="22"/>
            <w:rPrChange w:id="652" w:author="Ash Adams" w:date="2026-06-04T08:05:00Z" w16du:dateUtc="2026-06-04T07:05:00Z">
              <w:rPr>
                <w:rFonts w:ascii="Arial" w:hAnsi="Arial" w:cs="Arial"/>
                <w:sz w:val="22"/>
                <w:szCs w:val="22"/>
              </w:rPr>
            </w:rPrChange>
          </w:rPr>
          <w:t xml:space="preserve">Floor </w:t>
        </w:r>
        <w:r w:rsidR="00DE5568" w:rsidRPr="00BE1922">
          <w:rPr>
            <w:rFonts w:ascii="Arial" w:hAnsi="Arial" w:cs="Arial"/>
            <w:sz w:val="22"/>
            <w:szCs w:val="22"/>
          </w:rPr>
          <w:t>should apply</w:t>
        </w:r>
      </w:ins>
      <w:ins w:id="653" w:author="Andrew Dudkowsky" w:date="2026-05-25T09:23:00Z" w16du:dateUtc="2026-05-25T08:23:00Z">
        <w:r w:rsidRPr="00BE1922">
          <w:rPr>
            <w:rFonts w:ascii="Arial" w:hAnsi="Arial" w:cs="Arial"/>
            <w:sz w:val="22"/>
            <w:szCs w:val="22"/>
          </w:rPr>
          <w:t xml:space="preserve">; or </w:t>
        </w:r>
      </w:ins>
    </w:p>
    <w:p w14:paraId="42F2075A" w14:textId="2FF5571A" w:rsidR="00A12BA7" w:rsidRPr="00BE1922" w:rsidRDefault="00A12BA7" w:rsidP="00A12BA7">
      <w:pPr>
        <w:tabs>
          <w:tab w:val="left" w:pos="720"/>
        </w:tabs>
        <w:spacing w:line="360" w:lineRule="auto"/>
        <w:ind w:left="1440" w:hanging="1440"/>
        <w:jc w:val="both"/>
        <w:rPr>
          <w:ins w:id="654" w:author="Andrew Dudkowsky" w:date="2026-05-25T09:23:00Z" w16du:dateUtc="2026-05-25T08:23:00Z"/>
          <w:rFonts w:ascii="Arial" w:hAnsi="Arial" w:cs="Arial"/>
          <w:sz w:val="22"/>
          <w:szCs w:val="22"/>
        </w:rPr>
      </w:pPr>
      <w:ins w:id="655" w:author="Andrew Dudkowsky" w:date="2026-05-25T09:23:00Z" w16du:dateUtc="2026-05-25T08:23:00Z">
        <w:r w:rsidRPr="00BE1922">
          <w:rPr>
            <w:rFonts w:ascii="Arial" w:hAnsi="Arial" w:cs="Arial"/>
            <w:sz w:val="22"/>
            <w:szCs w:val="22"/>
          </w:rPr>
          <w:tab/>
        </w:r>
        <w:r w:rsidRPr="00BE1922">
          <w:rPr>
            <w:rFonts w:ascii="Arial" w:hAnsi="Arial" w:cs="Arial"/>
            <w:b/>
            <w:bCs/>
            <w:sz w:val="22"/>
            <w:szCs w:val="22"/>
          </w:rPr>
          <w:t>2.</w:t>
        </w:r>
      </w:ins>
      <w:ins w:id="656" w:author="Ash Adams" w:date="2026-06-03T11:12:00Z" w16du:dateUtc="2026-06-03T10:12:00Z">
        <w:r w:rsidR="005C6A76" w:rsidRPr="00BE1922">
          <w:rPr>
            <w:rFonts w:ascii="Arial" w:hAnsi="Arial" w:cs="Arial"/>
            <w:b/>
            <w:bCs/>
            <w:sz w:val="22"/>
            <w:szCs w:val="22"/>
          </w:rPr>
          <w:t>9</w:t>
        </w:r>
      </w:ins>
      <w:ins w:id="657" w:author="Andrew Dudkowsky" w:date="2026-05-25T09:23:00Z" w16du:dateUtc="2026-05-25T08:23:00Z">
        <w:r w:rsidRPr="00BE1922">
          <w:rPr>
            <w:rFonts w:ascii="Arial" w:hAnsi="Arial" w:cs="Arial"/>
            <w:b/>
            <w:bCs/>
            <w:sz w:val="22"/>
            <w:szCs w:val="22"/>
          </w:rPr>
          <w:t>.2</w:t>
        </w:r>
        <w:r w:rsidRPr="00BE1922">
          <w:tab/>
        </w:r>
        <w:r w:rsidRPr="00BE1922">
          <w:rPr>
            <w:rFonts w:ascii="Arial" w:hAnsi="Arial" w:cs="Arial"/>
            <w:b/>
            <w:bCs/>
            <w:sz w:val="22"/>
            <w:szCs w:val="22"/>
          </w:rPr>
          <w:t>The Company</w:t>
        </w:r>
        <w:r w:rsidRPr="00BE1922">
          <w:rPr>
            <w:rFonts w:ascii="Arial" w:hAnsi="Arial" w:cs="Arial"/>
            <w:sz w:val="22"/>
            <w:szCs w:val="22"/>
          </w:rPr>
          <w:t xml:space="preserve"> has determined under Paragraph 2.</w:t>
        </w:r>
      </w:ins>
      <w:ins w:id="658" w:author="Ash Adams" w:date="2026-06-03T11:14:00Z" w16du:dateUtc="2026-06-03T10:14:00Z">
        <w:r w:rsidR="004918ED" w:rsidRPr="00BE1922">
          <w:rPr>
            <w:rFonts w:ascii="Arial" w:hAnsi="Arial" w:cs="Arial"/>
            <w:sz w:val="22"/>
            <w:szCs w:val="22"/>
          </w:rPr>
          <w:t>6</w:t>
        </w:r>
      </w:ins>
      <w:ins w:id="659" w:author="Andrew Dudkowsky" w:date="2026-05-25T09:23:00Z" w16du:dateUtc="2026-05-25T08:23:00Z">
        <w:r w:rsidRPr="00BE1922">
          <w:rPr>
            <w:rFonts w:ascii="Arial" w:hAnsi="Arial" w:cs="Arial"/>
            <w:sz w:val="22"/>
            <w:szCs w:val="22"/>
          </w:rPr>
          <w:t xml:space="preserve"> that </w:t>
        </w:r>
      </w:ins>
      <w:ins w:id="660" w:author="Ash Adams" w:date="2026-06-03T11:10:00Z" w16du:dateUtc="2026-06-03T10:10:00Z">
        <w:r w:rsidR="00DE5568" w:rsidRPr="00BE1922">
          <w:rPr>
            <w:rFonts w:ascii="Arial" w:hAnsi="Arial" w:cs="Arial"/>
            <w:sz w:val="22"/>
            <w:szCs w:val="22"/>
            <w:rPrChange w:id="661" w:author="Ash Adams" w:date="2026-06-04T08:05:00Z" w16du:dateUtc="2026-06-04T07:05:00Z">
              <w:rPr>
                <w:rFonts w:ascii="Arial" w:hAnsi="Arial" w:cs="Arial"/>
                <w:b/>
                <w:bCs/>
                <w:sz w:val="22"/>
                <w:szCs w:val="22"/>
              </w:rPr>
            </w:rPrChange>
          </w:rPr>
          <w:t>an</w:t>
        </w:r>
        <w:r w:rsidR="00DE5568" w:rsidRPr="00BE1922">
          <w:rPr>
            <w:rFonts w:ascii="Arial" w:hAnsi="Arial" w:cs="Arial"/>
            <w:b/>
            <w:bCs/>
            <w:sz w:val="22"/>
            <w:szCs w:val="22"/>
          </w:rPr>
          <w:t xml:space="preserve"> OTCF </w:t>
        </w:r>
      </w:ins>
      <w:ins w:id="662" w:author="Ash Adams" w:date="2026-06-04T08:06:00Z" w16du:dateUtc="2026-06-04T07:06:00Z">
        <w:r w:rsidR="00AA0904" w:rsidRPr="00BE1922">
          <w:rPr>
            <w:rFonts w:ascii="Arial" w:hAnsi="Arial" w:cs="Arial"/>
            <w:b/>
            <w:bCs/>
            <w:sz w:val="22"/>
            <w:szCs w:val="22"/>
          </w:rPr>
          <w:t xml:space="preserve">Technology </w:t>
        </w:r>
      </w:ins>
      <w:ins w:id="663" w:author="Ash Adams" w:date="2026-06-03T11:10:00Z" w16du:dateUtc="2026-06-03T10:10:00Z">
        <w:r w:rsidR="00DE5568" w:rsidRPr="00BE1922">
          <w:rPr>
            <w:rFonts w:ascii="Arial" w:hAnsi="Arial" w:cs="Arial"/>
            <w:b/>
            <w:bCs/>
            <w:sz w:val="22"/>
            <w:szCs w:val="22"/>
          </w:rPr>
          <w:t xml:space="preserve">Floor </w:t>
        </w:r>
        <w:r w:rsidR="00DE5568" w:rsidRPr="00BE1922">
          <w:rPr>
            <w:rFonts w:ascii="Arial" w:hAnsi="Arial" w:cs="Arial"/>
            <w:sz w:val="22"/>
            <w:szCs w:val="22"/>
            <w:rPrChange w:id="664" w:author="Ash Adams" w:date="2026-06-04T08:06:00Z" w16du:dateUtc="2026-06-04T07:06:00Z">
              <w:rPr>
                <w:rFonts w:ascii="Arial" w:hAnsi="Arial" w:cs="Arial"/>
                <w:b/>
                <w:bCs/>
                <w:sz w:val="22"/>
                <w:szCs w:val="22"/>
              </w:rPr>
            </w:rPrChange>
          </w:rPr>
          <w:t>should apply</w:t>
        </w:r>
        <w:r w:rsidR="00DE5568" w:rsidRPr="00BE1922">
          <w:rPr>
            <w:rFonts w:ascii="Arial" w:hAnsi="Arial" w:cs="Arial"/>
            <w:b/>
            <w:bCs/>
            <w:sz w:val="22"/>
            <w:szCs w:val="22"/>
          </w:rPr>
          <w:t xml:space="preserve"> </w:t>
        </w:r>
      </w:ins>
      <w:ins w:id="665" w:author="Andrew Dudkowsky" w:date="2026-05-25T09:23:00Z" w16du:dateUtc="2026-05-25T08:23:00Z">
        <w:r w:rsidRPr="00BE1922">
          <w:rPr>
            <w:rFonts w:ascii="Arial" w:hAnsi="Arial" w:cs="Arial"/>
            <w:sz w:val="22"/>
            <w:szCs w:val="22"/>
          </w:rPr>
          <w:t xml:space="preserve">and the </w:t>
        </w:r>
        <w:r w:rsidRPr="00BE1922">
          <w:rPr>
            <w:rFonts w:ascii="Arial" w:hAnsi="Arial" w:cs="Arial"/>
            <w:b/>
            <w:bCs/>
            <w:sz w:val="22"/>
            <w:szCs w:val="22"/>
          </w:rPr>
          <w:t>Authority</w:t>
        </w:r>
        <w:r w:rsidRPr="00BE1922">
          <w:rPr>
            <w:rFonts w:ascii="Arial" w:hAnsi="Arial" w:cs="Arial"/>
            <w:sz w:val="22"/>
            <w:szCs w:val="22"/>
          </w:rPr>
          <w:t xml:space="preserve"> has not, within the period set out in Paragraph 2.</w:t>
        </w:r>
      </w:ins>
      <w:ins w:id="666" w:author="Ash Adams" w:date="2026-06-03T11:14:00Z" w16du:dateUtc="2026-06-03T10:14:00Z">
        <w:r w:rsidR="004918ED" w:rsidRPr="00BE1922">
          <w:rPr>
            <w:rFonts w:ascii="Arial" w:hAnsi="Arial" w:cs="Arial"/>
            <w:sz w:val="22"/>
            <w:szCs w:val="22"/>
          </w:rPr>
          <w:t>7</w:t>
        </w:r>
      </w:ins>
      <w:ins w:id="667" w:author="Andrew Dudkowsky" w:date="2026-05-25T09:23:00Z" w16du:dateUtc="2026-05-25T08:23:00Z">
        <w:r w:rsidRPr="00BE1922">
          <w:rPr>
            <w:rFonts w:ascii="Arial" w:hAnsi="Arial" w:cs="Arial"/>
            <w:sz w:val="22"/>
            <w:szCs w:val="22"/>
          </w:rPr>
          <w:t xml:space="preserve">, </w:t>
        </w:r>
      </w:ins>
      <w:ins w:id="668" w:author="Ash Adams" w:date="2026-06-04T11:36:00Z" w16du:dateUtc="2026-06-04T10:36:00Z">
        <w:r w:rsidR="004A7BFF" w:rsidRPr="00BE1922">
          <w:rPr>
            <w:rFonts w:ascii="Arial" w:hAnsi="Arial" w:cs="Arial"/>
            <w:sz w:val="22"/>
            <w:szCs w:val="22"/>
          </w:rPr>
          <w:t xml:space="preserve">made a </w:t>
        </w:r>
      </w:ins>
      <w:ins w:id="669" w:author="Andrew Dudkowsky" w:date="2026-05-25T09:23:00Z" w16du:dateUtc="2026-05-25T08:23:00Z">
        <w:r w:rsidRPr="00BE1922">
          <w:rPr>
            <w:rFonts w:ascii="Arial" w:hAnsi="Arial" w:cs="Arial"/>
            <w:sz w:val="22"/>
            <w:szCs w:val="22"/>
          </w:rPr>
          <w:t>determin</w:t>
        </w:r>
      </w:ins>
      <w:ins w:id="670" w:author="Ash Adams" w:date="2026-06-04T11:36:00Z" w16du:dateUtc="2026-06-04T10:36:00Z">
        <w:r w:rsidR="004A7BFF" w:rsidRPr="00BE1922">
          <w:rPr>
            <w:rFonts w:ascii="Arial" w:hAnsi="Arial" w:cs="Arial"/>
            <w:sz w:val="22"/>
            <w:szCs w:val="22"/>
          </w:rPr>
          <w:t>ation</w:t>
        </w:r>
        <w:r w:rsidR="00812ED4" w:rsidRPr="00BE1922">
          <w:rPr>
            <w:rFonts w:ascii="Arial" w:hAnsi="Arial" w:cs="Arial"/>
            <w:sz w:val="22"/>
            <w:szCs w:val="22"/>
          </w:rPr>
          <w:t xml:space="preserve"> </w:t>
        </w:r>
      </w:ins>
      <w:ins w:id="671" w:author="Ash Adams" w:date="2026-06-04T11:37:00Z" w16du:dateUtc="2026-06-04T10:37:00Z">
        <w:r w:rsidR="00812ED4" w:rsidRPr="00BE1922">
          <w:rPr>
            <w:rFonts w:ascii="Arial" w:hAnsi="Arial" w:cs="Arial"/>
            <w:sz w:val="22"/>
            <w:szCs w:val="22"/>
          </w:rPr>
          <w:t xml:space="preserve">whether or not </w:t>
        </w:r>
      </w:ins>
      <w:ins w:id="672" w:author="Ash Adams" w:date="2026-06-03T11:11:00Z" w16du:dateUtc="2026-06-03T10:11:00Z">
        <w:r w:rsidR="008B6D72" w:rsidRPr="00BE1922">
          <w:rPr>
            <w:rFonts w:ascii="Arial" w:hAnsi="Arial" w:cs="Arial"/>
            <w:sz w:val="22"/>
            <w:szCs w:val="22"/>
            <w:rPrChange w:id="673" w:author="Ash Adams" w:date="2026-06-04T08:06:00Z" w16du:dateUtc="2026-06-04T07:06:00Z">
              <w:rPr>
                <w:rFonts w:ascii="Arial" w:hAnsi="Arial" w:cs="Arial"/>
                <w:b/>
                <w:bCs/>
                <w:sz w:val="22"/>
                <w:szCs w:val="22"/>
              </w:rPr>
            </w:rPrChange>
          </w:rPr>
          <w:t>an</w:t>
        </w:r>
        <w:r w:rsidR="008B6D72" w:rsidRPr="00BE1922">
          <w:rPr>
            <w:rFonts w:ascii="Arial" w:hAnsi="Arial" w:cs="Arial"/>
            <w:b/>
            <w:bCs/>
            <w:sz w:val="22"/>
            <w:szCs w:val="22"/>
          </w:rPr>
          <w:t xml:space="preserve"> OTCF</w:t>
        </w:r>
      </w:ins>
      <w:ins w:id="674" w:author="Ash Adams" w:date="2026-06-04T11:36:00Z" w16du:dateUtc="2026-06-04T10:36:00Z">
        <w:r w:rsidR="00CB21A0" w:rsidRPr="00BE1922">
          <w:rPr>
            <w:rFonts w:ascii="Arial" w:hAnsi="Arial" w:cs="Arial"/>
            <w:b/>
            <w:bCs/>
            <w:sz w:val="22"/>
            <w:szCs w:val="22"/>
          </w:rPr>
          <w:t xml:space="preserve"> Technology</w:t>
        </w:r>
      </w:ins>
      <w:ins w:id="675" w:author="Ash Adams" w:date="2026-06-03T11:11:00Z" w16du:dateUtc="2026-06-03T10:11:00Z">
        <w:r w:rsidR="008B6D72" w:rsidRPr="00BE1922">
          <w:rPr>
            <w:rFonts w:ascii="Arial" w:hAnsi="Arial" w:cs="Arial"/>
            <w:b/>
            <w:bCs/>
            <w:sz w:val="22"/>
            <w:szCs w:val="22"/>
          </w:rPr>
          <w:t xml:space="preserve"> Floor </w:t>
        </w:r>
        <w:r w:rsidR="008B6D72" w:rsidRPr="00BE1922">
          <w:rPr>
            <w:rFonts w:ascii="Arial" w:hAnsi="Arial" w:cs="Arial"/>
            <w:sz w:val="22"/>
            <w:szCs w:val="22"/>
            <w:rPrChange w:id="676" w:author="Ash Adams" w:date="2026-06-04T08:06:00Z" w16du:dateUtc="2026-06-04T07:06:00Z">
              <w:rPr>
                <w:rFonts w:ascii="Arial" w:hAnsi="Arial" w:cs="Arial"/>
                <w:b/>
                <w:bCs/>
                <w:sz w:val="22"/>
                <w:szCs w:val="22"/>
              </w:rPr>
            </w:rPrChange>
          </w:rPr>
          <w:t>should apply.</w:t>
        </w:r>
        <w:r w:rsidR="008B6D72" w:rsidRPr="00BE1922">
          <w:rPr>
            <w:rFonts w:ascii="Arial" w:hAnsi="Arial" w:cs="Arial"/>
            <w:b/>
            <w:bCs/>
            <w:sz w:val="22"/>
            <w:szCs w:val="22"/>
          </w:rPr>
          <w:t xml:space="preserve"> </w:t>
        </w:r>
      </w:ins>
    </w:p>
    <w:p w14:paraId="5A10DEC3" w14:textId="77777777" w:rsidR="00A12BA7" w:rsidRPr="00BE1922" w:rsidRDefault="00A12BA7" w:rsidP="00A12BA7">
      <w:pPr>
        <w:tabs>
          <w:tab w:val="left" w:pos="720"/>
        </w:tabs>
        <w:spacing w:line="360" w:lineRule="auto"/>
        <w:ind w:left="1440" w:hanging="1440"/>
        <w:jc w:val="both"/>
        <w:rPr>
          <w:ins w:id="677" w:author="Andrew Dudkowsky" w:date="2026-05-25T09:23:00Z" w16du:dateUtc="2026-05-25T08:23:00Z"/>
          <w:rFonts w:ascii="Arial" w:hAnsi="Arial" w:cs="Arial"/>
          <w:sz w:val="22"/>
          <w:szCs w:val="22"/>
        </w:rPr>
      </w:pPr>
    </w:p>
    <w:p w14:paraId="543EBB3A" w14:textId="08A9EA8D" w:rsidR="00A12BA7" w:rsidRPr="00BE1922" w:rsidRDefault="00A12BA7" w:rsidP="00A12BA7">
      <w:pPr>
        <w:tabs>
          <w:tab w:val="left" w:pos="720"/>
        </w:tabs>
        <w:spacing w:line="360" w:lineRule="auto"/>
        <w:ind w:left="720" w:hanging="720"/>
        <w:jc w:val="both"/>
        <w:rPr>
          <w:ins w:id="678" w:author="Andrew Dudkowsky" w:date="2026-05-25T09:23:00Z" w16du:dateUtc="2026-05-25T08:23:00Z"/>
          <w:rFonts w:ascii="Arial" w:hAnsi="Arial" w:cs="Arial"/>
          <w:sz w:val="22"/>
          <w:szCs w:val="22"/>
        </w:rPr>
      </w:pPr>
      <w:ins w:id="679" w:author="Andrew Dudkowsky" w:date="2026-05-25T09:23:00Z" w16du:dateUtc="2026-05-25T08:23:00Z">
        <w:r w:rsidRPr="00BE1922">
          <w:rPr>
            <w:rFonts w:ascii="Arial" w:hAnsi="Arial" w:cs="Arial"/>
            <w:b/>
            <w:bCs/>
            <w:sz w:val="22"/>
            <w:szCs w:val="22"/>
          </w:rPr>
          <w:t>2.</w:t>
        </w:r>
      </w:ins>
      <w:ins w:id="680" w:author="Ash Adams" w:date="2026-06-03T11:12:00Z" w16du:dateUtc="2026-06-03T10:12:00Z">
        <w:r w:rsidR="005C6A76" w:rsidRPr="00BE1922">
          <w:rPr>
            <w:rFonts w:ascii="Arial" w:hAnsi="Arial" w:cs="Arial"/>
            <w:b/>
            <w:bCs/>
            <w:sz w:val="22"/>
            <w:szCs w:val="22"/>
          </w:rPr>
          <w:t>10</w:t>
        </w:r>
      </w:ins>
      <w:ins w:id="681" w:author="Andrew Dudkowsky" w:date="2026-05-25T09:23:00Z" w16du:dateUtc="2026-05-25T08:23:00Z">
        <w:r w:rsidRPr="00BE1922">
          <w:rPr>
            <w:rFonts w:ascii="Arial" w:hAnsi="Arial" w:cs="Arial"/>
            <w:sz w:val="22"/>
            <w:szCs w:val="22"/>
          </w:rPr>
          <w:tab/>
          <w:t>Other than as provided for in Paragraph 2.</w:t>
        </w:r>
      </w:ins>
      <w:ins w:id="682" w:author="Ash Adams" w:date="2026-06-03T11:14:00Z" w16du:dateUtc="2026-06-03T10:14:00Z">
        <w:r w:rsidR="004918ED" w:rsidRPr="00BE1922">
          <w:rPr>
            <w:rFonts w:ascii="Arial" w:hAnsi="Arial" w:cs="Arial"/>
            <w:sz w:val="22"/>
            <w:szCs w:val="22"/>
          </w:rPr>
          <w:t>9</w:t>
        </w:r>
      </w:ins>
      <w:ins w:id="683" w:author="Andrew Dudkowsky" w:date="2026-05-25T09:23:00Z" w16du:dateUtc="2026-05-25T08:23:00Z">
        <w:r w:rsidRPr="00BE1922">
          <w:rPr>
            <w:rFonts w:ascii="Arial" w:hAnsi="Arial" w:cs="Arial"/>
            <w:sz w:val="22"/>
            <w:szCs w:val="22"/>
          </w:rPr>
          <w:t xml:space="preserve">, </w:t>
        </w:r>
        <w:r w:rsidRPr="00BE1922">
          <w:rPr>
            <w:rFonts w:ascii="Arial" w:hAnsi="Arial" w:cs="Arial"/>
            <w:b/>
            <w:bCs/>
            <w:sz w:val="22"/>
            <w:szCs w:val="22"/>
          </w:rPr>
          <w:t xml:space="preserve">The Company </w:t>
        </w:r>
        <w:r w:rsidRPr="00BE1922">
          <w:rPr>
            <w:rFonts w:ascii="Arial" w:hAnsi="Arial" w:cs="Arial"/>
            <w:sz w:val="22"/>
            <w:szCs w:val="22"/>
          </w:rPr>
          <w:t xml:space="preserve">may not include the </w:t>
        </w:r>
        <w:r w:rsidRPr="00BE1922">
          <w:rPr>
            <w:rFonts w:ascii="Arial" w:hAnsi="Arial" w:cs="Arial"/>
            <w:b/>
            <w:bCs/>
            <w:sz w:val="22"/>
            <w:szCs w:val="22"/>
          </w:rPr>
          <w:t>OTCF Technology Activation Date</w:t>
        </w:r>
        <w:r w:rsidRPr="00BE1922">
          <w:rPr>
            <w:rFonts w:ascii="Arial" w:hAnsi="Arial" w:cs="Arial"/>
            <w:sz w:val="22"/>
            <w:szCs w:val="22"/>
          </w:rPr>
          <w:t xml:space="preserve"> in an </w:t>
        </w:r>
        <w:r w:rsidRPr="00BE1922">
          <w:rPr>
            <w:rFonts w:ascii="Arial" w:hAnsi="Arial" w:cs="Arial"/>
            <w:b/>
            <w:bCs/>
            <w:sz w:val="22"/>
            <w:szCs w:val="22"/>
          </w:rPr>
          <w:t>OTCF Technology Determination Notice</w:t>
        </w:r>
        <w:r w:rsidRPr="00BE1922">
          <w:rPr>
            <w:rFonts w:ascii="Arial" w:hAnsi="Arial" w:cs="Arial"/>
            <w:sz w:val="22"/>
            <w:szCs w:val="22"/>
          </w:rPr>
          <w:t>.</w:t>
        </w:r>
        <w:r w:rsidRPr="00BE1922">
          <w:rPr>
            <w:rFonts w:ascii="Arial" w:hAnsi="Arial" w:cs="Arial"/>
            <w:sz w:val="22"/>
            <w:szCs w:val="22"/>
          </w:rPr>
          <w:tab/>
        </w:r>
      </w:ins>
    </w:p>
    <w:p w14:paraId="05A1787D" w14:textId="77777777" w:rsidR="00A12BA7" w:rsidRPr="00BE1922" w:rsidRDefault="00A12BA7" w:rsidP="00A12BA7">
      <w:pPr>
        <w:tabs>
          <w:tab w:val="left" w:pos="720"/>
        </w:tabs>
        <w:spacing w:line="360" w:lineRule="auto"/>
        <w:ind w:left="720" w:hanging="720"/>
        <w:jc w:val="both"/>
        <w:rPr>
          <w:ins w:id="684" w:author="Andrew Dudkowsky" w:date="2026-05-25T09:23:00Z" w16du:dateUtc="2026-05-25T08:23:00Z"/>
          <w:rFonts w:ascii="Arial" w:hAnsi="Arial" w:cs="Arial"/>
          <w:sz w:val="22"/>
          <w:szCs w:val="22"/>
        </w:rPr>
      </w:pPr>
    </w:p>
    <w:p w14:paraId="1E9813C7" w14:textId="77777777" w:rsidR="00A12BA7" w:rsidRPr="00BE1922" w:rsidRDefault="00A12BA7" w:rsidP="00A12BA7">
      <w:pPr>
        <w:tabs>
          <w:tab w:val="left" w:pos="720"/>
        </w:tabs>
        <w:spacing w:line="360" w:lineRule="auto"/>
        <w:ind w:left="1440" w:hanging="1440"/>
        <w:jc w:val="both"/>
        <w:rPr>
          <w:ins w:id="685" w:author="Andrew Dudkowsky" w:date="2026-05-25T09:23:00Z" w16du:dateUtc="2026-05-25T08:23:00Z"/>
          <w:rFonts w:ascii="Arial" w:hAnsi="Arial" w:cs="Arial"/>
          <w:sz w:val="22"/>
          <w:szCs w:val="22"/>
        </w:rPr>
      </w:pPr>
    </w:p>
    <w:p w14:paraId="4B3B6DE4" w14:textId="15024718" w:rsidR="00A12BA7" w:rsidRPr="00BE1922" w:rsidRDefault="00A12BA7" w:rsidP="00A12BA7">
      <w:pPr>
        <w:tabs>
          <w:tab w:val="left" w:pos="720"/>
        </w:tabs>
        <w:spacing w:line="360" w:lineRule="auto"/>
        <w:ind w:left="720" w:hanging="720"/>
        <w:jc w:val="both"/>
        <w:rPr>
          <w:ins w:id="686" w:author="Andrew Dudkowsky" w:date="2026-05-25T09:23:00Z" w16du:dateUtc="2026-05-25T08:23:00Z"/>
          <w:rFonts w:ascii="Arial" w:hAnsi="Arial" w:cs="Arial"/>
          <w:sz w:val="22"/>
          <w:szCs w:val="22"/>
        </w:rPr>
      </w:pPr>
      <w:ins w:id="687" w:author="Andrew Dudkowsky" w:date="2026-05-25T09:23:00Z" w16du:dateUtc="2026-05-25T08:23:00Z">
        <w:r w:rsidRPr="00BE1922">
          <w:rPr>
            <w:rFonts w:ascii="Arial" w:hAnsi="Arial" w:cs="Arial"/>
            <w:b/>
            <w:bCs/>
            <w:sz w:val="22"/>
            <w:szCs w:val="22"/>
          </w:rPr>
          <w:t>3</w:t>
        </w:r>
        <w:r w:rsidRPr="00BE1922">
          <w:rPr>
            <w:rFonts w:ascii="Arial" w:hAnsi="Arial" w:cs="Arial"/>
            <w:sz w:val="22"/>
            <w:szCs w:val="22"/>
          </w:rPr>
          <w:tab/>
        </w:r>
        <w:r w:rsidRPr="00BE1922">
          <w:rPr>
            <w:rFonts w:ascii="Arial" w:hAnsi="Arial" w:cs="Arial"/>
            <w:b/>
            <w:bCs/>
            <w:sz w:val="22"/>
            <w:szCs w:val="22"/>
          </w:rPr>
          <w:t xml:space="preserve">Deactivation of the </w:t>
        </w:r>
      </w:ins>
      <w:ins w:id="688" w:author="Ash Adams" w:date="2026-06-03T11:19:00Z" w16du:dateUtc="2026-06-03T10:19:00Z">
        <w:r w:rsidR="004D63A1" w:rsidRPr="00BE1922">
          <w:rPr>
            <w:rFonts w:ascii="Arial" w:hAnsi="Arial" w:cs="Arial"/>
            <w:b/>
            <w:bCs/>
            <w:sz w:val="22"/>
            <w:szCs w:val="22"/>
          </w:rPr>
          <w:t>OTCF</w:t>
        </w:r>
      </w:ins>
      <w:ins w:id="689" w:author="Ash Adams" w:date="2026-06-05T13:54:00Z" w16du:dateUtc="2026-06-05T12:54:00Z">
        <w:r w:rsidR="005210AB" w:rsidRPr="00BE1922">
          <w:rPr>
            <w:rFonts w:ascii="Arial" w:hAnsi="Arial" w:cs="Arial"/>
            <w:b/>
            <w:bCs/>
            <w:sz w:val="22"/>
            <w:szCs w:val="22"/>
          </w:rPr>
          <w:t xml:space="preserve"> Te</w:t>
        </w:r>
      </w:ins>
      <w:ins w:id="690" w:author="Ash Adams" w:date="2026-06-05T13:55:00Z" w16du:dateUtc="2026-06-05T12:55:00Z">
        <w:r w:rsidR="00971425" w:rsidRPr="00BE1922">
          <w:rPr>
            <w:rFonts w:ascii="Arial" w:hAnsi="Arial" w:cs="Arial"/>
            <w:b/>
            <w:bCs/>
            <w:sz w:val="22"/>
            <w:szCs w:val="22"/>
          </w:rPr>
          <w:t>chnology</w:t>
        </w:r>
      </w:ins>
      <w:ins w:id="691" w:author="Ash Adams" w:date="2026-06-03T11:19:00Z" w16du:dateUtc="2026-06-03T10:19:00Z">
        <w:r w:rsidR="004D63A1" w:rsidRPr="00BE1922">
          <w:rPr>
            <w:rFonts w:ascii="Arial" w:hAnsi="Arial" w:cs="Arial"/>
            <w:b/>
            <w:bCs/>
            <w:sz w:val="22"/>
            <w:szCs w:val="22"/>
          </w:rPr>
          <w:t xml:space="preserve"> Floor</w:t>
        </w:r>
      </w:ins>
    </w:p>
    <w:p w14:paraId="41F3B14C" w14:textId="77777777" w:rsidR="00A12BA7" w:rsidRPr="00BE1922" w:rsidRDefault="00A12BA7" w:rsidP="00A12BA7">
      <w:pPr>
        <w:tabs>
          <w:tab w:val="left" w:pos="720"/>
        </w:tabs>
        <w:spacing w:line="360" w:lineRule="auto"/>
        <w:ind w:left="720" w:hanging="720"/>
        <w:jc w:val="both"/>
        <w:rPr>
          <w:ins w:id="692" w:author="Andrew Dudkowsky" w:date="2026-05-25T09:23:00Z" w16du:dateUtc="2026-05-25T08:23:00Z"/>
          <w:rFonts w:ascii="Arial" w:hAnsi="Arial" w:cs="Arial"/>
          <w:b/>
          <w:bCs/>
          <w:sz w:val="22"/>
          <w:szCs w:val="22"/>
        </w:rPr>
      </w:pPr>
    </w:p>
    <w:p w14:paraId="3CE598E9" w14:textId="0720D856" w:rsidR="00A12BA7" w:rsidRPr="005D0BBD" w:rsidRDefault="00A12BA7" w:rsidP="00A12BA7">
      <w:pPr>
        <w:tabs>
          <w:tab w:val="left" w:pos="720"/>
        </w:tabs>
        <w:spacing w:line="360" w:lineRule="auto"/>
        <w:ind w:left="720" w:hanging="720"/>
        <w:jc w:val="both"/>
        <w:rPr>
          <w:ins w:id="693" w:author="Andrew Dudkowsky" w:date="2026-05-25T09:23:00Z" w16du:dateUtc="2026-05-25T08:23:00Z"/>
          <w:rFonts w:ascii="Arial" w:hAnsi="Arial" w:cs="Arial"/>
          <w:sz w:val="22"/>
          <w:szCs w:val="22"/>
        </w:rPr>
      </w:pPr>
      <w:ins w:id="694" w:author="Andrew Dudkowsky" w:date="2026-05-25T09:23:00Z" w16du:dateUtc="2026-05-25T08:23:00Z">
        <w:r w:rsidRPr="00BE1922">
          <w:rPr>
            <w:rFonts w:ascii="Arial" w:hAnsi="Arial" w:cs="Arial"/>
            <w:b/>
            <w:bCs/>
            <w:sz w:val="22"/>
            <w:szCs w:val="22"/>
          </w:rPr>
          <w:t>3.1</w:t>
        </w:r>
        <w:r w:rsidRPr="00BE1922">
          <w:tab/>
        </w:r>
        <w:r w:rsidRPr="00BE1922">
          <w:rPr>
            <w:rFonts w:ascii="Arial" w:hAnsi="Arial" w:cs="Arial"/>
            <w:sz w:val="22"/>
            <w:szCs w:val="22"/>
          </w:rPr>
          <w:t xml:space="preserve">Where the </w:t>
        </w:r>
        <w:r w:rsidRPr="00BE1922">
          <w:rPr>
            <w:rFonts w:ascii="Arial" w:hAnsi="Arial" w:cs="Arial"/>
            <w:b/>
            <w:bCs/>
            <w:sz w:val="22"/>
            <w:szCs w:val="22"/>
          </w:rPr>
          <w:t xml:space="preserve">OTCF Technology </w:t>
        </w:r>
      </w:ins>
      <w:ins w:id="695" w:author="Andrew Dudkowsky" w:date="2026-05-26T10:07:00Z" w16du:dateUtc="2026-05-26T09:07:00Z">
        <w:r w:rsidR="00A6032F" w:rsidRPr="00BE1922">
          <w:rPr>
            <w:rFonts w:ascii="Arial" w:hAnsi="Arial" w:cs="Arial"/>
            <w:b/>
            <w:bCs/>
            <w:sz w:val="22"/>
            <w:szCs w:val="22"/>
          </w:rPr>
          <w:t>Oversubscription Val</w:t>
        </w:r>
      </w:ins>
      <w:ins w:id="696" w:author="Andrew Dudkowsky" w:date="2026-05-26T10:08:00Z" w16du:dateUtc="2026-05-26T09:08:00Z">
        <w:r w:rsidR="00A6032F" w:rsidRPr="00BE1922">
          <w:rPr>
            <w:rFonts w:ascii="Arial" w:hAnsi="Arial" w:cs="Arial"/>
            <w:b/>
            <w:bCs/>
            <w:sz w:val="22"/>
            <w:szCs w:val="22"/>
          </w:rPr>
          <w:t xml:space="preserve">ue </w:t>
        </w:r>
        <w:r w:rsidR="00A6032F" w:rsidRPr="00BE1922">
          <w:rPr>
            <w:rFonts w:ascii="Arial" w:hAnsi="Arial" w:cs="Arial"/>
            <w:sz w:val="22"/>
            <w:szCs w:val="22"/>
            <w:rPrChange w:id="697" w:author="Andrew Dudkowsky" w:date="2026-05-26T10:08:00Z" w16du:dateUtc="2026-05-26T09:08:00Z">
              <w:rPr>
                <w:rFonts w:ascii="Arial" w:hAnsi="Arial" w:cs="Arial"/>
                <w:b/>
                <w:bCs/>
                <w:sz w:val="22"/>
                <w:szCs w:val="22"/>
              </w:rPr>
            </w:rPrChange>
          </w:rPr>
          <w:t>is less than 0.25</w:t>
        </w:r>
        <w:r w:rsidR="00A6032F" w:rsidRPr="00BE1922">
          <w:rPr>
            <w:rFonts w:ascii="Arial" w:hAnsi="Arial" w:cs="Arial"/>
            <w:b/>
            <w:bCs/>
            <w:sz w:val="22"/>
            <w:szCs w:val="22"/>
          </w:rPr>
          <w:t xml:space="preserve"> </w:t>
        </w:r>
      </w:ins>
      <w:ins w:id="698" w:author="Andrew Dudkowsky" w:date="2026-05-25T09:23:00Z" w16du:dateUtc="2026-05-25T08:23:00Z">
        <w:r w:rsidRPr="00BE1922">
          <w:rPr>
            <w:rFonts w:ascii="Arial" w:hAnsi="Arial" w:cs="Arial"/>
            <w:sz w:val="22"/>
            <w:szCs w:val="22"/>
          </w:rPr>
          <w:t>as calculated and published in accordance with Paragraph 2.</w:t>
        </w:r>
      </w:ins>
      <w:ins w:id="699" w:author="Ash Adams" w:date="2026-06-03T11:15:00Z" w16du:dateUtc="2026-06-03T10:15:00Z">
        <w:r w:rsidR="00C847F2" w:rsidRPr="00BE1922">
          <w:rPr>
            <w:rFonts w:ascii="Arial" w:hAnsi="Arial" w:cs="Arial"/>
            <w:sz w:val="22"/>
            <w:szCs w:val="22"/>
          </w:rPr>
          <w:t>2</w:t>
        </w:r>
      </w:ins>
      <w:ins w:id="700" w:author="Andrew Dudkowsky" w:date="2026-05-25T09:23:00Z" w16du:dateUtc="2026-05-25T08:23:00Z">
        <w:r w:rsidRPr="00BE1922">
          <w:rPr>
            <w:rFonts w:ascii="Arial" w:hAnsi="Arial" w:cs="Arial"/>
            <w:sz w:val="22"/>
            <w:szCs w:val="22"/>
          </w:rPr>
          <w:t>, and</w:t>
        </w:r>
        <w:r w:rsidRPr="00BE1922">
          <w:rPr>
            <w:rFonts w:ascii="Arial" w:hAnsi="Arial" w:cs="Arial"/>
            <w:b/>
            <w:bCs/>
            <w:sz w:val="22"/>
            <w:szCs w:val="22"/>
          </w:rPr>
          <w:t xml:space="preserve"> </w:t>
        </w:r>
        <w:r w:rsidRPr="00BE1922">
          <w:rPr>
            <w:rFonts w:ascii="Arial" w:hAnsi="Arial" w:cs="Arial"/>
            <w:sz w:val="22"/>
            <w:szCs w:val="22"/>
          </w:rPr>
          <w:t xml:space="preserve">the </w:t>
        </w:r>
        <w:r w:rsidRPr="00BE1922">
          <w:rPr>
            <w:rFonts w:ascii="Arial" w:hAnsi="Arial" w:cs="Arial"/>
            <w:b/>
            <w:bCs/>
            <w:sz w:val="22"/>
            <w:szCs w:val="22"/>
          </w:rPr>
          <w:t xml:space="preserve">OTCF Technology Activation Date </w:t>
        </w:r>
      </w:ins>
      <w:ins w:id="701" w:author="Ash Adams" w:date="2026-06-05T11:18:00Z" w16du:dateUtc="2026-06-05T10:18:00Z">
        <w:r w:rsidR="00B671B6" w:rsidRPr="00BE1922">
          <w:rPr>
            <w:rFonts w:ascii="Arial" w:hAnsi="Arial" w:cs="Arial"/>
            <w:sz w:val="22"/>
            <w:szCs w:val="22"/>
          </w:rPr>
          <w:t>is already</w:t>
        </w:r>
      </w:ins>
      <w:ins w:id="702" w:author="Andrew Dudkowsky" w:date="2026-05-25T09:23:00Z" w16du:dateUtc="2026-05-25T08:23:00Z">
        <w:r w:rsidRPr="00BE1922">
          <w:rPr>
            <w:rFonts w:ascii="Arial" w:hAnsi="Arial" w:cs="Arial"/>
            <w:sz w:val="22"/>
            <w:szCs w:val="22"/>
          </w:rPr>
          <w:t xml:space="preserve"> set</w:t>
        </w:r>
        <w:r w:rsidRPr="00BE1922">
          <w:rPr>
            <w:rFonts w:ascii="Arial" w:hAnsi="Arial" w:cs="Arial"/>
            <w:b/>
            <w:bCs/>
            <w:sz w:val="22"/>
            <w:szCs w:val="22"/>
          </w:rPr>
          <w:t>,</w:t>
        </w:r>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within </w:t>
        </w:r>
      </w:ins>
      <w:ins w:id="703" w:author="Andrew Dudkowsky" w:date="2026-05-26T10:10:00Z" w16du:dateUtc="2026-05-26T09:10:00Z">
        <w:r w:rsidR="00D073A1" w:rsidRPr="00BE1922">
          <w:rPr>
            <w:rFonts w:ascii="Arial" w:hAnsi="Arial" w:cs="Arial"/>
            <w:sz w:val="22"/>
            <w:szCs w:val="22"/>
          </w:rPr>
          <w:t xml:space="preserve">ten </w:t>
        </w:r>
      </w:ins>
      <w:ins w:id="704" w:author="Ash Adams" w:date="2026-06-05T13:54:00Z" w16du:dateUtc="2026-06-05T12:54:00Z">
        <w:r w:rsidR="005210AB" w:rsidRPr="00BE1922">
          <w:rPr>
            <w:rFonts w:ascii="Arial" w:hAnsi="Arial" w:cs="Arial"/>
            <w:b/>
            <w:bCs/>
            <w:sz w:val="22"/>
            <w:szCs w:val="22"/>
          </w:rPr>
          <w:t>B</w:t>
        </w:r>
      </w:ins>
      <w:ins w:id="705" w:author="Andrew Dudkowsky" w:date="2026-05-26T10:10:00Z" w16du:dateUtc="2026-05-26T09:10:00Z">
        <w:r w:rsidR="00D073A1" w:rsidRPr="00BE1922">
          <w:rPr>
            <w:rFonts w:ascii="Arial" w:hAnsi="Arial" w:cs="Arial"/>
            <w:b/>
            <w:bCs/>
            <w:sz w:val="22"/>
            <w:szCs w:val="22"/>
            <w:rPrChange w:id="706" w:author="Ash Adams" w:date="2026-06-05T13:54:00Z" w16du:dateUtc="2026-06-05T12:54:00Z">
              <w:rPr>
                <w:rFonts w:ascii="Arial" w:hAnsi="Arial" w:cs="Arial"/>
                <w:sz w:val="22"/>
                <w:szCs w:val="22"/>
              </w:rPr>
            </w:rPrChange>
          </w:rPr>
          <w:t xml:space="preserve">usiness </w:t>
        </w:r>
      </w:ins>
      <w:ins w:id="707" w:author="Ash Adams" w:date="2026-06-05T13:54:00Z" w16du:dateUtc="2026-06-05T12:54:00Z">
        <w:r w:rsidR="005210AB" w:rsidRPr="00BE1922">
          <w:rPr>
            <w:rFonts w:ascii="Arial" w:hAnsi="Arial" w:cs="Arial"/>
            <w:b/>
            <w:bCs/>
            <w:sz w:val="22"/>
            <w:szCs w:val="22"/>
          </w:rPr>
          <w:t>D</w:t>
        </w:r>
      </w:ins>
      <w:ins w:id="708" w:author="Andrew Dudkowsky" w:date="2026-05-26T10:10:00Z" w16du:dateUtc="2026-05-26T09:10:00Z">
        <w:r w:rsidR="00D073A1" w:rsidRPr="00BE1922">
          <w:rPr>
            <w:rFonts w:ascii="Arial" w:hAnsi="Arial" w:cs="Arial"/>
            <w:b/>
            <w:bCs/>
            <w:sz w:val="22"/>
            <w:szCs w:val="22"/>
            <w:rPrChange w:id="709" w:author="Ash Adams" w:date="2026-06-05T13:54:00Z" w16du:dateUtc="2026-06-05T12:54:00Z">
              <w:rPr>
                <w:rFonts w:ascii="Arial" w:hAnsi="Arial" w:cs="Arial"/>
                <w:sz w:val="22"/>
                <w:szCs w:val="22"/>
              </w:rPr>
            </w:rPrChange>
          </w:rPr>
          <w:t>ays</w:t>
        </w:r>
      </w:ins>
      <w:ins w:id="710" w:author="Andrew Dudkowsky" w:date="2026-05-25T09:23:00Z" w16du:dateUtc="2026-05-25T08:23:00Z">
        <w:r w:rsidRPr="00BE1922">
          <w:rPr>
            <w:rFonts w:ascii="Arial" w:hAnsi="Arial" w:cs="Arial"/>
            <w:sz w:val="22"/>
            <w:szCs w:val="22"/>
          </w:rPr>
          <w:t xml:space="preserve"> of that </w:t>
        </w:r>
      </w:ins>
      <w:ins w:id="711" w:author="Andrew Dudkowsky" w:date="2026-05-28T11:41:00Z" w16du:dateUtc="2026-05-28T10:41:00Z">
        <w:r w:rsidR="00C255C5" w:rsidRPr="00BE1922">
          <w:rPr>
            <w:rFonts w:ascii="Arial" w:hAnsi="Arial" w:cs="Arial"/>
            <w:sz w:val="22"/>
            <w:szCs w:val="22"/>
          </w:rPr>
          <w:t>event</w:t>
        </w:r>
      </w:ins>
      <w:ins w:id="712" w:author="Andrew Dudkowsky" w:date="2026-05-27T12:16:00Z" w16du:dateUtc="2026-05-27T11:16:00Z">
        <w:r w:rsidR="00250F71" w:rsidRPr="00BE1922">
          <w:rPr>
            <w:rFonts w:ascii="Arial" w:hAnsi="Arial" w:cs="Arial"/>
            <w:sz w:val="22"/>
            <w:szCs w:val="22"/>
            <w:rPrChange w:id="713" w:author="Andrew Dudkowsky" w:date="2026-05-27T12:16:00Z" w16du:dateUtc="2026-05-27T11:16:00Z">
              <w:rPr>
                <w:rFonts w:ascii="Arial" w:hAnsi="Arial" w:cs="Arial"/>
                <w:strike/>
                <w:sz w:val="22"/>
                <w:szCs w:val="22"/>
              </w:rPr>
            </w:rPrChange>
          </w:rPr>
          <w:t xml:space="preserve"> </w:t>
        </w:r>
      </w:ins>
      <w:ins w:id="714" w:author="Andrew Dudkowsky" w:date="2026-05-25T09:23:00Z" w16du:dateUtc="2026-05-25T08:23:00Z">
        <w:r w:rsidRPr="00BE1922">
          <w:rPr>
            <w:rFonts w:ascii="Arial" w:hAnsi="Arial" w:cs="Arial"/>
            <w:sz w:val="22"/>
            <w:szCs w:val="22"/>
          </w:rPr>
          <w:t xml:space="preserve">notify the </w:t>
        </w:r>
        <w:r w:rsidRPr="00BE1922">
          <w:rPr>
            <w:rFonts w:ascii="Arial" w:hAnsi="Arial" w:cs="Arial"/>
            <w:b/>
            <w:bCs/>
            <w:sz w:val="22"/>
            <w:szCs w:val="22"/>
          </w:rPr>
          <w:t>Authority</w:t>
        </w:r>
        <w:r w:rsidRPr="00BE1922">
          <w:rPr>
            <w:rFonts w:ascii="Arial" w:hAnsi="Arial" w:cs="Arial"/>
            <w:sz w:val="22"/>
            <w:szCs w:val="22"/>
          </w:rPr>
          <w:t xml:space="preserve"> and publish this </w:t>
        </w:r>
      </w:ins>
      <w:ins w:id="715" w:author="Andrew Dudkowsky" w:date="2026-05-27T09:27:00Z" w16du:dateUtc="2026-05-27T08:27:00Z">
        <w:r w:rsidR="005F79A7" w:rsidRPr="00BE1922">
          <w:rPr>
            <w:rFonts w:ascii="Arial" w:hAnsi="Arial" w:cs="Arial"/>
            <w:sz w:val="22"/>
            <w:szCs w:val="22"/>
          </w:rPr>
          <w:t>outcome</w:t>
        </w:r>
      </w:ins>
      <w:ins w:id="716" w:author="Ash Adams" w:date="2026-06-09T07:24:00Z" w16du:dateUtc="2026-06-09T06:24:00Z">
        <w:r w:rsidR="007D6D2E" w:rsidRPr="00BE1922">
          <w:rPr>
            <w:rFonts w:ascii="Arial" w:hAnsi="Arial" w:cs="Arial"/>
            <w:sz w:val="22"/>
            <w:szCs w:val="22"/>
          </w:rPr>
          <w:t xml:space="preserve"> in an </w:t>
        </w:r>
        <w:r w:rsidR="007D6D2E" w:rsidRPr="00BE1922">
          <w:rPr>
            <w:rFonts w:ascii="Arial" w:hAnsi="Arial" w:cs="Arial"/>
            <w:b/>
            <w:bCs/>
            <w:sz w:val="22"/>
            <w:szCs w:val="22"/>
          </w:rPr>
          <w:t>OTCF Technology Determination</w:t>
        </w:r>
      </w:ins>
      <w:ins w:id="717" w:author="Andrew Dudkowsky" w:date="2026-05-25T09:23:00Z" w16du:dateUtc="2026-05-25T08:23:00Z">
        <w:r w:rsidRPr="00BE1922">
          <w:rPr>
            <w:rFonts w:ascii="Arial" w:hAnsi="Arial" w:cs="Arial"/>
            <w:sz w:val="22"/>
            <w:szCs w:val="22"/>
          </w:rPr>
          <w:t xml:space="preserve"> on </w:t>
        </w:r>
      </w:ins>
      <w:ins w:id="718" w:author="Ash Adams" w:date="2026-06-04T17:57:00Z" w16du:dateUtc="2026-06-04T16:57:00Z">
        <w:r w:rsidR="00494AA5" w:rsidRPr="00BE1922">
          <w:rPr>
            <w:rFonts w:ascii="Arial" w:hAnsi="Arial" w:cs="Arial"/>
            <w:sz w:val="22"/>
            <w:szCs w:val="22"/>
            <w:rPrChange w:id="719" w:author="Ash Adams" w:date="2026-06-04T17:57:00Z" w16du:dateUtc="2026-06-04T16:57:00Z">
              <w:rPr>
                <w:rFonts w:ascii="Arial" w:hAnsi="Arial" w:cs="Arial"/>
                <w:b/>
                <w:bCs/>
                <w:sz w:val="22"/>
                <w:szCs w:val="22"/>
              </w:rPr>
            </w:rPrChange>
          </w:rPr>
          <w:t>its</w:t>
        </w:r>
      </w:ins>
      <w:ins w:id="720" w:author="Andrew Dudkowsky" w:date="2026-05-25T09:23:00Z" w16du:dateUtc="2026-05-25T08:23:00Z">
        <w:r w:rsidRPr="00BE1922">
          <w:rPr>
            <w:rFonts w:ascii="Arial" w:hAnsi="Arial" w:cs="Arial"/>
            <w:sz w:val="22"/>
            <w:szCs w:val="22"/>
          </w:rPr>
          <w:t xml:space="preserve"> </w:t>
        </w:r>
        <w:r w:rsidRPr="00BE1922">
          <w:rPr>
            <w:rFonts w:ascii="Arial" w:hAnsi="Arial" w:cs="Arial"/>
            <w:b/>
            <w:bCs/>
            <w:sz w:val="22"/>
            <w:szCs w:val="22"/>
          </w:rPr>
          <w:t>Website</w:t>
        </w:r>
      </w:ins>
      <w:r w:rsidR="005D0BBD">
        <w:rPr>
          <w:rFonts w:ascii="Arial" w:hAnsi="Arial" w:cs="Arial"/>
          <w:sz w:val="22"/>
          <w:szCs w:val="22"/>
        </w:rPr>
        <w:t>.</w:t>
      </w:r>
    </w:p>
    <w:p w14:paraId="4F27F67D" w14:textId="77777777" w:rsidR="00A12BA7" w:rsidRPr="00BE1922" w:rsidRDefault="00A12BA7" w:rsidP="00A12BA7">
      <w:pPr>
        <w:tabs>
          <w:tab w:val="left" w:pos="720"/>
        </w:tabs>
        <w:spacing w:line="360" w:lineRule="auto"/>
        <w:ind w:left="720" w:hanging="720"/>
        <w:jc w:val="both"/>
        <w:rPr>
          <w:ins w:id="721" w:author="Andrew Dudkowsky" w:date="2026-05-25T09:23:00Z" w16du:dateUtc="2026-05-25T08:23:00Z"/>
          <w:rFonts w:ascii="Arial" w:hAnsi="Arial" w:cs="Arial"/>
          <w:sz w:val="22"/>
          <w:szCs w:val="22"/>
        </w:rPr>
      </w:pPr>
    </w:p>
    <w:p w14:paraId="4B27FD10" w14:textId="12E65D98" w:rsidR="00A12BA7" w:rsidRPr="00BE1922" w:rsidRDefault="00A12BA7" w:rsidP="00A12BA7">
      <w:pPr>
        <w:tabs>
          <w:tab w:val="left" w:pos="720"/>
        </w:tabs>
        <w:spacing w:line="360" w:lineRule="auto"/>
        <w:ind w:left="720" w:hanging="720"/>
        <w:jc w:val="both"/>
        <w:rPr>
          <w:ins w:id="722" w:author="Andrew Dudkowsky" w:date="2026-05-25T09:23:00Z" w16du:dateUtc="2026-05-25T08:23:00Z"/>
          <w:rFonts w:ascii="Arial" w:hAnsi="Arial" w:cs="Arial"/>
          <w:sz w:val="22"/>
          <w:szCs w:val="22"/>
        </w:rPr>
      </w:pPr>
      <w:ins w:id="723" w:author="Andrew Dudkowsky" w:date="2026-05-25T09:23:00Z" w16du:dateUtc="2026-05-25T08:23:00Z">
        <w:r w:rsidRPr="00BE1922">
          <w:rPr>
            <w:rFonts w:ascii="Arial" w:hAnsi="Arial" w:cs="Arial"/>
            <w:b/>
            <w:bCs/>
            <w:sz w:val="22"/>
            <w:szCs w:val="22"/>
          </w:rPr>
          <w:t>3.2</w:t>
        </w:r>
        <w:r w:rsidRPr="00BE1922">
          <w:rPr>
            <w:rFonts w:ascii="Arial" w:hAnsi="Arial" w:cs="Arial"/>
            <w:sz w:val="22"/>
            <w:szCs w:val="22"/>
          </w:rPr>
          <w:tab/>
        </w:r>
        <w:r w:rsidRPr="00BE1922">
          <w:rPr>
            <w:rFonts w:ascii="Arial" w:hAnsi="Arial" w:cs="Arial"/>
            <w:b/>
            <w:bCs/>
            <w:sz w:val="22"/>
            <w:szCs w:val="22"/>
          </w:rPr>
          <w:t>The Company</w:t>
        </w:r>
        <w:r w:rsidRPr="00BE1922">
          <w:rPr>
            <w:rFonts w:ascii="Arial" w:hAnsi="Arial" w:cs="Arial"/>
            <w:sz w:val="22"/>
            <w:szCs w:val="22"/>
          </w:rPr>
          <w:t xml:space="preserve"> must include an </w:t>
        </w:r>
        <w:r w:rsidRPr="00BE1922">
          <w:rPr>
            <w:rFonts w:ascii="Arial" w:hAnsi="Arial" w:cs="Arial"/>
            <w:b/>
            <w:bCs/>
            <w:sz w:val="22"/>
            <w:szCs w:val="22"/>
          </w:rPr>
          <w:t xml:space="preserve">OTCF Technology Deactivation Date </w:t>
        </w:r>
        <w:r w:rsidRPr="00BE1922">
          <w:rPr>
            <w:rFonts w:ascii="Arial" w:hAnsi="Arial" w:cs="Arial"/>
            <w:sz w:val="22"/>
            <w:szCs w:val="22"/>
          </w:rPr>
          <w:t>and unset the</w:t>
        </w:r>
        <w:r w:rsidRPr="00BE1922">
          <w:rPr>
            <w:rFonts w:ascii="Arial" w:hAnsi="Arial" w:cs="Arial"/>
            <w:b/>
            <w:bCs/>
            <w:sz w:val="22"/>
            <w:szCs w:val="22"/>
          </w:rPr>
          <w:t xml:space="preserve"> OTCF Technology Activation Date</w:t>
        </w:r>
        <w:r w:rsidRPr="00BE1922">
          <w:rPr>
            <w:rFonts w:ascii="Arial" w:hAnsi="Arial" w:cs="Arial"/>
            <w:sz w:val="22"/>
            <w:szCs w:val="22"/>
          </w:rPr>
          <w:t xml:space="preserve"> in the </w:t>
        </w:r>
        <w:r w:rsidRPr="00BE1922">
          <w:rPr>
            <w:rFonts w:ascii="Arial" w:hAnsi="Arial" w:cs="Arial"/>
            <w:b/>
            <w:bCs/>
            <w:sz w:val="22"/>
            <w:szCs w:val="22"/>
          </w:rPr>
          <w:t>OTCF Technology Determination Notice</w:t>
        </w:r>
      </w:ins>
      <w:ins w:id="724" w:author="Ash Adams" w:date="2026-06-09T07:25:00Z" w16du:dateUtc="2026-06-09T06:25:00Z">
        <w:r w:rsidR="00212494" w:rsidRPr="00BE1922">
          <w:rPr>
            <w:rFonts w:ascii="Arial" w:hAnsi="Arial" w:cs="Arial"/>
            <w:b/>
            <w:bCs/>
            <w:sz w:val="22"/>
            <w:szCs w:val="22"/>
          </w:rPr>
          <w:t xml:space="preserve"> </w:t>
        </w:r>
        <w:r w:rsidR="00212494" w:rsidRPr="00BE1922">
          <w:rPr>
            <w:rFonts w:ascii="Arial" w:hAnsi="Arial" w:cs="Arial"/>
            <w:sz w:val="22"/>
            <w:szCs w:val="22"/>
          </w:rPr>
          <w:t>published under Paragraph 3.1</w:t>
        </w:r>
      </w:ins>
      <w:ins w:id="725" w:author="Ash Adams" w:date="2026-06-09T12:17:00Z" w16du:dateUtc="2026-06-09T11:17:00Z">
        <w:r w:rsidR="00EA5D44" w:rsidRPr="00BE1922">
          <w:rPr>
            <w:rFonts w:ascii="Arial" w:hAnsi="Arial" w:cs="Arial"/>
            <w:sz w:val="22"/>
            <w:szCs w:val="22"/>
          </w:rPr>
          <w:t>.</w:t>
        </w:r>
      </w:ins>
    </w:p>
    <w:p w14:paraId="58243EFB" w14:textId="77777777" w:rsidR="00A12BA7" w:rsidRPr="00BE1922" w:rsidRDefault="00A12BA7" w:rsidP="00A12BA7">
      <w:pPr>
        <w:tabs>
          <w:tab w:val="left" w:pos="720"/>
        </w:tabs>
        <w:spacing w:line="360" w:lineRule="auto"/>
        <w:ind w:left="1440" w:hanging="1440"/>
        <w:jc w:val="both"/>
        <w:rPr>
          <w:ins w:id="726" w:author="Andrew Dudkowsky" w:date="2026-05-25T09:23:00Z" w16du:dateUtc="2026-05-25T08:23:00Z"/>
          <w:rFonts w:ascii="Arial" w:hAnsi="Arial" w:cs="Arial"/>
          <w:sz w:val="22"/>
          <w:szCs w:val="22"/>
        </w:rPr>
      </w:pPr>
    </w:p>
    <w:p w14:paraId="0190F9CE" w14:textId="6C30FC3A" w:rsidR="00A12BA7" w:rsidRPr="00BE1922" w:rsidRDefault="00A12BA7" w:rsidP="00A12BA7">
      <w:pPr>
        <w:tabs>
          <w:tab w:val="left" w:pos="720"/>
        </w:tabs>
        <w:spacing w:line="360" w:lineRule="auto"/>
        <w:ind w:left="720" w:hanging="720"/>
        <w:jc w:val="both"/>
        <w:rPr>
          <w:ins w:id="727" w:author="Andrew Dudkowsky" w:date="2026-05-25T09:23:00Z" w16du:dateUtc="2026-05-25T08:23:00Z"/>
          <w:rFonts w:ascii="Arial" w:hAnsi="Arial" w:cs="Arial"/>
          <w:sz w:val="22"/>
          <w:szCs w:val="22"/>
        </w:rPr>
      </w:pPr>
      <w:ins w:id="728" w:author="Andrew Dudkowsky" w:date="2026-05-25T09:23:00Z" w16du:dateUtc="2026-05-25T08:23:00Z">
        <w:r w:rsidRPr="00BE1922">
          <w:rPr>
            <w:rFonts w:ascii="Arial" w:hAnsi="Arial" w:cs="Arial"/>
            <w:b/>
            <w:bCs/>
            <w:sz w:val="22"/>
            <w:szCs w:val="22"/>
          </w:rPr>
          <w:t>3.3</w:t>
        </w:r>
        <w:r w:rsidRPr="00BE1922">
          <w:rPr>
            <w:rFonts w:ascii="Arial" w:hAnsi="Arial" w:cs="Arial"/>
            <w:sz w:val="22"/>
            <w:szCs w:val="22"/>
          </w:rPr>
          <w:tab/>
          <w:t xml:space="preserve">Other than as provided for in Paragraph 3.1, </w:t>
        </w:r>
        <w:r w:rsidRPr="00BE1922">
          <w:rPr>
            <w:rFonts w:ascii="Arial" w:hAnsi="Arial" w:cs="Arial"/>
            <w:b/>
            <w:bCs/>
            <w:sz w:val="22"/>
            <w:szCs w:val="22"/>
          </w:rPr>
          <w:t xml:space="preserve">The Company </w:t>
        </w:r>
        <w:r w:rsidRPr="00BE1922">
          <w:rPr>
            <w:rFonts w:ascii="Arial" w:hAnsi="Arial" w:cs="Arial"/>
            <w:sz w:val="22"/>
            <w:szCs w:val="22"/>
          </w:rPr>
          <w:t xml:space="preserve">may not include the </w:t>
        </w:r>
      </w:ins>
      <w:ins w:id="729" w:author="Ash Adams" w:date="2026-06-09T07:25:00Z" w16du:dateUtc="2026-06-09T06:25:00Z">
        <w:r w:rsidR="000A29DD" w:rsidRPr="00BE1922">
          <w:rPr>
            <w:rFonts w:ascii="Arial" w:hAnsi="Arial" w:cs="Arial"/>
            <w:b/>
            <w:bCs/>
            <w:sz w:val="22"/>
            <w:szCs w:val="22"/>
          </w:rPr>
          <w:t>OTCF</w:t>
        </w:r>
      </w:ins>
      <w:ins w:id="730" w:author="Andrew Dudkowsky" w:date="2026-05-25T09:23:00Z" w16du:dateUtc="2026-05-25T08:23:00Z">
        <w:r w:rsidRPr="00BE1922">
          <w:rPr>
            <w:rFonts w:ascii="Arial" w:hAnsi="Arial" w:cs="Arial"/>
            <w:b/>
            <w:bCs/>
            <w:sz w:val="22"/>
            <w:szCs w:val="22"/>
          </w:rPr>
          <w:t xml:space="preserve"> Technology Deactivation Date</w:t>
        </w:r>
        <w:r w:rsidRPr="00BE1922">
          <w:rPr>
            <w:rFonts w:ascii="Arial" w:hAnsi="Arial" w:cs="Arial"/>
            <w:sz w:val="22"/>
            <w:szCs w:val="22"/>
          </w:rPr>
          <w:t xml:space="preserve"> in an </w:t>
        </w:r>
      </w:ins>
      <w:ins w:id="731" w:author="Ash Adams" w:date="2026-06-09T07:25:00Z" w16du:dateUtc="2026-06-09T06:25:00Z">
        <w:r w:rsidR="000A29DD" w:rsidRPr="00BE1922">
          <w:rPr>
            <w:rFonts w:ascii="Arial" w:hAnsi="Arial" w:cs="Arial"/>
            <w:b/>
            <w:bCs/>
            <w:sz w:val="22"/>
            <w:szCs w:val="22"/>
          </w:rPr>
          <w:t xml:space="preserve">OTCF </w:t>
        </w:r>
      </w:ins>
      <w:ins w:id="732" w:author="Andrew Dudkowsky" w:date="2026-05-25T09:23:00Z" w16du:dateUtc="2026-05-25T08:23:00Z">
        <w:r w:rsidRPr="00BE1922">
          <w:rPr>
            <w:rFonts w:ascii="Arial" w:hAnsi="Arial" w:cs="Arial"/>
            <w:b/>
            <w:bCs/>
            <w:sz w:val="22"/>
            <w:szCs w:val="22"/>
          </w:rPr>
          <w:t>Technolog</w:t>
        </w:r>
      </w:ins>
      <w:ins w:id="733" w:author="Ash Adams" w:date="2026-06-09T07:25:00Z" w16du:dateUtc="2026-06-09T06:25:00Z">
        <w:r w:rsidR="000A29DD" w:rsidRPr="00BE1922">
          <w:rPr>
            <w:rFonts w:ascii="Arial" w:hAnsi="Arial" w:cs="Arial"/>
            <w:b/>
            <w:bCs/>
            <w:sz w:val="22"/>
            <w:szCs w:val="22"/>
          </w:rPr>
          <w:t>y</w:t>
        </w:r>
      </w:ins>
      <w:ins w:id="734" w:author="Andrew Dudkowsky" w:date="2026-05-25T09:23:00Z" w16du:dateUtc="2026-05-25T08:23:00Z">
        <w:r w:rsidRPr="00BE1922">
          <w:rPr>
            <w:rFonts w:ascii="Arial" w:hAnsi="Arial" w:cs="Arial"/>
            <w:b/>
            <w:bCs/>
            <w:sz w:val="22"/>
            <w:szCs w:val="22"/>
          </w:rPr>
          <w:t xml:space="preserve"> Determination Notice</w:t>
        </w:r>
        <w:r w:rsidRPr="00BE1922">
          <w:rPr>
            <w:rFonts w:ascii="Arial" w:hAnsi="Arial" w:cs="Arial"/>
            <w:sz w:val="22"/>
            <w:szCs w:val="22"/>
          </w:rPr>
          <w:t>.</w:t>
        </w:r>
        <w:r w:rsidRPr="00BE1922">
          <w:rPr>
            <w:rFonts w:ascii="Arial" w:hAnsi="Arial" w:cs="Arial"/>
            <w:sz w:val="22"/>
            <w:szCs w:val="22"/>
          </w:rPr>
          <w:tab/>
        </w:r>
      </w:ins>
    </w:p>
    <w:p w14:paraId="31CC066A" w14:textId="77777777" w:rsidR="00A12BA7" w:rsidRPr="00BE1922" w:rsidRDefault="00A12BA7" w:rsidP="00A12BA7">
      <w:pPr>
        <w:tabs>
          <w:tab w:val="left" w:pos="720"/>
        </w:tabs>
        <w:spacing w:line="360" w:lineRule="auto"/>
        <w:ind w:left="720" w:hanging="720"/>
        <w:jc w:val="both"/>
        <w:rPr>
          <w:ins w:id="735" w:author="Andrew Dudkowsky" w:date="2026-05-25T09:23:00Z" w16du:dateUtc="2026-05-25T08:23:00Z"/>
          <w:rFonts w:ascii="Arial" w:hAnsi="Arial" w:cs="Arial"/>
          <w:sz w:val="22"/>
          <w:szCs w:val="22"/>
        </w:rPr>
      </w:pPr>
    </w:p>
    <w:p w14:paraId="7B1EDB49" w14:textId="0FC3417C" w:rsidR="00A12BA7" w:rsidRPr="00BE1922" w:rsidRDefault="00A12BA7" w:rsidP="00A12BA7">
      <w:pPr>
        <w:tabs>
          <w:tab w:val="left" w:pos="720"/>
        </w:tabs>
        <w:spacing w:line="360" w:lineRule="auto"/>
        <w:ind w:left="720" w:hanging="720"/>
        <w:jc w:val="both"/>
        <w:rPr>
          <w:ins w:id="736" w:author="Andrew Dudkowsky" w:date="2026-05-25T09:23:00Z" w16du:dateUtc="2026-05-25T08:23:00Z"/>
          <w:rFonts w:ascii="Arial" w:hAnsi="Arial" w:cs="Arial"/>
          <w:sz w:val="22"/>
          <w:szCs w:val="22"/>
        </w:rPr>
      </w:pPr>
      <w:ins w:id="737" w:author="Andrew Dudkowsky" w:date="2026-05-25T09:23:00Z" w16du:dateUtc="2026-05-25T08:23:00Z">
        <w:r w:rsidRPr="00BE1922">
          <w:rPr>
            <w:rFonts w:ascii="Arial" w:hAnsi="Arial" w:cs="Arial"/>
            <w:b/>
            <w:bCs/>
            <w:sz w:val="22"/>
            <w:szCs w:val="22"/>
          </w:rPr>
          <w:t>4</w:t>
        </w:r>
        <w:r w:rsidRPr="00BE1922">
          <w:rPr>
            <w:rFonts w:ascii="Arial" w:hAnsi="Arial" w:cs="Arial"/>
            <w:sz w:val="22"/>
            <w:szCs w:val="22"/>
          </w:rPr>
          <w:tab/>
        </w:r>
        <w:r w:rsidRPr="00BE1922">
          <w:rPr>
            <w:rFonts w:ascii="Arial" w:hAnsi="Arial" w:cs="Arial"/>
            <w:b/>
            <w:bCs/>
            <w:sz w:val="22"/>
            <w:szCs w:val="22"/>
          </w:rPr>
          <w:t xml:space="preserve">Increasing the </w:t>
        </w:r>
      </w:ins>
      <w:ins w:id="738" w:author="Ash Adams" w:date="2026-06-03T11:20:00Z" w16du:dateUtc="2026-06-03T10:20:00Z">
        <w:r w:rsidR="00332EEE" w:rsidRPr="00BE1922">
          <w:rPr>
            <w:rFonts w:ascii="Arial" w:hAnsi="Arial" w:cs="Arial"/>
            <w:b/>
            <w:bCs/>
            <w:sz w:val="22"/>
            <w:szCs w:val="22"/>
            <w:rPrChange w:id="739" w:author="Ash Adams" w:date="2026-06-03T11:32:00Z" w16du:dateUtc="2026-06-03T10:32:00Z">
              <w:rPr>
                <w:rFonts w:ascii="Arial" w:hAnsi="Arial" w:cs="Arial"/>
                <w:b/>
                <w:bCs/>
                <w:sz w:val="22"/>
                <w:szCs w:val="22"/>
                <w:highlight w:val="green"/>
              </w:rPr>
            </w:rPrChange>
          </w:rPr>
          <w:t>OTCF</w:t>
        </w:r>
      </w:ins>
      <w:ins w:id="740" w:author="Ash Adams" w:date="2026-06-04T17:58:00Z" w16du:dateUtc="2026-06-04T16:58:00Z">
        <w:r w:rsidR="00494AA5" w:rsidRPr="00BE1922">
          <w:rPr>
            <w:rFonts w:ascii="Arial" w:hAnsi="Arial" w:cs="Arial"/>
            <w:b/>
            <w:bCs/>
            <w:sz w:val="22"/>
            <w:szCs w:val="22"/>
          </w:rPr>
          <w:t xml:space="preserve"> Technology</w:t>
        </w:r>
      </w:ins>
      <w:ins w:id="741" w:author="Ash Adams" w:date="2026-06-03T11:20:00Z" w16du:dateUtc="2026-06-03T10:20:00Z">
        <w:r w:rsidR="00332EEE" w:rsidRPr="00BE1922">
          <w:rPr>
            <w:rFonts w:ascii="Arial" w:hAnsi="Arial" w:cs="Arial"/>
            <w:b/>
            <w:bCs/>
            <w:sz w:val="22"/>
            <w:szCs w:val="22"/>
            <w:rPrChange w:id="742" w:author="Ash Adams" w:date="2026-06-03T11:32:00Z" w16du:dateUtc="2026-06-03T10:32:00Z">
              <w:rPr>
                <w:rFonts w:ascii="Arial" w:hAnsi="Arial" w:cs="Arial"/>
                <w:b/>
                <w:bCs/>
                <w:sz w:val="22"/>
                <w:szCs w:val="22"/>
                <w:highlight w:val="green"/>
              </w:rPr>
            </w:rPrChange>
          </w:rPr>
          <w:t xml:space="preserve"> Floor</w:t>
        </w:r>
      </w:ins>
    </w:p>
    <w:p w14:paraId="69CF6F7F" w14:textId="77777777" w:rsidR="00A12BA7" w:rsidRPr="00BE1922" w:rsidRDefault="00A12BA7" w:rsidP="00A12BA7">
      <w:pPr>
        <w:tabs>
          <w:tab w:val="left" w:pos="720"/>
        </w:tabs>
        <w:spacing w:line="360" w:lineRule="auto"/>
        <w:ind w:left="720" w:hanging="720"/>
        <w:jc w:val="both"/>
        <w:rPr>
          <w:ins w:id="743" w:author="Andrew Dudkowsky" w:date="2026-05-25T09:23:00Z" w16du:dateUtc="2026-05-25T08:23:00Z"/>
          <w:rFonts w:ascii="Arial" w:hAnsi="Arial" w:cs="Arial"/>
          <w:sz w:val="22"/>
          <w:szCs w:val="22"/>
        </w:rPr>
      </w:pPr>
    </w:p>
    <w:p w14:paraId="55F559FD" w14:textId="77777777" w:rsidR="00A12BA7" w:rsidRPr="00BE1922" w:rsidRDefault="00A12BA7" w:rsidP="00A12BA7">
      <w:pPr>
        <w:tabs>
          <w:tab w:val="left" w:pos="720"/>
        </w:tabs>
        <w:spacing w:line="360" w:lineRule="auto"/>
        <w:ind w:left="720" w:hanging="720"/>
        <w:jc w:val="both"/>
        <w:rPr>
          <w:ins w:id="744" w:author="Andrew Dudkowsky" w:date="2026-05-25T09:23:00Z" w16du:dateUtc="2026-05-25T08:23:00Z"/>
          <w:rFonts w:ascii="Arial" w:hAnsi="Arial" w:cs="Arial"/>
          <w:sz w:val="22"/>
          <w:szCs w:val="22"/>
        </w:rPr>
      </w:pPr>
    </w:p>
    <w:p w14:paraId="408A2C9B" w14:textId="3799BF2E" w:rsidR="00A12BA7" w:rsidRPr="00BE1922" w:rsidRDefault="00A12BA7" w:rsidP="00A12BA7">
      <w:pPr>
        <w:tabs>
          <w:tab w:val="left" w:pos="720"/>
        </w:tabs>
        <w:spacing w:line="360" w:lineRule="auto"/>
        <w:ind w:left="720" w:hanging="720"/>
        <w:jc w:val="both"/>
        <w:rPr>
          <w:ins w:id="745" w:author="Andrew Dudkowsky" w:date="2026-05-26T10:19:00Z" w16du:dateUtc="2026-05-26T09:19:00Z"/>
          <w:rFonts w:ascii="Arial" w:hAnsi="Arial" w:cs="Arial"/>
          <w:sz w:val="22"/>
          <w:szCs w:val="22"/>
          <w:rPrChange w:id="746" w:author="Andrew Dudkowsky" w:date="2026-05-26T14:36:00Z" w16du:dateUtc="2026-05-26T13:36:00Z">
            <w:rPr>
              <w:ins w:id="747" w:author="Andrew Dudkowsky" w:date="2026-05-26T10:19:00Z" w16du:dateUtc="2026-05-26T09:19:00Z"/>
              <w:rFonts w:ascii="Arial" w:hAnsi="Arial" w:cs="Arial"/>
              <w:b/>
              <w:bCs/>
              <w:sz w:val="22"/>
              <w:szCs w:val="22"/>
            </w:rPr>
          </w:rPrChange>
        </w:rPr>
      </w:pPr>
      <w:ins w:id="748" w:author="Andrew Dudkowsky" w:date="2026-05-25T09:23:00Z" w16du:dateUtc="2026-05-25T08:23:00Z">
        <w:r w:rsidRPr="00BE1922">
          <w:rPr>
            <w:rFonts w:ascii="Arial" w:hAnsi="Arial" w:cs="Arial"/>
            <w:b/>
            <w:bCs/>
            <w:sz w:val="22"/>
            <w:szCs w:val="22"/>
          </w:rPr>
          <w:lastRenderedPageBreak/>
          <w:t>4.1</w:t>
        </w:r>
        <w:r w:rsidRPr="00BE1922">
          <w:tab/>
        </w:r>
        <w:r w:rsidRPr="00BE1922">
          <w:rPr>
            <w:rFonts w:ascii="Arial" w:hAnsi="Arial" w:cs="Arial"/>
            <w:sz w:val="22"/>
            <w:szCs w:val="22"/>
          </w:rPr>
          <w:t xml:space="preserve">Where the </w:t>
        </w:r>
        <w:r w:rsidRPr="00BE1922">
          <w:rPr>
            <w:rFonts w:ascii="Arial" w:hAnsi="Arial" w:cs="Arial"/>
            <w:b/>
            <w:bCs/>
            <w:sz w:val="22"/>
            <w:szCs w:val="22"/>
          </w:rPr>
          <w:t xml:space="preserve">OTCF </w:t>
        </w:r>
      </w:ins>
      <w:ins w:id="749" w:author="Andrew Dudkowsky" w:date="2026-05-26T10:21:00Z" w16du:dateUtc="2026-05-26T09:21:00Z">
        <w:r w:rsidR="002F7ECE" w:rsidRPr="00BE1922">
          <w:rPr>
            <w:rFonts w:ascii="Arial" w:hAnsi="Arial" w:cs="Arial"/>
            <w:b/>
            <w:bCs/>
            <w:sz w:val="22"/>
            <w:szCs w:val="22"/>
          </w:rPr>
          <w:t xml:space="preserve">Technology </w:t>
        </w:r>
      </w:ins>
      <w:ins w:id="750" w:author="Andrew Dudkowsky" w:date="2026-05-25T09:23:00Z" w16du:dateUtc="2026-05-25T08:23:00Z">
        <w:r w:rsidRPr="00BE1922">
          <w:rPr>
            <w:rFonts w:ascii="Arial" w:hAnsi="Arial" w:cs="Arial"/>
            <w:b/>
            <w:bCs/>
            <w:sz w:val="22"/>
            <w:szCs w:val="22"/>
          </w:rPr>
          <w:t>Activation Date</w:t>
        </w:r>
      </w:ins>
      <w:ins w:id="751" w:author="Andrew Dudkowsky" w:date="2026-05-26T14:35:00Z" w16du:dateUtc="2026-05-26T13:35:00Z">
        <w:r w:rsidR="00A96A1F" w:rsidRPr="00BE1922">
          <w:rPr>
            <w:rFonts w:ascii="Arial" w:hAnsi="Arial" w:cs="Arial"/>
            <w:b/>
            <w:bCs/>
            <w:sz w:val="22"/>
            <w:szCs w:val="22"/>
          </w:rPr>
          <w:t xml:space="preserve"> </w:t>
        </w:r>
        <w:r w:rsidR="00A96A1F" w:rsidRPr="00BE1922">
          <w:rPr>
            <w:rFonts w:ascii="Arial" w:hAnsi="Arial" w:cs="Arial"/>
            <w:sz w:val="22"/>
            <w:szCs w:val="22"/>
            <w:rPrChange w:id="752" w:author="Andrew Dudkowsky" w:date="2026-05-26T14:35:00Z" w16du:dateUtc="2026-05-26T13:35:00Z">
              <w:rPr>
                <w:rFonts w:ascii="Arial" w:hAnsi="Arial" w:cs="Arial"/>
                <w:b/>
                <w:bCs/>
                <w:sz w:val="22"/>
                <w:szCs w:val="22"/>
              </w:rPr>
            </w:rPrChange>
          </w:rPr>
          <w:t>is set</w:t>
        </w:r>
      </w:ins>
      <w:ins w:id="753" w:author="Andrew Dudkowsky" w:date="2026-05-26T12:35:00Z" w16du:dateUtc="2026-05-26T11:35:00Z">
        <w:r w:rsidR="00180521" w:rsidRPr="00BE1922">
          <w:rPr>
            <w:rFonts w:ascii="Arial" w:hAnsi="Arial" w:cs="Arial"/>
            <w:sz w:val="22"/>
            <w:szCs w:val="22"/>
          </w:rPr>
          <w:t xml:space="preserve"> and until the</w:t>
        </w:r>
        <w:r w:rsidR="00180521" w:rsidRPr="00BE1922">
          <w:rPr>
            <w:rFonts w:ascii="Arial" w:hAnsi="Arial" w:cs="Arial"/>
            <w:b/>
            <w:bCs/>
            <w:sz w:val="22"/>
            <w:szCs w:val="22"/>
          </w:rPr>
          <w:t xml:space="preserve"> OTCF </w:t>
        </w:r>
      </w:ins>
      <w:ins w:id="754" w:author="Ash Adams" w:date="2026-06-04T16:02:00Z" w16du:dateUtc="2026-06-04T15:02:00Z">
        <w:r w:rsidR="00621B88" w:rsidRPr="00BE1922">
          <w:rPr>
            <w:rFonts w:ascii="Arial" w:hAnsi="Arial" w:cs="Arial"/>
            <w:b/>
            <w:bCs/>
            <w:sz w:val="22"/>
            <w:szCs w:val="22"/>
          </w:rPr>
          <w:t xml:space="preserve">Technology </w:t>
        </w:r>
      </w:ins>
      <w:ins w:id="755" w:author="Andrew Dudkowsky" w:date="2026-05-26T12:35:00Z" w16du:dateUtc="2026-05-26T11:35:00Z">
        <w:r w:rsidR="00180521" w:rsidRPr="00BE1922">
          <w:rPr>
            <w:rFonts w:ascii="Arial" w:hAnsi="Arial" w:cs="Arial"/>
            <w:b/>
            <w:bCs/>
            <w:sz w:val="22"/>
            <w:szCs w:val="22"/>
          </w:rPr>
          <w:t>Deactivation Date</w:t>
        </w:r>
      </w:ins>
      <w:ins w:id="756" w:author="Andrew Dudkowsky" w:date="2026-05-26T14:35:00Z" w16du:dateUtc="2026-05-26T13:35:00Z">
        <w:r w:rsidR="00A96A1F" w:rsidRPr="00BE1922">
          <w:rPr>
            <w:rFonts w:ascii="Arial" w:hAnsi="Arial" w:cs="Arial"/>
            <w:b/>
            <w:bCs/>
            <w:sz w:val="22"/>
            <w:szCs w:val="22"/>
          </w:rPr>
          <w:t xml:space="preserve">, </w:t>
        </w:r>
      </w:ins>
      <w:ins w:id="757" w:author="Andrew Dudkowsky" w:date="2026-05-26T10:21:00Z" w16du:dateUtc="2026-05-26T09:21:00Z">
        <w:r w:rsidR="00A46D33" w:rsidRPr="00BE1922">
          <w:rPr>
            <w:rFonts w:ascii="Arial" w:hAnsi="Arial" w:cs="Arial"/>
            <w:sz w:val="22"/>
            <w:szCs w:val="22"/>
            <w:rPrChange w:id="758" w:author="Andrew Dudkowsky" w:date="2026-05-26T10:22:00Z" w16du:dateUtc="2026-05-26T09:22:00Z">
              <w:rPr>
                <w:rFonts w:ascii="Arial" w:hAnsi="Arial" w:cs="Arial"/>
                <w:b/>
                <w:bCs/>
                <w:sz w:val="22"/>
                <w:szCs w:val="22"/>
              </w:rPr>
            </w:rPrChange>
          </w:rPr>
          <w:t>and where the</w:t>
        </w:r>
        <w:r w:rsidR="00A46D33" w:rsidRPr="00BE1922">
          <w:rPr>
            <w:rFonts w:ascii="Arial" w:hAnsi="Arial" w:cs="Arial"/>
            <w:b/>
            <w:bCs/>
            <w:sz w:val="22"/>
            <w:szCs w:val="22"/>
          </w:rPr>
          <w:t xml:space="preserve"> OTCF Tec</w:t>
        </w:r>
      </w:ins>
      <w:ins w:id="759" w:author="Andrew Dudkowsky" w:date="2026-05-26T10:22:00Z" w16du:dateUtc="2026-05-26T09:22:00Z">
        <w:r w:rsidR="00A46D33" w:rsidRPr="00BE1922">
          <w:rPr>
            <w:rFonts w:ascii="Arial" w:hAnsi="Arial" w:cs="Arial"/>
            <w:b/>
            <w:bCs/>
            <w:sz w:val="22"/>
            <w:szCs w:val="22"/>
          </w:rPr>
          <w:t>hnology</w:t>
        </w:r>
      </w:ins>
      <w:ins w:id="760" w:author="Ash Adams" w:date="2026-06-03T11:20:00Z" w16du:dateUtc="2026-06-03T10:20:00Z">
        <w:r w:rsidR="00332EEE" w:rsidRPr="00BE1922">
          <w:rPr>
            <w:rFonts w:ascii="Arial" w:hAnsi="Arial" w:cs="Arial"/>
            <w:b/>
            <w:bCs/>
            <w:sz w:val="22"/>
            <w:szCs w:val="22"/>
          </w:rPr>
          <w:t xml:space="preserve"> Oversubscription</w:t>
        </w:r>
      </w:ins>
      <w:ins w:id="761" w:author="Andrew Dudkowsky" w:date="2026-05-26T10:22:00Z" w16du:dateUtc="2026-05-26T09:22:00Z">
        <w:r w:rsidR="00A46D33" w:rsidRPr="00BE1922">
          <w:rPr>
            <w:rFonts w:ascii="Arial" w:hAnsi="Arial" w:cs="Arial"/>
            <w:b/>
            <w:bCs/>
            <w:sz w:val="22"/>
            <w:szCs w:val="22"/>
          </w:rPr>
          <w:t xml:space="preserve"> </w:t>
        </w:r>
        <w:r w:rsidR="00134712" w:rsidRPr="00BE1922">
          <w:rPr>
            <w:rFonts w:ascii="Arial" w:hAnsi="Arial" w:cs="Arial"/>
            <w:b/>
            <w:bCs/>
            <w:sz w:val="22"/>
            <w:szCs w:val="22"/>
          </w:rPr>
          <w:t xml:space="preserve">Change </w:t>
        </w:r>
      </w:ins>
      <w:ins w:id="762" w:author="Andrew Dudkowsky" w:date="2026-05-26T16:05:00Z" w16du:dateUtc="2026-05-26T15:05:00Z">
        <w:r w:rsidR="00EE6E90" w:rsidRPr="00BE1922">
          <w:rPr>
            <w:rFonts w:ascii="Arial" w:hAnsi="Arial" w:cs="Arial"/>
            <w:sz w:val="22"/>
            <w:szCs w:val="22"/>
          </w:rPr>
          <w:t xml:space="preserve">is greater than </w:t>
        </w:r>
        <w:r w:rsidR="0027011B" w:rsidRPr="00BE1922">
          <w:rPr>
            <w:rFonts w:ascii="Arial" w:hAnsi="Arial" w:cs="Arial"/>
            <w:sz w:val="22"/>
            <w:szCs w:val="22"/>
          </w:rPr>
          <w:t xml:space="preserve"> -0.25</w:t>
        </w:r>
      </w:ins>
      <w:ins w:id="763" w:author="Ash Adams" w:date="2026-06-03T11:21:00Z" w16du:dateUtc="2026-06-03T10:21:00Z">
        <w:r w:rsidR="00CC0E65" w:rsidRPr="00BE1922">
          <w:rPr>
            <w:rFonts w:ascii="Arial" w:hAnsi="Arial" w:cs="Arial"/>
            <w:sz w:val="22"/>
            <w:szCs w:val="22"/>
          </w:rPr>
          <w:t xml:space="preserve"> in a publication under paragraph 2.2</w:t>
        </w:r>
      </w:ins>
      <w:ins w:id="764" w:author="Andrew Dudkowsky" w:date="2026-05-25T09:23:00Z" w16du:dateUtc="2026-05-25T08:23:00Z">
        <w:r w:rsidRPr="00BE1922">
          <w:rPr>
            <w:rFonts w:ascii="Arial" w:hAnsi="Arial" w:cs="Arial"/>
            <w:sz w:val="22"/>
            <w:szCs w:val="22"/>
            <w:rPrChange w:id="765" w:author="Andrew Dudkowsky" w:date="2026-05-26T10:22:00Z" w16du:dateUtc="2026-05-26T09:22:00Z">
              <w:rPr>
                <w:rFonts w:ascii="Arial" w:hAnsi="Arial" w:cs="Arial"/>
                <w:b/>
                <w:bCs/>
                <w:sz w:val="22"/>
                <w:szCs w:val="22"/>
              </w:rPr>
            </w:rPrChange>
          </w:rPr>
          <w:t>,</w:t>
        </w:r>
        <w:r w:rsidRPr="00BE1922">
          <w:rPr>
            <w:rFonts w:ascii="Arial" w:hAnsi="Arial" w:cs="Arial"/>
            <w:b/>
            <w:bCs/>
            <w:sz w:val="22"/>
            <w:szCs w:val="22"/>
          </w:rPr>
          <w:t xml:space="preserve"> The Company</w:t>
        </w:r>
        <w:r w:rsidRPr="00BE1922">
          <w:rPr>
            <w:rFonts w:ascii="Arial" w:hAnsi="Arial" w:cs="Arial"/>
            <w:sz w:val="22"/>
            <w:szCs w:val="22"/>
          </w:rPr>
          <w:t xml:space="preserve"> must within ten </w:t>
        </w:r>
      </w:ins>
      <w:ins w:id="766" w:author="Andrew Dudkowsky" w:date="2026-05-26T14:35:00Z" w16du:dateUtc="2026-05-26T13:35:00Z">
        <w:r w:rsidR="00A96A1F" w:rsidRPr="00BE1922">
          <w:rPr>
            <w:rFonts w:ascii="Arial" w:hAnsi="Arial" w:cs="Arial"/>
            <w:b/>
            <w:bCs/>
            <w:sz w:val="22"/>
            <w:szCs w:val="22"/>
          </w:rPr>
          <w:t>B</w:t>
        </w:r>
      </w:ins>
      <w:ins w:id="767" w:author="Andrew Dudkowsky" w:date="2026-05-25T09:23:00Z" w16du:dateUtc="2026-05-25T08:23:00Z">
        <w:r w:rsidRPr="00BE1922">
          <w:rPr>
            <w:rFonts w:ascii="Arial" w:hAnsi="Arial" w:cs="Arial"/>
            <w:b/>
            <w:bCs/>
            <w:sz w:val="22"/>
            <w:szCs w:val="22"/>
            <w:rPrChange w:id="768" w:author="Andrew Dudkowsky" w:date="2026-05-26T14:35:00Z" w16du:dateUtc="2026-05-26T13:35:00Z">
              <w:rPr>
                <w:rFonts w:ascii="Arial" w:hAnsi="Arial" w:cs="Arial"/>
                <w:sz w:val="22"/>
                <w:szCs w:val="22"/>
              </w:rPr>
            </w:rPrChange>
          </w:rPr>
          <w:t xml:space="preserve">usiness </w:t>
        </w:r>
      </w:ins>
      <w:ins w:id="769" w:author="Andrew Dudkowsky" w:date="2026-05-26T14:35:00Z" w16du:dateUtc="2026-05-26T13:35:00Z">
        <w:r w:rsidR="00A96A1F" w:rsidRPr="00BE1922">
          <w:rPr>
            <w:rFonts w:ascii="Arial" w:hAnsi="Arial" w:cs="Arial"/>
            <w:b/>
            <w:bCs/>
            <w:sz w:val="22"/>
            <w:szCs w:val="22"/>
          </w:rPr>
          <w:t>D</w:t>
        </w:r>
      </w:ins>
      <w:ins w:id="770" w:author="Andrew Dudkowsky" w:date="2026-05-25T09:23:00Z" w16du:dateUtc="2026-05-25T08:23:00Z">
        <w:r w:rsidRPr="00BE1922">
          <w:rPr>
            <w:rFonts w:ascii="Arial" w:hAnsi="Arial" w:cs="Arial"/>
            <w:b/>
            <w:bCs/>
            <w:sz w:val="22"/>
            <w:szCs w:val="22"/>
            <w:rPrChange w:id="771" w:author="Andrew Dudkowsky" w:date="2026-05-26T14:35:00Z" w16du:dateUtc="2026-05-26T13:35:00Z">
              <w:rPr>
                <w:rFonts w:ascii="Arial" w:hAnsi="Arial" w:cs="Arial"/>
                <w:sz w:val="22"/>
                <w:szCs w:val="22"/>
              </w:rPr>
            </w:rPrChange>
          </w:rPr>
          <w:t>ays</w:t>
        </w:r>
        <w:r w:rsidRPr="00BE1922">
          <w:rPr>
            <w:rFonts w:ascii="Arial" w:hAnsi="Arial" w:cs="Arial"/>
            <w:sz w:val="22"/>
            <w:szCs w:val="22"/>
          </w:rPr>
          <w:t xml:space="preserve"> of that publication determine whether or not, in its view, </w:t>
        </w:r>
        <w:r w:rsidRPr="00BE1922">
          <w:rPr>
            <w:rFonts w:ascii="Arial" w:hAnsi="Arial" w:cs="Arial"/>
            <w:b/>
            <w:bCs/>
            <w:sz w:val="22"/>
            <w:szCs w:val="22"/>
            <w:rPrChange w:id="772" w:author="Ash Adams" w:date="2026-06-04T11:38:00Z" w16du:dateUtc="2026-06-04T10:38:00Z">
              <w:rPr>
                <w:rFonts w:ascii="Arial" w:hAnsi="Arial" w:cs="Arial"/>
                <w:sz w:val="22"/>
                <w:szCs w:val="22"/>
              </w:rPr>
            </w:rPrChange>
          </w:rPr>
          <w:t xml:space="preserve">the </w:t>
        </w:r>
      </w:ins>
      <w:ins w:id="773" w:author="Ash Adams" w:date="2026-06-03T11:20:00Z" w16du:dateUtc="2026-06-03T10:20:00Z">
        <w:r w:rsidR="00332EEE" w:rsidRPr="00BE1922">
          <w:rPr>
            <w:rFonts w:ascii="Arial" w:hAnsi="Arial" w:cs="Arial"/>
            <w:b/>
            <w:bCs/>
            <w:sz w:val="22"/>
            <w:szCs w:val="22"/>
            <w:rPrChange w:id="774" w:author="Ash Adams" w:date="2026-06-04T11:38:00Z" w16du:dateUtc="2026-06-04T10:38:00Z">
              <w:rPr>
                <w:rFonts w:ascii="Arial" w:hAnsi="Arial" w:cs="Arial"/>
                <w:sz w:val="22"/>
                <w:szCs w:val="22"/>
              </w:rPr>
            </w:rPrChange>
          </w:rPr>
          <w:t>O</w:t>
        </w:r>
      </w:ins>
      <w:ins w:id="775" w:author="Ash Adams" w:date="2026-06-03T11:21:00Z" w16du:dateUtc="2026-06-03T10:21:00Z">
        <w:r w:rsidR="00332EEE" w:rsidRPr="00BE1922">
          <w:rPr>
            <w:rFonts w:ascii="Arial" w:hAnsi="Arial" w:cs="Arial"/>
            <w:b/>
            <w:bCs/>
            <w:sz w:val="22"/>
            <w:szCs w:val="22"/>
            <w:rPrChange w:id="776" w:author="Ash Adams" w:date="2026-06-04T11:38:00Z" w16du:dateUtc="2026-06-04T10:38:00Z">
              <w:rPr>
                <w:rFonts w:ascii="Arial" w:hAnsi="Arial" w:cs="Arial"/>
                <w:sz w:val="22"/>
                <w:szCs w:val="22"/>
              </w:rPr>
            </w:rPrChange>
          </w:rPr>
          <w:t>TCF</w:t>
        </w:r>
      </w:ins>
      <w:ins w:id="777" w:author="Ash Adams" w:date="2026-06-04T11:38:00Z" w16du:dateUtc="2026-06-04T10:38:00Z">
        <w:r w:rsidR="001D62AE" w:rsidRPr="00BE1922">
          <w:rPr>
            <w:rFonts w:ascii="Arial" w:hAnsi="Arial" w:cs="Arial"/>
            <w:b/>
            <w:bCs/>
            <w:sz w:val="22"/>
            <w:szCs w:val="22"/>
            <w:rPrChange w:id="778" w:author="Ash Adams" w:date="2026-06-04T11:38:00Z" w16du:dateUtc="2026-06-04T10:38:00Z">
              <w:rPr>
                <w:rFonts w:ascii="Arial" w:hAnsi="Arial" w:cs="Arial"/>
                <w:sz w:val="22"/>
                <w:szCs w:val="22"/>
              </w:rPr>
            </w:rPrChange>
          </w:rPr>
          <w:t xml:space="preserve"> Technology</w:t>
        </w:r>
      </w:ins>
      <w:ins w:id="779" w:author="Ash Adams" w:date="2026-06-03T11:21:00Z" w16du:dateUtc="2026-06-03T10:21:00Z">
        <w:r w:rsidR="00332EEE" w:rsidRPr="00BE1922">
          <w:rPr>
            <w:rFonts w:ascii="Arial" w:hAnsi="Arial" w:cs="Arial"/>
            <w:b/>
            <w:bCs/>
            <w:sz w:val="22"/>
            <w:szCs w:val="22"/>
            <w:rPrChange w:id="780" w:author="Ash Adams" w:date="2026-06-04T11:38:00Z" w16du:dateUtc="2026-06-04T10:38:00Z">
              <w:rPr>
                <w:rFonts w:ascii="Arial" w:hAnsi="Arial" w:cs="Arial"/>
                <w:sz w:val="22"/>
                <w:szCs w:val="22"/>
              </w:rPr>
            </w:rPrChange>
          </w:rPr>
          <w:t xml:space="preserve"> Floor</w:t>
        </w:r>
        <w:r w:rsidR="00332EEE" w:rsidRPr="00BE1922">
          <w:rPr>
            <w:rFonts w:ascii="Arial" w:hAnsi="Arial" w:cs="Arial"/>
            <w:sz w:val="22"/>
            <w:szCs w:val="22"/>
          </w:rPr>
          <w:t xml:space="preserve"> </w:t>
        </w:r>
      </w:ins>
      <w:ins w:id="781" w:author="Andrew Dudkowsky" w:date="2026-05-26T14:33:00Z" w16du:dateUtc="2026-05-26T13:33:00Z">
        <w:r w:rsidR="00D97F3D" w:rsidRPr="00BE1922">
          <w:rPr>
            <w:rFonts w:ascii="Arial" w:hAnsi="Arial" w:cs="Arial"/>
            <w:sz w:val="22"/>
            <w:szCs w:val="22"/>
          </w:rPr>
          <w:t>should increase</w:t>
        </w:r>
      </w:ins>
      <w:ins w:id="782" w:author="Andrew Dudkowsky" w:date="2026-05-25T09:23:00Z" w16du:dateUtc="2026-05-25T08:23:00Z">
        <w:r w:rsidRPr="00BE1922">
          <w:rPr>
            <w:rFonts w:ascii="Arial" w:hAnsi="Arial" w:cs="Arial"/>
            <w:sz w:val="22"/>
            <w:szCs w:val="22"/>
          </w:rPr>
          <w:t xml:space="preserve"> (in accordance with this Section 15), and notify the </w:t>
        </w:r>
        <w:r w:rsidRPr="00BE1922">
          <w:rPr>
            <w:rFonts w:ascii="Arial" w:hAnsi="Arial" w:cs="Arial"/>
            <w:b/>
            <w:bCs/>
            <w:sz w:val="22"/>
            <w:szCs w:val="22"/>
          </w:rPr>
          <w:t>Authority</w:t>
        </w:r>
        <w:r w:rsidRPr="00BE1922">
          <w:rPr>
            <w:rFonts w:ascii="Arial" w:hAnsi="Arial" w:cs="Arial"/>
            <w:sz w:val="22"/>
            <w:szCs w:val="22"/>
          </w:rPr>
          <w:t xml:space="preserve"> of its determination and publish this determination on </w:t>
        </w:r>
      </w:ins>
      <w:ins w:id="783" w:author="Ash Adams" w:date="2026-06-09T07:26:00Z" w16du:dateUtc="2026-06-09T06:26:00Z">
        <w:r w:rsidR="00A833A1" w:rsidRPr="00BE1922">
          <w:rPr>
            <w:rFonts w:ascii="Arial" w:hAnsi="Arial" w:cs="Arial"/>
            <w:sz w:val="22"/>
            <w:szCs w:val="22"/>
          </w:rPr>
          <w:t>its</w:t>
        </w:r>
      </w:ins>
      <w:ins w:id="784" w:author="Andrew Dudkowsky" w:date="2026-05-25T09:23:00Z" w16du:dateUtc="2026-05-25T08:23:00Z">
        <w:r w:rsidRPr="00BE1922">
          <w:rPr>
            <w:rFonts w:ascii="Arial" w:hAnsi="Arial" w:cs="Arial"/>
            <w:sz w:val="22"/>
            <w:szCs w:val="22"/>
          </w:rPr>
          <w:t xml:space="preserve"> </w:t>
        </w:r>
        <w:r w:rsidRPr="00BE1922">
          <w:rPr>
            <w:rFonts w:ascii="Arial" w:hAnsi="Arial" w:cs="Arial"/>
            <w:b/>
            <w:bCs/>
            <w:sz w:val="22"/>
            <w:szCs w:val="22"/>
          </w:rPr>
          <w:t>Website.</w:t>
        </w:r>
      </w:ins>
      <w:ins w:id="785" w:author="Andrew Dudkowsky" w:date="2026-05-26T14:36:00Z" w16du:dateUtc="2026-05-26T13:36:00Z">
        <w:r w:rsidR="00773421" w:rsidRPr="00BE1922">
          <w:rPr>
            <w:rFonts w:ascii="Arial" w:hAnsi="Arial" w:cs="Arial"/>
            <w:b/>
            <w:bCs/>
            <w:sz w:val="22"/>
            <w:szCs w:val="22"/>
          </w:rPr>
          <w:t xml:space="preserve"> </w:t>
        </w:r>
      </w:ins>
      <w:ins w:id="786" w:author="Andrew Dudkowsky" w:date="2026-05-26T14:37:00Z" w16du:dateUtc="2026-05-26T13:37:00Z">
        <w:r w:rsidR="000107D8" w:rsidRPr="00BE1922">
          <w:rPr>
            <w:rFonts w:ascii="Arial" w:hAnsi="Arial" w:cs="Arial"/>
            <w:sz w:val="22"/>
            <w:szCs w:val="22"/>
          </w:rPr>
          <w:t xml:space="preserve">Any such increase will be in accordance </w:t>
        </w:r>
      </w:ins>
      <w:ins w:id="787" w:author="Ash Adams" w:date="2026-06-04T11:38:00Z" w16du:dateUtc="2026-06-04T10:38:00Z">
        <w:r w:rsidR="009E2CFE" w:rsidRPr="00BE1922">
          <w:rPr>
            <w:rFonts w:ascii="Arial" w:hAnsi="Arial" w:cs="Arial"/>
            <w:sz w:val="22"/>
            <w:szCs w:val="22"/>
          </w:rPr>
          <w:t>with</w:t>
        </w:r>
      </w:ins>
      <w:ins w:id="788" w:author="Andrew Dudkowsky" w:date="2026-05-26T14:37:00Z" w16du:dateUtc="2026-05-26T13:37:00Z">
        <w:r w:rsidR="000107D8" w:rsidRPr="00BE1922">
          <w:rPr>
            <w:rFonts w:ascii="Arial" w:hAnsi="Arial" w:cs="Arial"/>
            <w:sz w:val="22"/>
            <w:szCs w:val="22"/>
          </w:rPr>
          <w:t xml:space="preserve"> the</w:t>
        </w:r>
        <w:r w:rsidR="000107D8" w:rsidRPr="00BE1922">
          <w:rPr>
            <w:rFonts w:ascii="Arial" w:hAnsi="Arial" w:cs="Arial"/>
            <w:sz w:val="22"/>
            <w:szCs w:val="22"/>
            <w:rPrChange w:id="789" w:author="Andrew Dudkowsky" w:date="2026-05-27T12:17:00Z" w16du:dateUtc="2026-05-27T11:17:00Z">
              <w:rPr>
                <w:rFonts w:ascii="Arial" w:hAnsi="Arial" w:cs="Arial"/>
                <w:sz w:val="22"/>
                <w:szCs w:val="22"/>
                <w:highlight w:val="yellow"/>
              </w:rPr>
            </w:rPrChange>
          </w:rPr>
          <w:t xml:space="preserve"> values</w:t>
        </w:r>
        <w:r w:rsidR="000107D8" w:rsidRPr="00BE1922">
          <w:rPr>
            <w:rFonts w:ascii="Arial" w:hAnsi="Arial" w:cs="Arial"/>
            <w:sz w:val="22"/>
            <w:szCs w:val="22"/>
          </w:rPr>
          <w:t xml:space="preserve"> in paragraph</w:t>
        </w:r>
      </w:ins>
      <w:ins w:id="790" w:author="Ash Adams" w:date="2026-06-06T12:28:00Z" w16du:dateUtc="2026-06-06T11:28:00Z">
        <w:r w:rsidR="00930A6C" w:rsidRPr="00BE1922">
          <w:rPr>
            <w:rFonts w:ascii="Arial" w:hAnsi="Arial" w:cs="Arial"/>
            <w:sz w:val="22"/>
            <w:szCs w:val="22"/>
          </w:rPr>
          <w:t xml:space="preserve"> 5</w:t>
        </w:r>
      </w:ins>
      <w:ins w:id="791" w:author="Andrew Dudkowsky" w:date="2026-05-26T14:37:00Z" w16du:dateUtc="2026-05-26T13:37:00Z">
        <w:r w:rsidR="000107D8" w:rsidRPr="00BE1922">
          <w:rPr>
            <w:rFonts w:ascii="Arial" w:hAnsi="Arial" w:cs="Arial"/>
            <w:sz w:val="22"/>
            <w:szCs w:val="22"/>
          </w:rPr>
          <w:t>.</w:t>
        </w:r>
      </w:ins>
      <w:ins w:id="792" w:author="Ash Adams" w:date="2026-06-05T13:57:00Z" w16du:dateUtc="2026-06-05T12:57:00Z">
        <w:r w:rsidR="00395297" w:rsidRPr="00BE1922">
          <w:rPr>
            <w:rFonts w:ascii="Arial" w:hAnsi="Arial" w:cs="Arial"/>
            <w:sz w:val="22"/>
            <w:szCs w:val="22"/>
          </w:rPr>
          <w:t>3</w:t>
        </w:r>
      </w:ins>
      <w:ins w:id="793" w:author="Andrew Dudkowsky" w:date="2026-05-26T14:37:00Z" w16du:dateUtc="2026-05-26T13:37:00Z">
        <w:r w:rsidR="000107D8" w:rsidRPr="00BE1922">
          <w:rPr>
            <w:rFonts w:ascii="Arial" w:hAnsi="Arial" w:cs="Arial"/>
            <w:sz w:val="22"/>
            <w:szCs w:val="22"/>
          </w:rPr>
          <w:t>.</w:t>
        </w:r>
      </w:ins>
    </w:p>
    <w:p w14:paraId="59627D51" w14:textId="77777777" w:rsidR="00BE2F68" w:rsidRPr="00BE1922" w:rsidRDefault="00BE2F68" w:rsidP="00A12BA7">
      <w:pPr>
        <w:tabs>
          <w:tab w:val="left" w:pos="720"/>
        </w:tabs>
        <w:spacing w:line="360" w:lineRule="auto"/>
        <w:ind w:left="720" w:hanging="720"/>
        <w:jc w:val="both"/>
        <w:rPr>
          <w:ins w:id="794" w:author="Andrew Dudkowsky" w:date="2026-05-26T10:19:00Z" w16du:dateUtc="2026-05-26T09:19:00Z"/>
          <w:rFonts w:ascii="Arial" w:hAnsi="Arial" w:cs="Arial"/>
          <w:b/>
          <w:bCs/>
          <w:sz w:val="22"/>
          <w:szCs w:val="22"/>
        </w:rPr>
      </w:pPr>
    </w:p>
    <w:p w14:paraId="54AB58A6" w14:textId="5B975B49" w:rsidR="00A12BA7" w:rsidRPr="00BE1922" w:rsidRDefault="00A12BA7" w:rsidP="00A12BA7">
      <w:pPr>
        <w:tabs>
          <w:tab w:val="left" w:pos="720"/>
        </w:tabs>
        <w:spacing w:line="360" w:lineRule="auto"/>
        <w:ind w:left="709" w:hanging="709"/>
        <w:jc w:val="both"/>
        <w:rPr>
          <w:ins w:id="795" w:author="Andrew Dudkowsky" w:date="2026-05-25T09:23:00Z" w16du:dateUtc="2026-05-25T08:23:00Z"/>
          <w:rFonts w:ascii="Arial" w:hAnsi="Arial" w:cs="Arial"/>
          <w:sz w:val="22"/>
          <w:szCs w:val="22"/>
        </w:rPr>
      </w:pPr>
      <w:ins w:id="796" w:author="Andrew Dudkowsky" w:date="2026-05-25T09:23:00Z" w16du:dateUtc="2026-05-25T08:23:00Z">
        <w:r w:rsidRPr="00BE1922">
          <w:rPr>
            <w:rFonts w:ascii="Arial" w:hAnsi="Arial" w:cs="Arial"/>
            <w:b/>
            <w:bCs/>
            <w:sz w:val="22"/>
            <w:szCs w:val="22"/>
          </w:rPr>
          <w:t>4.2</w:t>
        </w:r>
        <w:r w:rsidRPr="00BE1922">
          <w:tab/>
        </w:r>
        <w:r w:rsidRPr="00BE1922">
          <w:rPr>
            <w:rFonts w:ascii="Arial" w:hAnsi="Arial" w:cs="Arial"/>
            <w:sz w:val="22"/>
            <w:szCs w:val="22"/>
          </w:rPr>
          <w:t xml:space="preserve">Within one month of a notification by </w:t>
        </w:r>
        <w:r w:rsidRPr="00BE1922">
          <w:rPr>
            <w:rFonts w:ascii="Arial" w:hAnsi="Arial" w:cs="Arial"/>
            <w:b/>
            <w:sz w:val="22"/>
            <w:szCs w:val="22"/>
          </w:rPr>
          <w:t>The</w:t>
        </w:r>
        <w:r w:rsidRPr="00BE1922">
          <w:rPr>
            <w:rFonts w:ascii="Arial" w:hAnsi="Arial" w:cs="Arial"/>
            <w:sz w:val="22"/>
            <w:szCs w:val="22"/>
          </w:rPr>
          <w:t xml:space="preserve"> </w:t>
        </w:r>
        <w:r w:rsidRPr="00BE1922">
          <w:rPr>
            <w:rFonts w:ascii="Arial" w:hAnsi="Arial" w:cs="Arial"/>
            <w:b/>
            <w:bCs/>
            <w:sz w:val="22"/>
            <w:szCs w:val="22"/>
          </w:rPr>
          <w:t>Company</w:t>
        </w:r>
        <w:r w:rsidRPr="00BE1922">
          <w:rPr>
            <w:rFonts w:ascii="Arial" w:hAnsi="Arial" w:cs="Arial"/>
            <w:sz w:val="22"/>
            <w:szCs w:val="22"/>
          </w:rPr>
          <w:t xml:space="preserve">, having regard to </w:t>
        </w:r>
        <w:r w:rsidRPr="00BE1922">
          <w:rPr>
            <w:rFonts w:ascii="Arial" w:hAnsi="Arial" w:cs="Arial"/>
            <w:b/>
            <w:bCs/>
            <w:sz w:val="22"/>
            <w:szCs w:val="22"/>
          </w:rPr>
          <w:t xml:space="preserve">The Company’s </w:t>
        </w:r>
        <w:r w:rsidRPr="00BE1922">
          <w:rPr>
            <w:rFonts w:ascii="Arial" w:hAnsi="Arial" w:cs="Arial"/>
            <w:sz w:val="22"/>
            <w:szCs w:val="22"/>
          </w:rPr>
          <w:t xml:space="preserve">determination under Paragraph </w:t>
        </w:r>
      </w:ins>
      <w:ins w:id="797" w:author="Andrew Dudkowsky" w:date="2026-05-25T09:38:00Z" w16du:dateUtc="2026-05-25T08:38:00Z">
        <w:r w:rsidR="009E36BA" w:rsidRPr="00BE1922">
          <w:rPr>
            <w:rFonts w:ascii="Arial" w:hAnsi="Arial" w:cs="Arial"/>
            <w:sz w:val="22"/>
            <w:szCs w:val="22"/>
          </w:rPr>
          <w:t>4.1</w:t>
        </w:r>
      </w:ins>
      <w:ins w:id="798" w:author="Andrew Dudkowsky" w:date="2026-05-25T09:23:00Z" w16du:dateUtc="2026-05-25T08:23:00Z">
        <w:r w:rsidRPr="00BE1922">
          <w:rPr>
            <w:rFonts w:ascii="Arial" w:hAnsi="Arial" w:cs="Arial"/>
            <w:sz w:val="22"/>
            <w:szCs w:val="22"/>
          </w:rPr>
          <w:t xml:space="preserve">, the </w:t>
        </w:r>
        <w:r w:rsidRPr="00BE1922">
          <w:rPr>
            <w:rFonts w:ascii="Arial" w:hAnsi="Arial" w:cs="Arial"/>
            <w:b/>
            <w:sz w:val="22"/>
            <w:szCs w:val="22"/>
          </w:rPr>
          <w:t>Authority</w:t>
        </w:r>
        <w:r w:rsidRPr="00BE1922">
          <w:rPr>
            <w:rFonts w:ascii="Arial" w:hAnsi="Arial" w:cs="Arial"/>
            <w:sz w:val="22"/>
            <w:szCs w:val="22"/>
          </w:rPr>
          <w:t xml:space="preserve"> may determine whether or not, the</w:t>
        </w:r>
      </w:ins>
      <w:ins w:id="799" w:author="Ash Adams" w:date="2026-06-03T11:24:00Z" w16du:dateUtc="2026-06-03T10:24:00Z">
        <w:r w:rsidR="00AC22F1" w:rsidRPr="00BE1922">
          <w:rPr>
            <w:rFonts w:ascii="Arial" w:hAnsi="Arial" w:cs="Arial"/>
            <w:sz w:val="22"/>
            <w:szCs w:val="22"/>
          </w:rPr>
          <w:t xml:space="preserve"> </w:t>
        </w:r>
        <w:r w:rsidR="00AC22F1" w:rsidRPr="00BE1922">
          <w:rPr>
            <w:rFonts w:ascii="Arial" w:hAnsi="Arial" w:cs="Arial"/>
            <w:b/>
            <w:bCs/>
            <w:sz w:val="22"/>
            <w:szCs w:val="22"/>
            <w:rPrChange w:id="800" w:author="Ash Adams" w:date="2026-06-04T18:06:00Z" w16du:dateUtc="2026-06-04T17:06:00Z">
              <w:rPr>
                <w:rFonts w:ascii="Arial" w:hAnsi="Arial" w:cs="Arial"/>
                <w:sz w:val="22"/>
                <w:szCs w:val="22"/>
              </w:rPr>
            </w:rPrChange>
          </w:rPr>
          <w:t xml:space="preserve">OTCF </w:t>
        </w:r>
      </w:ins>
      <w:ins w:id="801" w:author="Ash Adams" w:date="2026-06-04T18:06:00Z" w16du:dateUtc="2026-06-04T17:06:00Z">
        <w:r w:rsidR="00A16851" w:rsidRPr="00BE1922">
          <w:rPr>
            <w:rFonts w:ascii="Arial" w:hAnsi="Arial" w:cs="Arial"/>
            <w:b/>
            <w:bCs/>
            <w:sz w:val="22"/>
            <w:szCs w:val="22"/>
          </w:rPr>
          <w:t xml:space="preserve">Technology </w:t>
        </w:r>
      </w:ins>
      <w:ins w:id="802" w:author="Ash Adams" w:date="2026-06-03T11:24:00Z" w16du:dateUtc="2026-06-03T10:24:00Z">
        <w:r w:rsidR="00AC22F1" w:rsidRPr="00BE1922">
          <w:rPr>
            <w:rFonts w:ascii="Arial" w:hAnsi="Arial" w:cs="Arial"/>
            <w:b/>
            <w:bCs/>
            <w:sz w:val="22"/>
            <w:szCs w:val="22"/>
            <w:rPrChange w:id="803" w:author="Ash Adams" w:date="2026-06-04T18:06:00Z" w16du:dateUtc="2026-06-04T17:06:00Z">
              <w:rPr>
                <w:rFonts w:ascii="Arial" w:hAnsi="Arial" w:cs="Arial"/>
                <w:sz w:val="22"/>
                <w:szCs w:val="22"/>
              </w:rPr>
            </w:rPrChange>
          </w:rPr>
          <w:t>Floor</w:t>
        </w:r>
      </w:ins>
      <w:ins w:id="804" w:author="Andrew Dudkowsky" w:date="2026-05-25T09:23:00Z" w16du:dateUtc="2026-05-25T08:23:00Z">
        <w:r w:rsidRPr="00BE1922">
          <w:rPr>
            <w:rFonts w:ascii="Arial" w:hAnsi="Arial" w:cs="Arial"/>
            <w:sz w:val="22"/>
            <w:szCs w:val="22"/>
          </w:rPr>
          <w:t xml:space="preserve"> sh</w:t>
        </w:r>
      </w:ins>
      <w:ins w:id="805" w:author="Ash Adams" w:date="2026-06-03T11:25:00Z" w16du:dateUtc="2026-06-03T10:25:00Z">
        <w:r w:rsidR="00AC22F1" w:rsidRPr="00BE1922">
          <w:rPr>
            <w:rFonts w:ascii="Arial" w:hAnsi="Arial" w:cs="Arial"/>
            <w:sz w:val="22"/>
            <w:szCs w:val="22"/>
          </w:rPr>
          <w:t>all</w:t>
        </w:r>
      </w:ins>
      <w:ins w:id="806" w:author="Andrew Dudkowsky" w:date="2026-05-25T09:23:00Z" w16du:dateUtc="2026-05-25T08:23:00Z">
        <w:r w:rsidRPr="00BE1922">
          <w:rPr>
            <w:rFonts w:ascii="Arial" w:hAnsi="Arial" w:cs="Arial"/>
            <w:sz w:val="22"/>
            <w:szCs w:val="22"/>
          </w:rPr>
          <w:t xml:space="preserve"> </w:t>
        </w:r>
      </w:ins>
      <w:ins w:id="807" w:author="Andrew Dudkowsky" w:date="2026-05-27T09:29:00Z" w16du:dateUtc="2026-05-27T08:29:00Z">
        <w:r w:rsidR="00EE5981" w:rsidRPr="00BE1922">
          <w:rPr>
            <w:rFonts w:ascii="Arial" w:hAnsi="Arial" w:cs="Arial"/>
            <w:sz w:val="22"/>
            <w:szCs w:val="22"/>
          </w:rPr>
          <w:t xml:space="preserve">increase </w:t>
        </w:r>
      </w:ins>
      <w:ins w:id="808" w:author="Andrew Dudkowsky" w:date="2026-05-25T09:23:00Z" w16du:dateUtc="2026-05-25T08:23:00Z">
        <w:r w:rsidRPr="00BE1922">
          <w:rPr>
            <w:rFonts w:ascii="Arial" w:hAnsi="Arial" w:cs="Arial"/>
            <w:sz w:val="22"/>
            <w:szCs w:val="22"/>
          </w:rPr>
          <w:t>(in accordance with this Section 15).</w:t>
        </w:r>
      </w:ins>
    </w:p>
    <w:p w14:paraId="4C74BD15" w14:textId="77777777" w:rsidR="00A12BA7" w:rsidRPr="00BE1922" w:rsidRDefault="00A12BA7" w:rsidP="00A12BA7">
      <w:pPr>
        <w:tabs>
          <w:tab w:val="left" w:pos="720"/>
        </w:tabs>
        <w:spacing w:line="360" w:lineRule="auto"/>
        <w:ind w:left="720" w:hanging="720"/>
        <w:jc w:val="both"/>
        <w:rPr>
          <w:ins w:id="809" w:author="Andrew Dudkowsky" w:date="2026-05-25T09:23:00Z" w16du:dateUtc="2026-05-25T08:23:00Z"/>
          <w:rFonts w:ascii="Arial" w:hAnsi="Arial" w:cs="Arial"/>
          <w:sz w:val="22"/>
          <w:szCs w:val="22"/>
        </w:rPr>
      </w:pPr>
    </w:p>
    <w:p w14:paraId="4A1B3A23" w14:textId="5BDF9D43" w:rsidR="00CB4DCF" w:rsidRPr="00BE1922" w:rsidRDefault="00A12BA7" w:rsidP="006D3684">
      <w:pPr>
        <w:tabs>
          <w:tab w:val="left" w:pos="720"/>
        </w:tabs>
        <w:spacing w:line="360" w:lineRule="auto"/>
        <w:ind w:left="720" w:hanging="720"/>
        <w:jc w:val="both"/>
        <w:rPr>
          <w:ins w:id="810" w:author="Ash Adams" w:date="2026-06-03T11:31:00Z" w16du:dateUtc="2026-06-03T10:31:00Z"/>
          <w:rFonts w:ascii="Arial" w:hAnsi="Arial" w:cs="Arial"/>
          <w:sz w:val="22"/>
          <w:szCs w:val="22"/>
        </w:rPr>
      </w:pPr>
      <w:ins w:id="811" w:author="Andrew Dudkowsky" w:date="2026-05-25T09:23:00Z" w16du:dateUtc="2026-05-25T08:23:00Z">
        <w:r w:rsidRPr="00BE1922">
          <w:rPr>
            <w:rFonts w:ascii="Arial" w:hAnsi="Arial" w:cs="Arial"/>
            <w:b/>
            <w:bCs/>
            <w:sz w:val="22"/>
            <w:szCs w:val="22"/>
          </w:rPr>
          <w:t>4.3</w:t>
        </w:r>
        <w:r w:rsidRPr="00BE1922">
          <w:tab/>
        </w:r>
        <w:r w:rsidRPr="00BE1922">
          <w:rPr>
            <w:rFonts w:ascii="Arial" w:hAnsi="Arial" w:cs="Arial"/>
            <w:sz w:val="22"/>
            <w:szCs w:val="22"/>
          </w:rPr>
          <w:t xml:space="preserve">Within five </w:t>
        </w:r>
        <w:r w:rsidRPr="00BE1922">
          <w:rPr>
            <w:rFonts w:ascii="Arial" w:hAnsi="Arial" w:cs="Arial"/>
            <w:b/>
            <w:bCs/>
            <w:sz w:val="22"/>
            <w:szCs w:val="22"/>
          </w:rPr>
          <w:t>Business Days</w:t>
        </w:r>
        <w:r w:rsidRPr="00BE1922">
          <w:rPr>
            <w:rFonts w:ascii="Arial" w:hAnsi="Arial" w:cs="Arial"/>
            <w:sz w:val="22"/>
            <w:szCs w:val="22"/>
          </w:rPr>
          <w:t xml:space="preserve"> of a determination by the </w:t>
        </w:r>
        <w:r w:rsidRPr="00BE1922">
          <w:rPr>
            <w:rFonts w:ascii="Arial" w:hAnsi="Arial" w:cs="Arial"/>
            <w:b/>
            <w:sz w:val="22"/>
            <w:szCs w:val="22"/>
          </w:rPr>
          <w:t>Authority</w:t>
        </w:r>
        <w:r w:rsidRPr="00BE1922">
          <w:rPr>
            <w:rFonts w:ascii="Arial" w:hAnsi="Arial" w:cs="Arial"/>
            <w:sz w:val="22"/>
            <w:szCs w:val="22"/>
          </w:rPr>
          <w:t xml:space="preserve"> under Paragraph </w:t>
        </w:r>
      </w:ins>
      <w:ins w:id="812" w:author="Andrew Dudkowsky" w:date="2026-05-25T09:38:00Z" w16du:dateUtc="2026-05-25T08:38:00Z">
        <w:r w:rsidR="00904959" w:rsidRPr="00BE1922">
          <w:rPr>
            <w:rFonts w:ascii="Arial" w:hAnsi="Arial" w:cs="Arial"/>
            <w:sz w:val="22"/>
            <w:szCs w:val="22"/>
          </w:rPr>
          <w:t>4.2</w:t>
        </w:r>
      </w:ins>
      <w:ins w:id="813" w:author="Andrew Dudkowsky" w:date="2026-05-25T09:23:00Z" w16du:dateUtc="2026-05-25T08:23:00Z">
        <w:r w:rsidRPr="00BE1922">
          <w:rPr>
            <w:rFonts w:ascii="Arial" w:hAnsi="Arial" w:cs="Arial"/>
            <w:sz w:val="22"/>
            <w:szCs w:val="22"/>
          </w:rPr>
          <w:t xml:space="preserve"> or, where there is no such determination, within five </w:t>
        </w:r>
        <w:r w:rsidRPr="00BE1922">
          <w:rPr>
            <w:rFonts w:ascii="Arial" w:hAnsi="Arial" w:cs="Arial"/>
            <w:b/>
            <w:bCs/>
            <w:sz w:val="22"/>
            <w:szCs w:val="22"/>
          </w:rPr>
          <w:t>Business Days</w:t>
        </w:r>
        <w:r w:rsidRPr="00BE1922">
          <w:rPr>
            <w:rFonts w:ascii="Arial" w:hAnsi="Arial" w:cs="Arial"/>
            <w:sz w:val="22"/>
            <w:szCs w:val="22"/>
          </w:rPr>
          <w:t xml:space="preserve"> following the end of the period set out in Paragraph </w:t>
        </w:r>
      </w:ins>
      <w:ins w:id="814" w:author="Andrew Dudkowsky" w:date="2026-05-25T09:39:00Z" w16du:dateUtc="2026-05-25T08:39:00Z">
        <w:r w:rsidR="00904959" w:rsidRPr="00BE1922">
          <w:rPr>
            <w:rFonts w:ascii="Arial" w:hAnsi="Arial" w:cs="Arial"/>
            <w:sz w:val="22"/>
            <w:szCs w:val="22"/>
          </w:rPr>
          <w:t>4.2</w:t>
        </w:r>
      </w:ins>
      <w:ins w:id="815" w:author="Andrew Dudkowsky" w:date="2026-05-25T09:23:00Z" w16du:dateUtc="2026-05-25T08:23:00Z">
        <w:r w:rsidRPr="00BE1922">
          <w:rPr>
            <w:rFonts w:ascii="Arial" w:hAnsi="Arial" w:cs="Arial"/>
            <w:sz w:val="22"/>
            <w:szCs w:val="22"/>
          </w:rPr>
          <w:t xml:space="preserve">, </w:t>
        </w:r>
        <w:r w:rsidRPr="00BE1922">
          <w:rPr>
            <w:rFonts w:ascii="Arial" w:hAnsi="Arial" w:cs="Arial"/>
            <w:b/>
            <w:bCs/>
            <w:sz w:val="22"/>
            <w:szCs w:val="22"/>
          </w:rPr>
          <w:t>The Company</w:t>
        </w:r>
        <w:r w:rsidRPr="00BE1922">
          <w:rPr>
            <w:rFonts w:ascii="Arial" w:hAnsi="Arial" w:cs="Arial"/>
            <w:sz w:val="22"/>
            <w:szCs w:val="22"/>
          </w:rPr>
          <w:t xml:space="preserve"> must publish on its </w:t>
        </w:r>
        <w:r w:rsidRPr="00BE1922">
          <w:rPr>
            <w:rFonts w:ascii="Arial" w:hAnsi="Arial" w:cs="Arial"/>
            <w:b/>
            <w:bCs/>
            <w:sz w:val="22"/>
            <w:szCs w:val="22"/>
          </w:rPr>
          <w:t>Website</w:t>
        </w:r>
        <w:r w:rsidRPr="00BE1922">
          <w:rPr>
            <w:rFonts w:ascii="Arial" w:hAnsi="Arial" w:cs="Arial"/>
            <w:sz w:val="22"/>
            <w:szCs w:val="22"/>
          </w:rPr>
          <w:t xml:space="preserve"> a </w:t>
        </w:r>
        <w:r w:rsidRPr="00BE1922">
          <w:rPr>
            <w:rFonts w:ascii="Arial" w:hAnsi="Arial" w:cs="Arial"/>
            <w:b/>
            <w:bCs/>
            <w:sz w:val="22"/>
            <w:szCs w:val="22"/>
          </w:rPr>
          <w:t xml:space="preserve">OTCF Technology Determination Notice </w:t>
        </w:r>
        <w:r w:rsidRPr="00BE1922">
          <w:rPr>
            <w:rFonts w:ascii="Arial" w:hAnsi="Arial" w:cs="Arial"/>
            <w:sz w:val="22"/>
            <w:szCs w:val="22"/>
          </w:rPr>
          <w:t>setting out any determination made</w:t>
        </w:r>
      </w:ins>
      <w:ins w:id="816" w:author="Ash Adams" w:date="2026-06-04T11:40:00Z" w16du:dateUtc="2026-06-04T10:40:00Z">
        <w:r w:rsidR="006D3684" w:rsidRPr="00BE1922">
          <w:rPr>
            <w:rFonts w:ascii="Arial" w:hAnsi="Arial" w:cs="Arial"/>
            <w:sz w:val="22"/>
            <w:szCs w:val="22"/>
          </w:rPr>
          <w:t xml:space="preserve"> and the level of the </w:t>
        </w:r>
        <w:r w:rsidR="006D3684" w:rsidRPr="00BE1922">
          <w:rPr>
            <w:rFonts w:ascii="Arial" w:hAnsi="Arial" w:cs="Arial"/>
            <w:b/>
            <w:bCs/>
            <w:sz w:val="22"/>
            <w:szCs w:val="22"/>
            <w:rPrChange w:id="817" w:author="Ash Adams" w:date="2026-06-04T11:40:00Z" w16du:dateUtc="2026-06-04T10:40:00Z">
              <w:rPr>
                <w:rFonts w:ascii="Arial" w:hAnsi="Arial" w:cs="Arial"/>
                <w:sz w:val="22"/>
                <w:szCs w:val="22"/>
              </w:rPr>
            </w:rPrChange>
          </w:rPr>
          <w:t>OTCF Technology Floor</w:t>
        </w:r>
        <w:r w:rsidR="006D3684" w:rsidRPr="00BE1922">
          <w:rPr>
            <w:rFonts w:ascii="Arial" w:hAnsi="Arial" w:cs="Arial"/>
            <w:sz w:val="22"/>
            <w:szCs w:val="22"/>
          </w:rPr>
          <w:t xml:space="preserve"> which will apply to each technology</w:t>
        </w:r>
      </w:ins>
      <w:ins w:id="818" w:author="Andrew Dudkowsky" w:date="2026-05-25T09:23:00Z" w16du:dateUtc="2026-05-25T08:23:00Z">
        <w:r w:rsidRPr="00BE1922">
          <w:rPr>
            <w:rFonts w:ascii="Arial" w:hAnsi="Arial" w:cs="Arial"/>
            <w:sz w:val="22"/>
            <w:szCs w:val="22"/>
          </w:rPr>
          <w:t>.</w:t>
        </w:r>
      </w:ins>
    </w:p>
    <w:p w14:paraId="0541992C" w14:textId="77777777" w:rsidR="00C64E2D" w:rsidRPr="00BE1922" w:rsidRDefault="00C64E2D" w:rsidP="00CB4DCF">
      <w:pPr>
        <w:tabs>
          <w:tab w:val="left" w:pos="720"/>
        </w:tabs>
        <w:spacing w:line="360" w:lineRule="auto"/>
        <w:ind w:left="720" w:hanging="720"/>
        <w:jc w:val="both"/>
        <w:rPr>
          <w:ins w:id="819" w:author="Ash Adams" w:date="2026-06-03T11:30:00Z" w16du:dateUtc="2026-06-03T10:30:00Z"/>
          <w:rFonts w:ascii="Arial" w:hAnsi="Arial" w:cs="Arial"/>
          <w:sz w:val="22"/>
          <w:szCs w:val="22"/>
        </w:rPr>
      </w:pPr>
    </w:p>
    <w:p w14:paraId="373EF5DA" w14:textId="7AF4AE06" w:rsidR="00C64E2D" w:rsidRPr="00BE1922" w:rsidRDefault="00C64E2D" w:rsidP="00CB4DCF">
      <w:pPr>
        <w:tabs>
          <w:tab w:val="left" w:pos="720"/>
        </w:tabs>
        <w:spacing w:line="360" w:lineRule="auto"/>
        <w:ind w:left="720" w:hanging="720"/>
        <w:jc w:val="both"/>
        <w:rPr>
          <w:ins w:id="820" w:author="Andrew Dudkowsky" w:date="2026-05-25T09:33:00Z" w16du:dateUtc="2026-05-25T08:33:00Z"/>
          <w:rFonts w:ascii="Arial" w:hAnsi="Arial" w:cs="Arial"/>
          <w:sz w:val="22"/>
          <w:szCs w:val="22"/>
        </w:rPr>
      </w:pPr>
      <w:ins w:id="821" w:author="Ash Adams" w:date="2026-06-03T11:30:00Z" w16du:dateUtc="2026-06-03T10:30:00Z">
        <w:r w:rsidRPr="00BE1922">
          <w:rPr>
            <w:rFonts w:ascii="Arial" w:hAnsi="Arial" w:cs="Arial"/>
            <w:b/>
            <w:bCs/>
            <w:sz w:val="22"/>
            <w:szCs w:val="22"/>
          </w:rPr>
          <w:t>4.</w:t>
        </w:r>
      </w:ins>
      <w:ins w:id="822" w:author="Ash Adams" w:date="2026-06-04T11:40:00Z" w16du:dateUtc="2026-06-04T10:40:00Z">
        <w:r w:rsidR="006D3684" w:rsidRPr="00BE1922">
          <w:rPr>
            <w:rFonts w:ascii="Arial" w:hAnsi="Arial" w:cs="Arial"/>
            <w:b/>
            <w:bCs/>
            <w:sz w:val="22"/>
            <w:szCs w:val="22"/>
          </w:rPr>
          <w:t>4</w:t>
        </w:r>
      </w:ins>
      <w:ins w:id="823" w:author="Ash Adams" w:date="2026-06-03T11:30:00Z" w16du:dateUtc="2026-06-03T10:30:00Z">
        <w:r w:rsidRPr="00BE1922">
          <w:rPr>
            <w:rFonts w:ascii="Arial" w:hAnsi="Arial" w:cs="Arial"/>
            <w:b/>
            <w:bCs/>
            <w:sz w:val="22"/>
            <w:szCs w:val="22"/>
          </w:rPr>
          <w:tab/>
        </w:r>
        <w:r w:rsidRPr="00BE1922">
          <w:rPr>
            <w:rFonts w:ascii="Arial" w:hAnsi="Arial" w:cs="Arial"/>
            <w:sz w:val="22"/>
            <w:szCs w:val="22"/>
            <w:rPrChange w:id="824" w:author="Ash Adams" w:date="2026-06-04T11:41:00Z" w16du:dateUtc="2026-06-04T10:41:00Z">
              <w:rPr>
                <w:rFonts w:ascii="Arial" w:hAnsi="Arial" w:cs="Arial"/>
                <w:b/>
                <w:bCs/>
                <w:sz w:val="22"/>
                <w:szCs w:val="22"/>
              </w:rPr>
            </w:rPrChange>
          </w:rPr>
          <w:t>For avoidance of doubt,</w:t>
        </w:r>
      </w:ins>
      <w:ins w:id="825" w:author="Ash Adams" w:date="2026-06-03T11:31:00Z" w16du:dateUtc="2026-06-03T10:31:00Z">
        <w:r w:rsidRPr="00BE1922">
          <w:t xml:space="preserve"> </w:t>
        </w:r>
      </w:ins>
      <w:ins w:id="826" w:author="Ash Adams" w:date="2026-06-03T11:32:00Z" w16du:dateUtc="2026-06-03T10:32:00Z">
        <w:r w:rsidRPr="00BE1922">
          <w:rPr>
            <w:rFonts w:ascii="Arial" w:hAnsi="Arial" w:cs="Arial"/>
            <w:sz w:val="22"/>
            <w:szCs w:val="22"/>
            <w:rPrChange w:id="827" w:author="Ash Adams" w:date="2026-06-04T11:41:00Z" w16du:dateUtc="2026-06-04T10:41:00Z">
              <w:rPr>
                <w:rFonts w:ascii="Arial" w:hAnsi="Arial" w:cs="Arial"/>
                <w:b/>
                <w:bCs/>
                <w:sz w:val="22"/>
                <w:szCs w:val="22"/>
              </w:rPr>
            </w:rPrChange>
          </w:rPr>
          <w:t>wh</w:t>
        </w:r>
      </w:ins>
      <w:ins w:id="828" w:author="Ash Adams" w:date="2026-06-03T11:31:00Z" w16du:dateUtc="2026-06-03T10:31:00Z">
        <w:r w:rsidRPr="00BE1922">
          <w:rPr>
            <w:rFonts w:ascii="Arial" w:hAnsi="Arial" w:cs="Arial"/>
            <w:sz w:val="22"/>
            <w:szCs w:val="22"/>
            <w:rPrChange w:id="829" w:author="Ash Adams" w:date="2026-06-04T11:41:00Z" w16du:dateUtc="2026-06-04T10:41:00Z">
              <w:rPr>
                <w:rFonts w:ascii="Arial" w:hAnsi="Arial" w:cs="Arial"/>
                <w:b/>
                <w:bCs/>
                <w:sz w:val="22"/>
                <w:szCs w:val="22"/>
              </w:rPr>
            </w:rPrChange>
          </w:rPr>
          <w:t xml:space="preserve">ere the </w:t>
        </w:r>
        <w:r w:rsidRPr="00BE1922">
          <w:rPr>
            <w:rFonts w:ascii="Arial" w:hAnsi="Arial" w:cs="Arial"/>
            <w:b/>
            <w:bCs/>
            <w:sz w:val="22"/>
            <w:szCs w:val="22"/>
          </w:rPr>
          <w:t>OTCF Technology Activation Date</w:t>
        </w:r>
        <w:r w:rsidRPr="00BE1922">
          <w:rPr>
            <w:rFonts w:ascii="Arial" w:hAnsi="Arial" w:cs="Arial"/>
            <w:sz w:val="22"/>
            <w:szCs w:val="22"/>
            <w:rPrChange w:id="830" w:author="Ash Adams" w:date="2026-06-04T11:41:00Z" w16du:dateUtc="2026-06-04T10:41:00Z">
              <w:rPr>
                <w:rFonts w:ascii="Arial" w:hAnsi="Arial" w:cs="Arial"/>
                <w:b/>
                <w:bCs/>
                <w:sz w:val="22"/>
                <w:szCs w:val="22"/>
              </w:rPr>
            </w:rPrChange>
          </w:rPr>
          <w:t xml:space="preserve"> is set and until the </w:t>
        </w:r>
        <w:r w:rsidRPr="00BE1922">
          <w:rPr>
            <w:rFonts w:ascii="Arial" w:hAnsi="Arial" w:cs="Arial"/>
            <w:b/>
            <w:bCs/>
            <w:sz w:val="22"/>
            <w:szCs w:val="22"/>
          </w:rPr>
          <w:t>OTCF</w:t>
        </w:r>
      </w:ins>
      <w:ins w:id="831" w:author="Ash Adams" w:date="2026-06-04T11:41:00Z" w16du:dateUtc="2026-06-04T10:41:00Z">
        <w:r w:rsidR="006D3684" w:rsidRPr="00BE1922">
          <w:rPr>
            <w:rFonts w:ascii="Arial" w:hAnsi="Arial" w:cs="Arial"/>
            <w:b/>
            <w:bCs/>
            <w:sz w:val="22"/>
            <w:szCs w:val="22"/>
          </w:rPr>
          <w:t xml:space="preserve"> Technology</w:t>
        </w:r>
      </w:ins>
      <w:ins w:id="832" w:author="Ash Adams" w:date="2026-06-03T11:31:00Z" w16du:dateUtc="2026-06-03T10:31:00Z">
        <w:r w:rsidRPr="00BE1922">
          <w:rPr>
            <w:rFonts w:ascii="Arial" w:hAnsi="Arial" w:cs="Arial"/>
            <w:b/>
            <w:bCs/>
            <w:sz w:val="22"/>
            <w:szCs w:val="22"/>
          </w:rPr>
          <w:t xml:space="preserve"> Deactivation Date</w:t>
        </w:r>
        <w:r w:rsidRPr="00BE1922">
          <w:rPr>
            <w:rFonts w:ascii="Arial" w:hAnsi="Arial" w:cs="Arial"/>
            <w:sz w:val="22"/>
            <w:szCs w:val="22"/>
            <w:rPrChange w:id="833" w:author="Ash Adams" w:date="2026-06-04T11:41:00Z" w16du:dateUtc="2026-06-04T10:41:00Z">
              <w:rPr>
                <w:rFonts w:ascii="Arial" w:hAnsi="Arial" w:cs="Arial"/>
                <w:b/>
                <w:bCs/>
                <w:sz w:val="22"/>
                <w:szCs w:val="22"/>
              </w:rPr>
            </w:rPrChange>
          </w:rPr>
          <w:t>, and where</w:t>
        </w:r>
      </w:ins>
      <w:ins w:id="834" w:author="Ash Adams" w:date="2026-06-03T11:30:00Z" w16du:dateUtc="2026-06-03T10:30:00Z">
        <w:r w:rsidRPr="00BE1922">
          <w:rPr>
            <w:rFonts w:ascii="Arial" w:hAnsi="Arial" w:cs="Arial"/>
            <w:sz w:val="22"/>
            <w:szCs w:val="22"/>
            <w:rPrChange w:id="835" w:author="Ash Adams" w:date="2026-06-04T11:41:00Z" w16du:dateUtc="2026-06-04T10:41:00Z">
              <w:rPr>
                <w:rFonts w:ascii="Arial" w:hAnsi="Arial" w:cs="Arial"/>
                <w:b/>
                <w:bCs/>
                <w:sz w:val="22"/>
                <w:szCs w:val="22"/>
              </w:rPr>
            </w:rPrChange>
          </w:rPr>
          <w:t xml:space="preserve"> the </w:t>
        </w:r>
        <w:r w:rsidRPr="00BE1922">
          <w:rPr>
            <w:rFonts w:ascii="Arial" w:hAnsi="Arial" w:cs="Arial"/>
            <w:b/>
            <w:bCs/>
            <w:sz w:val="22"/>
            <w:szCs w:val="22"/>
          </w:rPr>
          <w:t>OTCF Technology Oversubscription Change</w:t>
        </w:r>
        <w:r w:rsidRPr="00BE1922">
          <w:rPr>
            <w:rFonts w:ascii="Arial" w:hAnsi="Arial" w:cs="Arial"/>
            <w:sz w:val="22"/>
            <w:szCs w:val="22"/>
            <w:rPrChange w:id="836" w:author="Ash Adams" w:date="2026-06-04T11:41:00Z" w16du:dateUtc="2026-06-04T10:41:00Z">
              <w:rPr>
                <w:rFonts w:ascii="Arial" w:hAnsi="Arial" w:cs="Arial"/>
                <w:b/>
                <w:bCs/>
                <w:sz w:val="22"/>
                <w:szCs w:val="22"/>
              </w:rPr>
            </w:rPrChange>
          </w:rPr>
          <w:t xml:space="preserve"> is </w:t>
        </w:r>
      </w:ins>
      <w:ins w:id="837" w:author="Ash Adams" w:date="2026-06-03T11:31:00Z" w16du:dateUtc="2026-06-03T10:31:00Z">
        <w:r w:rsidRPr="00BE1922">
          <w:rPr>
            <w:rFonts w:ascii="Arial" w:hAnsi="Arial" w:cs="Arial"/>
            <w:sz w:val="22"/>
            <w:szCs w:val="22"/>
            <w:rPrChange w:id="838" w:author="Ash Adams" w:date="2026-06-04T11:41:00Z" w16du:dateUtc="2026-06-04T10:41:00Z">
              <w:rPr>
                <w:rFonts w:ascii="Arial" w:hAnsi="Arial" w:cs="Arial"/>
                <w:b/>
                <w:bCs/>
                <w:sz w:val="22"/>
                <w:szCs w:val="22"/>
              </w:rPr>
            </w:rPrChange>
          </w:rPr>
          <w:t>less than or equal to</w:t>
        </w:r>
      </w:ins>
      <w:ins w:id="839" w:author="Ash Adams" w:date="2026-06-03T11:30:00Z" w16du:dateUtc="2026-06-03T10:30:00Z">
        <w:r w:rsidRPr="00BE1922">
          <w:rPr>
            <w:rFonts w:ascii="Arial" w:hAnsi="Arial" w:cs="Arial"/>
            <w:sz w:val="22"/>
            <w:szCs w:val="22"/>
            <w:rPrChange w:id="840" w:author="Ash Adams" w:date="2026-06-04T11:41:00Z" w16du:dateUtc="2026-06-04T10:41:00Z">
              <w:rPr>
                <w:rFonts w:ascii="Arial" w:hAnsi="Arial" w:cs="Arial"/>
                <w:b/>
                <w:bCs/>
                <w:sz w:val="22"/>
                <w:szCs w:val="22"/>
              </w:rPr>
            </w:rPrChange>
          </w:rPr>
          <w:t xml:space="preserve"> -0.25 in a publication under paragraph 2.2</w:t>
        </w:r>
      </w:ins>
      <w:ins w:id="841" w:author="Ash Adams" w:date="2026-06-03T11:31:00Z" w16du:dateUtc="2026-06-03T10:31:00Z">
        <w:r w:rsidRPr="00BE1922">
          <w:rPr>
            <w:rFonts w:ascii="Arial" w:hAnsi="Arial" w:cs="Arial"/>
            <w:sz w:val="22"/>
            <w:szCs w:val="22"/>
            <w:rPrChange w:id="842" w:author="Ash Adams" w:date="2026-06-04T11:41:00Z" w16du:dateUtc="2026-06-04T10:41:00Z">
              <w:rPr>
                <w:rFonts w:ascii="Arial" w:hAnsi="Arial" w:cs="Arial"/>
                <w:b/>
                <w:bCs/>
                <w:sz w:val="22"/>
                <w:szCs w:val="22"/>
              </w:rPr>
            </w:rPrChange>
          </w:rPr>
          <w:t xml:space="preserve">, the </w:t>
        </w:r>
        <w:r w:rsidRPr="00BE1922">
          <w:rPr>
            <w:rFonts w:ascii="Arial" w:hAnsi="Arial" w:cs="Arial"/>
            <w:b/>
            <w:bCs/>
            <w:sz w:val="22"/>
            <w:szCs w:val="22"/>
          </w:rPr>
          <w:t>OTCF</w:t>
        </w:r>
      </w:ins>
      <w:ins w:id="843" w:author="Ash Adams" w:date="2026-06-04T11:41:00Z" w16du:dateUtc="2026-06-04T10:41:00Z">
        <w:r w:rsidR="006D3684" w:rsidRPr="00BE1922">
          <w:rPr>
            <w:rFonts w:ascii="Arial" w:hAnsi="Arial" w:cs="Arial"/>
            <w:b/>
            <w:bCs/>
            <w:sz w:val="22"/>
            <w:szCs w:val="22"/>
            <w:rPrChange w:id="844" w:author="Ash Adams" w:date="2026-06-04T11:41:00Z" w16du:dateUtc="2026-06-04T10:41:00Z">
              <w:rPr>
                <w:rFonts w:ascii="Arial" w:hAnsi="Arial" w:cs="Arial"/>
                <w:sz w:val="22"/>
                <w:szCs w:val="22"/>
              </w:rPr>
            </w:rPrChange>
          </w:rPr>
          <w:t xml:space="preserve"> Technology</w:t>
        </w:r>
      </w:ins>
      <w:ins w:id="845" w:author="Ash Adams" w:date="2026-06-03T11:31:00Z" w16du:dateUtc="2026-06-03T10:31:00Z">
        <w:r w:rsidRPr="00BE1922">
          <w:rPr>
            <w:rFonts w:ascii="Arial" w:hAnsi="Arial" w:cs="Arial"/>
            <w:b/>
            <w:bCs/>
            <w:sz w:val="22"/>
            <w:szCs w:val="22"/>
          </w:rPr>
          <w:t xml:space="preserve"> Floor</w:t>
        </w:r>
        <w:r w:rsidRPr="00BE1922">
          <w:rPr>
            <w:rFonts w:ascii="Arial" w:hAnsi="Arial" w:cs="Arial"/>
            <w:sz w:val="22"/>
            <w:szCs w:val="22"/>
            <w:rPrChange w:id="846" w:author="Ash Adams" w:date="2026-06-04T11:41:00Z" w16du:dateUtc="2026-06-04T10:41:00Z">
              <w:rPr>
                <w:rFonts w:ascii="Arial" w:hAnsi="Arial" w:cs="Arial"/>
                <w:b/>
                <w:bCs/>
                <w:sz w:val="22"/>
                <w:szCs w:val="22"/>
              </w:rPr>
            </w:rPrChange>
          </w:rPr>
          <w:t xml:space="preserve"> remains unchanged</w:t>
        </w:r>
      </w:ins>
      <w:ins w:id="847" w:author="Ash Adams" w:date="2026-06-05T13:57:00Z" w16du:dateUtc="2026-06-05T12:57:00Z">
        <w:r w:rsidR="00395297" w:rsidRPr="00BE1922">
          <w:rPr>
            <w:rFonts w:ascii="Arial" w:hAnsi="Arial" w:cs="Arial"/>
            <w:sz w:val="22"/>
            <w:szCs w:val="22"/>
          </w:rPr>
          <w:t>.</w:t>
        </w:r>
      </w:ins>
    </w:p>
    <w:p w14:paraId="71A65BED" w14:textId="77777777" w:rsidR="00A12BA7" w:rsidRPr="00BE1922" w:rsidRDefault="00A12BA7" w:rsidP="00A12BA7">
      <w:pPr>
        <w:tabs>
          <w:tab w:val="left" w:pos="720"/>
        </w:tabs>
        <w:spacing w:line="360" w:lineRule="auto"/>
        <w:ind w:left="1440" w:hanging="1440"/>
        <w:jc w:val="both"/>
        <w:rPr>
          <w:ins w:id="848" w:author="Andrew Dudkowsky" w:date="2026-05-25T09:23:00Z" w16du:dateUtc="2026-05-25T08:23:00Z"/>
          <w:rFonts w:ascii="Arial" w:hAnsi="Arial" w:cs="Arial"/>
          <w:sz w:val="22"/>
          <w:szCs w:val="22"/>
        </w:rPr>
      </w:pPr>
    </w:p>
    <w:p w14:paraId="5A4080D0" w14:textId="77777777" w:rsidR="00A12BA7" w:rsidRPr="00BE1922" w:rsidRDefault="00A12BA7" w:rsidP="00A12BA7">
      <w:pPr>
        <w:tabs>
          <w:tab w:val="left" w:pos="720"/>
        </w:tabs>
        <w:spacing w:line="360" w:lineRule="auto"/>
        <w:ind w:left="720" w:hanging="720"/>
        <w:jc w:val="both"/>
        <w:rPr>
          <w:ins w:id="849" w:author="Andrew Dudkowsky" w:date="2026-05-25T09:23:00Z" w16du:dateUtc="2026-05-25T08:23:00Z"/>
          <w:rFonts w:ascii="Arial" w:hAnsi="Arial" w:cs="Arial"/>
          <w:sz w:val="22"/>
          <w:szCs w:val="22"/>
        </w:rPr>
      </w:pPr>
    </w:p>
    <w:p w14:paraId="779AA22C" w14:textId="77777777" w:rsidR="00A12BA7" w:rsidRPr="00BE1922" w:rsidRDefault="00A12BA7" w:rsidP="00A12BA7">
      <w:pPr>
        <w:tabs>
          <w:tab w:val="left" w:pos="720"/>
        </w:tabs>
        <w:spacing w:line="360" w:lineRule="auto"/>
        <w:jc w:val="both"/>
        <w:rPr>
          <w:ins w:id="850" w:author="Andrew Dudkowsky" w:date="2026-05-25T09:23:00Z" w16du:dateUtc="2026-05-25T08:23:00Z"/>
          <w:rFonts w:ascii="Arial" w:hAnsi="Arial" w:cs="Arial"/>
          <w:b/>
          <w:bCs/>
          <w:sz w:val="22"/>
          <w:szCs w:val="22"/>
        </w:rPr>
      </w:pPr>
    </w:p>
    <w:p w14:paraId="024C606F" w14:textId="31AB87EE" w:rsidR="00A12BA7" w:rsidRPr="00BE1922" w:rsidRDefault="008834A1" w:rsidP="00A12BA7">
      <w:pPr>
        <w:tabs>
          <w:tab w:val="left" w:pos="720"/>
        </w:tabs>
        <w:spacing w:line="360" w:lineRule="auto"/>
        <w:jc w:val="both"/>
        <w:rPr>
          <w:ins w:id="851" w:author="Andrew Dudkowsky" w:date="2026-05-25T09:23:00Z" w16du:dateUtc="2026-05-25T08:23:00Z"/>
          <w:rFonts w:ascii="Arial" w:hAnsi="Arial" w:cs="Arial"/>
          <w:b/>
          <w:sz w:val="22"/>
          <w:szCs w:val="22"/>
        </w:rPr>
      </w:pPr>
      <w:ins w:id="852" w:author="Ash Adams" w:date="2026-06-04T18:01:00Z" w16du:dateUtc="2026-06-04T17:01:00Z">
        <w:r w:rsidRPr="00BE1922">
          <w:rPr>
            <w:rFonts w:ascii="Arial" w:hAnsi="Arial" w:cs="Arial"/>
            <w:b/>
            <w:sz w:val="22"/>
            <w:szCs w:val="22"/>
          </w:rPr>
          <w:t>5</w:t>
        </w:r>
      </w:ins>
      <w:ins w:id="853" w:author="Andrew Dudkowsky" w:date="2026-05-25T09:23:00Z" w16du:dateUtc="2026-05-25T08:23:00Z">
        <w:r w:rsidR="00A12BA7" w:rsidRPr="00BE1922">
          <w:rPr>
            <w:rFonts w:ascii="Arial" w:hAnsi="Arial" w:cs="Arial"/>
            <w:b/>
            <w:sz w:val="22"/>
            <w:szCs w:val="22"/>
          </w:rPr>
          <w:tab/>
          <w:t xml:space="preserve">Calculating the </w:t>
        </w:r>
        <w:del w:id="854" w:author="Ash Adams" w:date="2026-06-09T10:56:00Z" w16du:dateUtc="2026-06-09T09:56:00Z">
          <w:r w:rsidR="00A12BA7" w:rsidRPr="00BE1922" w:rsidDel="005301A4">
            <w:rPr>
              <w:rFonts w:ascii="Arial" w:hAnsi="Arial" w:cs="Arial"/>
              <w:b/>
              <w:sz w:val="22"/>
              <w:szCs w:val="22"/>
            </w:rPr>
            <w:delText xml:space="preserve"> </w:delText>
          </w:r>
        </w:del>
      </w:ins>
      <w:ins w:id="855" w:author="Ash Adams" w:date="2026-06-03T11:33:00Z" w16du:dateUtc="2026-06-03T10:33:00Z">
        <w:r w:rsidR="000E0894" w:rsidRPr="00BE1922">
          <w:rPr>
            <w:rFonts w:ascii="Arial" w:hAnsi="Arial" w:cs="Arial"/>
            <w:b/>
            <w:sz w:val="22"/>
            <w:szCs w:val="22"/>
          </w:rPr>
          <w:t xml:space="preserve">OTCF Technology </w:t>
        </w:r>
      </w:ins>
      <w:ins w:id="856" w:author="Andrew Dudkowsky" w:date="2026-05-25T09:23:00Z" w16du:dateUtc="2026-05-25T08:23:00Z">
        <w:r w:rsidR="00A12BA7" w:rsidRPr="00BE1922">
          <w:rPr>
            <w:rFonts w:ascii="Arial" w:hAnsi="Arial" w:cs="Arial"/>
            <w:b/>
            <w:sz w:val="22"/>
            <w:szCs w:val="22"/>
          </w:rPr>
          <w:t>Floor</w:t>
        </w:r>
      </w:ins>
    </w:p>
    <w:p w14:paraId="471C2BE9" w14:textId="77777777" w:rsidR="00A12BA7" w:rsidRPr="00BE1922" w:rsidRDefault="00A12BA7" w:rsidP="00A12BA7">
      <w:pPr>
        <w:tabs>
          <w:tab w:val="left" w:pos="720"/>
        </w:tabs>
        <w:spacing w:line="360" w:lineRule="auto"/>
        <w:jc w:val="both"/>
        <w:rPr>
          <w:ins w:id="857" w:author="Andrew Dudkowsky" w:date="2026-05-25T09:23:00Z" w16du:dateUtc="2026-05-25T08:23:00Z"/>
          <w:rFonts w:ascii="Arial" w:hAnsi="Arial" w:cs="Arial"/>
          <w:b/>
          <w:bCs/>
          <w:sz w:val="22"/>
          <w:szCs w:val="22"/>
        </w:rPr>
      </w:pPr>
    </w:p>
    <w:p w14:paraId="1ECD5C38" w14:textId="77777777" w:rsidR="00A12BA7" w:rsidRPr="00BE1922" w:rsidRDefault="00A12BA7" w:rsidP="00A12BA7">
      <w:pPr>
        <w:tabs>
          <w:tab w:val="left" w:pos="720"/>
        </w:tabs>
        <w:spacing w:line="360" w:lineRule="auto"/>
        <w:ind w:left="720" w:hanging="720"/>
        <w:jc w:val="both"/>
        <w:rPr>
          <w:ins w:id="858" w:author="Andrew Dudkowsky" w:date="2026-05-25T09:23:00Z" w16du:dateUtc="2026-05-25T08:23:00Z"/>
          <w:rFonts w:ascii="Arial" w:hAnsi="Arial" w:cs="Arial"/>
          <w:sz w:val="22"/>
          <w:szCs w:val="22"/>
        </w:rPr>
      </w:pPr>
    </w:p>
    <w:p w14:paraId="4757A144" w14:textId="0B349829" w:rsidR="00A12BA7" w:rsidRPr="00BE1922" w:rsidRDefault="008834A1" w:rsidP="00A12BA7">
      <w:pPr>
        <w:tabs>
          <w:tab w:val="left" w:pos="720"/>
        </w:tabs>
        <w:spacing w:line="360" w:lineRule="auto"/>
        <w:ind w:left="720" w:hanging="720"/>
        <w:jc w:val="both"/>
        <w:rPr>
          <w:ins w:id="859" w:author="Ash Adams" w:date="2026-06-04T18:05:00Z" w16du:dateUtc="2026-06-04T17:05:00Z"/>
          <w:rFonts w:ascii="Arial" w:hAnsi="Arial" w:cs="Arial"/>
          <w:sz w:val="22"/>
          <w:szCs w:val="22"/>
        </w:rPr>
      </w:pPr>
      <w:ins w:id="860" w:author="Ash Adams" w:date="2026-06-04T18:01:00Z" w16du:dateUtc="2026-06-04T17:01:00Z">
        <w:r w:rsidRPr="00BE1922">
          <w:rPr>
            <w:rFonts w:ascii="Arial" w:hAnsi="Arial" w:cs="Arial"/>
            <w:b/>
            <w:bCs/>
            <w:sz w:val="22"/>
            <w:szCs w:val="22"/>
          </w:rPr>
          <w:t>5</w:t>
        </w:r>
      </w:ins>
      <w:ins w:id="861" w:author="Andrew Dudkowsky" w:date="2026-05-25T09:23:00Z" w16du:dateUtc="2026-05-25T08:23:00Z">
        <w:r w:rsidR="00A12BA7" w:rsidRPr="00BE1922">
          <w:rPr>
            <w:rFonts w:ascii="Arial" w:hAnsi="Arial" w:cs="Arial"/>
            <w:b/>
            <w:bCs/>
            <w:sz w:val="22"/>
            <w:szCs w:val="22"/>
          </w:rPr>
          <w:t>.1</w:t>
        </w:r>
        <w:r w:rsidR="00A12BA7" w:rsidRPr="00BE1922">
          <w:rPr>
            <w:rFonts w:ascii="Arial" w:hAnsi="Arial" w:cs="Arial"/>
            <w:sz w:val="22"/>
            <w:szCs w:val="22"/>
          </w:rPr>
          <w:tab/>
          <w:t xml:space="preserve">The following Paragraphs set out in detail how the </w:t>
        </w:r>
        <w:r w:rsidR="00A12BA7" w:rsidRPr="00BE1922">
          <w:rPr>
            <w:rFonts w:ascii="Arial" w:hAnsi="Arial" w:cs="Arial"/>
            <w:b/>
            <w:bCs/>
            <w:sz w:val="22"/>
            <w:szCs w:val="22"/>
          </w:rPr>
          <w:t>OTCF Technology Floor</w:t>
        </w:r>
        <w:r w:rsidR="00A12BA7" w:rsidRPr="00BE1922">
          <w:rPr>
            <w:rFonts w:ascii="Arial" w:hAnsi="Arial" w:cs="Arial"/>
            <w:sz w:val="22"/>
            <w:szCs w:val="22"/>
          </w:rPr>
          <w:t xml:space="preserve"> shall be calculated.</w:t>
        </w:r>
      </w:ins>
    </w:p>
    <w:p w14:paraId="2CEF6D08" w14:textId="65BE6F37" w:rsidR="00121545" w:rsidRPr="00BE1922" w:rsidRDefault="00121545" w:rsidP="00121545">
      <w:pPr>
        <w:tabs>
          <w:tab w:val="left" w:pos="720"/>
        </w:tabs>
        <w:spacing w:line="360" w:lineRule="auto"/>
        <w:ind w:left="720" w:hanging="720"/>
        <w:jc w:val="both"/>
        <w:rPr>
          <w:ins w:id="862" w:author="Ash Adams" w:date="2026-06-04T18:05:00Z" w16du:dateUtc="2026-06-04T17:05:00Z"/>
          <w:rFonts w:ascii="Arial" w:hAnsi="Arial" w:cs="Arial"/>
          <w:sz w:val="22"/>
          <w:szCs w:val="22"/>
        </w:rPr>
      </w:pPr>
      <w:ins w:id="863" w:author="Ash Adams" w:date="2026-06-04T18:05:00Z" w16du:dateUtc="2026-06-04T17:05:00Z">
        <w:r w:rsidRPr="00BE1922">
          <w:rPr>
            <w:rFonts w:ascii="Arial" w:hAnsi="Arial" w:cs="Arial"/>
            <w:b/>
            <w:bCs/>
            <w:sz w:val="22"/>
            <w:szCs w:val="22"/>
            <w:rPrChange w:id="864" w:author="Ash Adams" w:date="2026-06-07T17:20:00Z" w16du:dateUtc="2026-06-07T16:20:00Z">
              <w:rPr>
                <w:rFonts w:ascii="Arial" w:hAnsi="Arial" w:cs="Arial"/>
                <w:sz w:val="22"/>
                <w:szCs w:val="22"/>
              </w:rPr>
            </w:rPrChange>
          </w:rPr>
          <w:t>5.2</w:t>
        </w:r>
        <w:r w:rsidRPr="00BE1922">
          <w:rPr>
            <w:rFonts w:ascii="Arial" w:hAnsi="Arial" w:cs="Arial"/>
            <w:sz w:val="22"/>
            <w:szCs w:val="22"/>
          </w:rPr>
          <w:tab/>
          <w:t xml:space="preserve">Where the </w:t>
        </w:r>
        <w:r w:rsidRPr="00BE1922">
          <w:rPr>
            <w:rFonts w:ascii="Arial" w:hAnsi="Arial" w:cs="Arial"/>
            <w:b/>
            <w:bCs/>
            <w:sz w:val="22"/>
            <w:szCs w:val="22"/>
          </w:rPr>
          <w:t>OTCF Technology Activation Date</w:t>
        </w:r>
        <w:r w:rsidRPr="00BE1922">
          <w:rPr>
            <w:rFonts w:ascii="Arial" w:hAnsi="Arial" w:cs="Arial"/>
            <w:sz w:val="22"/>
            <w:szCs w:val="22"/>
          </w:rPr>
          <w:t xml:space="preserve"> is set in an </w:t>
        </w:r>
        <w:r w:rsidRPr="00BE1922">
          <w:rPr>
            <w:rFonts w:ascii="Arial" w:hAnsi="Arial" w:cs="Arial"/>
            <w:b/>
            <w:bCs/>
            <w:sz w:val="22"/>
            <w:szCs w:val="22"/>
          </w:rPr>
          <w:t xml:space="preserve">OTCF Technology Determination Notice </w:t>
        </w:r>
        <w:r w:rsidRPr="00BE1922">
          <w:rPr>
            <w:rFonts w:ascii="Arial" w:hAnsi="Arial" w:cs="Arial"/>
            <w:sz w:val="22"/>
            <w:szCs w:val="22"/>
          </w:rPr>
          <w:t>the</w:t>
        </w:r>
        <w:r w:rsidRPr="00BE1922">
          <w:rPr>
            <w:rFonts w:ascii="Arial" w:hAnsi="Arial" w:cs="Arial"/>
            <w:b/>
            <w:bCs/>
            <w:sz w:val="22"/>
            <w:szCs w:val="22"/>
          </w:rPr>
          <w:t xml:space="preserve"> OTCF Technology Floor</w:t>
        </w:r>
        <w:r w:rsidRPr="00BE1922">
          <w:rPr>
            <w:rFonts w:ascii="Arial" w:hAnsi="Arial" w:cs="Arial"/>
            <w:sz w:val="22"/>
            <w:szCs w:val="22"/>
          </w:rPr>
          <w:t xml:space="preserve"> shall be £3,000/MW.</w:t>
        </w:r>
      </w:ins>
    </w:p>
    <w:p w14:paraId="78369B24" w14:textId="77777777" w:rsidR="00121545" w:rsidRPr="00BE1922" w:rsidRDefault="00121545" w:rsidP="00121545">
      <w:pPr>
        <w:tabs>
          <w:tab w:val="left" w:pos="720"/>
        </w:tabs>
        <w:spacing w:line="360" w:lineRule="auto"/>
        <w:ind w:left="720" w:hanging="720"/>
        <w:jc w:val="both"/>
        <w:rPr>
          <w:ins w:id="865" w:author="Ash Adams" w:date="2026-06-04T18:05:00Z" w16du:dateUtc="2026-06-04T17:05:00Z"/>
          <w:rFonts w:ascii="Arial" w:hAnsi="Arial" w:cs="Arial"/>
          <w:sz w:val="22"/>
          <w:szCs w:val="22"/>
        </w:rPr>
      </w:pPr>
    </w:p>
    <w:p w14:paraId="61EAA45B" w14:textId="78A1447F" w:rsidR="00121545" w:rsidRPr="00BE1922" w:rsidRDefault="00121545" w:rsidP="00121545">
      <w:pPr>
        <w:tabs>
          <w:tab w:val="left" w:pos="720"/>
        </w:tabs>
        <w:spacing w:line="360" w:lineRule="auto"/>
        <w:ind w:left="720" w:hanging="720"/>
        <w:jc w:val="both"/>
        <w:rPr>
          <w:ins w:id="866" w:author="Ash Adams" w:date="2026-06-04T18:05:00Z" w16du:dateUtc="2026-06-04T17:05:00Z"/>
          <w:rFonts w:ascii="Arial" w:hAnsi="Arial" w:cs="Arial"/>
          <w:sz w:val="22"/>
          <w:szCs w:val="22"/>
        </w:rPr>
      </w:pPr>
      <w:ins w:id="867" w:author="Ash Adams" w:date="2026-06-04T18:05:00Z" w16du:dateUtc="2026-06-04T17:05:00Z">
        <w:r w:rsidRPr="00BE1922">
          <w:rPr>
            <w:rFonts w:ascii="Arial" w:hAnsi="Arial" w:cs="Arial"/>
            <w:b/>
            <w:bCs/>
            <w:sz w:val="22"/>
            <w:szCs w:val="22"/>
            <w:rPrChange w:id="868" w:author="Ash Adams" w:date="2026-06-07T17:20:00Z" w16du:dateUtc="2026-06-07T16:20:00Z">
              <w:rPr>
                <w:rFonts w:ascii="Arial" w:hAnsi="Arial" w:cs="Arial"/>
                <w:sz w:val="22"/>
                <w:szCs w:val="22"/>
              </w:rPr>
            </w:rPrChange>
          </w:rPr>
          <w:lastRenderedPageBreak/>
          <w:t>5.3</w:t>
        </w:r>
        <w:r w:rsidRPr="00BE1922">
          <w:rPr>
            <w:rFonts w:ascii="Arial" w:hAnsi="Arial" w:cs="Arial"/>
            <w:sz w:val="22"/>
            <w:szCs w:val="22"/>
          </w:rPr>
          <w:tab/>
          <w:t xml:space="preserve">Where an </w:t>
        </w:r>
        <w:r w:rsidRPr="00BE1922">
          <w:rPr>
            <w:rFonts w:ascii="Arial" w:hAnsi="Arial" w:cs="Arial"/>
            <w:b/>
            <w:bCs/>
            <w:sz w:val="22"/>
            <w:szCs w:val="22"/>
          </w:rPr>
          <w:t>OTCF Technology Floor</w:t>
        </w:r>
        <w:r w:rsidRPr="00BE1922">
          <w:rPr>
            <w:rFonts w:ascii="Arial" w:hAnsi="Arial" w:cs="Arial"/>
            <w:sz w:val="22"/>
            <w:szCs w:val="22"/>
          </w:rPr>
          <w:t xml:space="preserve"> increase is required in </w:t>
        </w:r>
      </w:ins>
      <w:ins w:id="869" w:author="Ash Adams" w:date="2026-06-04T18:06:00Z" w16du:dateUtc="2026-06-04T17:06:00Z">
        <w:r w:rsidR="00636B2D" w:rsidRPr="00BE1922">
          <w:rPr>
            <w:rFonts w:ascii="Arial" w:hAnsi="Arial" w:cs="Arial"/>
            <w:sz w:val="22"/>
            <w:szCs w:val="22"/>
          </w:rPr>
          <w:t xml:space="preserve">an </w:t>
        </w:r>
        <w:r w:rsidR="00636B2D" w:rsidRPr="00BE1922">
          <w:rPr>
            <w:rFonts w:ascii="Arial" w:hAnsi="Arial" w:cs="Arial"/>
            <w:b/>
            <w:bCs/>
            <w:sz w:val="22"/>
            <w:szCs w:val="22"/>
            <w:rPrChange w:id="870" w:author="Ash Adams" w:date="2026-06-04T18:06:00Z" w16du:dateUtc="2026-06-04T17:06:00Z">
              <w:rPr>
                <w:rFonts w:ascii="Arial" w:hAnsi="Arial" w:cs="Arial"/>
                <w:sz w:val="22"/>
                <w:szCs w:val="22"/>
              </w:rPr>
            </w:rPrChange>
          </w:rPr>
          <w:t>OTCF</w:t>
        </w:r>
      </w:ins>
      <w:ins w:id="871" w:author="Ash Adams" w:date="2026-06-04T18:05:00Z" w16du:dateUtc="2026-06-04T17:05:00Z">
        <w:r w:rsidRPr="00BE1922">
          <w:rPr>
            <w:rFonts w:ascii="Arial" w:hAnsi="Arial" w:cs="Arial"/>
            <w:b/>
            <w:bCs/>
            <w:sz w:val="22"/>
            <w:szCs w:val="22"/>
          </w:rPr>
          <w:t xml:space="preserve"> Technology Determination Notice</w:t>
        </w:r>
        <w:r w:rsidRPr="00BE1922">
          <w:rPr>
            <w:rFonts w:ascii="Arial" w:hAnsi="Arial" w:cs="Arial"/>
            <w:sz w:val="22"/>
            <w:szCs w:val="22"/>
          </w:rPr>
          <w:t xml:space="preserve"> under paragraph 4.</w:t>
        </w:r>
      </w:ins>
      <w:ins w:id="872" w:author="Ash Adams" w:date="2026-06-04T18:07:00Z" w16du:dateUtc="2026-06-04T17:07:00Z">
        <w:r w:rsidR="00A16851" w:rsidRPr="00BE1922">
          <w:rPr>
            <w:rFonts w:ascii="Arial" w:hAnsi="Arial" w:cs="Arial"/>
            <w:sz w:val="22"/>
            <w:szCs w:val="22"/>
          </w:rPr>
          <w:t>3</w:t>
        </w:r>
      </w:ins>
      <w:ins w:id="873" w:author="Ash Adams" w:date="2026-06-04T18:05:00Z" w16du:dateUtc="2026-06-04T17:05:00Z">
        <w:r w:rsidRPr="00BE1922">
          <w:rPr>
            <w:rFonts w:ascii="Arial" w:hAnsi="Arial" w:cs="Arial"/>
            <w:sz w:val="22"/>
            <w:szCs w:val="22"/>
          </w:rPr>
          <w:t xml:space="preserve"> then:</w:t>
        </w:r>
      </w:ins>
    </w:p>
    <w:p w14:paraId="01B02B6D" w14:textId="77777777" w:rsidR="00121545" w:rsidRPr="00BE1922" w:rsidRDefault="00121545" w:rsidP="00121545">
      <w:pPr>
        <w:tabs>
          <w:tab w:val="left" w:pos="720"/>
        </w:tabs>
        <w:spacing w:line="360" w:lineRule="auto"/>
        <w:ind w:left="720" w:hanging="720"/>
        <w:jc w:val="both"/>
        <w:rPr>
          <w:ins w:id="874" w:author="Ash Adams" w:date="2026-06-04T18:05:00Z" w16du:dateUtc="2026-06-04T17:05:00Z"/>
          <w:rFonts w:ascii="Arial" w:hAnsi="Arial" w:cs="Arial"/>
          <w:sz w:val="22"/>
          <w:szCs w:val="22"/>
        </w:rPr>
      </w:pPr>
    </w:p>
    <w:p w14:paraId="5E7EAB72" w14:textId="18A169DC" w:rsidR="00121545" w:rsidRPr="00BE1922" w:rsidRDefault="00121545" w:rsidP="00121545">
      <w:pPr>
        <w:tabs>
          <w:tab w:val="left" w:pos="720"/>
        </w:tabs>
        <w:spacing w:line="360" w:lineRule="auto"/>
        <w:ind w:left="1440" w:hanging="1440"/>
        <w:jc w:val="both"/>
        <w:rPr>
          <w:ins w:id="875" w:author="Ash Adams" w:date="2026-06-04T18:05:00Z" w16du:dateUtc="2026-06-04T17:05:00Z"/>
          <w:rFonts w:ascii="Arial" w:hAnsi="Arial" w:cs="Arial"/>
          <w:sz w:val="22"/>
          <w:szCs w:val="22"/>
        </w:rPr>
      </w:pPr>
      <w:ins w:id="876" w:author="Ash Adams" w:date="2026-06-04T18:05:00Z" w16du:dateUtc="2026-06-04T17:05:00Z">
        <w:r w:rsidRPr="00BE1922">
          <w:rPr>
            <w:rFonts w:ascii="Arial" w:hAnsi="Arial" w:cs="Arial"/>
            <w:sz w:val="22"/>
            <w:szCs w:val="22"/>
          </w:rPr>
          <w:tab/>
        </w:r>
        <w:r w:rsidRPr="00BE1922">
          <w:rPr>
            <w:rFonts w:ascii="Arial" w:hAnsi="Arial" w:cs="Arial"/>
            <w:b/>
            <w:bCs/>
            <w:sz w:val="22"/>
            <w:szCs w:val="22"/>
            <w:rPrChange w:id="877" w:author="Ash Adams" w:date="2026-06-07T17:20:00Z" w16du:dateUtc="2026-06-07T16:20:00Z">
              <w:rPr>
                <w:rFonts w:ascii="Arial" w:hAnsi="Arial" w:cs="Arial"/>
                <w:sz w:val="22"/>
                <w:szCs w:val="22"/>
              </w:rPr>
            </w:rPrChange>
          </w:rPr>
          <w:t>5.3.1</w:t>
        </w:r>
        <w:r w:rsidRPr="00BE1922">
          <w:rPr>
            <w:rFonts w:ascii="Arial" w:hAnsi="Arial" w:cs="Arial"/>
            <w:sz w:val="22"/>
            <w:szCs w:val="22"/>
          </w:rPr>
          <w:tab/>
          <w:t xml:space="preserve">If the </w:t>
        </w:r>
        <w:r w:rsidRPr="00BE1922">
          <w:rPr>
            <w:rFonts w:ascii="Arial" w:hAnsi="Arial" w:cs="Arial"/>
            <w:b/>
            <w:bCs/>
            <w:sz w:val="22"/>
            <w:szCs w:val="22"/>
          </w:rPr>
          <w:t xml:space="preserve">OTCF Technology Floor </w:t>
        </w:r>
        <w:r w:rsidRPr="00BE1922">
          <w:rPr>
            <w:rFonts w:ascii="Arial" w:hAnsi="Arial" w:cs="Arial"/>
            <w:sz w:val="22"/>
            <w:szCs w:val="22"/>
          </w:rPr>
          <w:t xml:space="preserve">is set at £3,000/MW, the </w:t>
        </w:r>
        <w:r w:rsidRPr="00BE1922">
          <w:rPr>
            <w:rFonts w:ascii="Arial" w:hAnsi="Arial" w:cs="Arial"/>
            <w:b/>
            <w:bCs/>
            <w:sz w:val="22"/>
            <w:szCs w:val="22"/>
          </w:rPr>
          <w:t>OTCF Technology Floor</w:t>
        </w:r>
        <w:r w:rsidRPr="00BE1922">
          <w:rPr>
            <w:rFonts w:ascii="Arial" w:hAnsi="Arial" w:cs="Arial"/>
            <w:sz w:val="22"/>
            <w:szCs w:val="22"/>
          </w:rPr>
          <w:t xml:space="preserve"> shall increase to £5,000/MW</w:t>
        </w:r>
      </w:ins>
      <w:r w:rsidR="005D0BBD">
        <w:rPr>
          <w:rFonts w:ascii="Arial" w:hAnsi="Arial" w:cs="Arial"/>
          <w:sz w:val="22"/>
          <w:szCs w:val="22"/>
        </w:rPr>
        <w:t>;</w:t>
      </w:r>
    </w:p>
    <w:p w14:paraId="3C840CC2" w14:textId="4CE6391B" w:rsidR="00121545" w:rsidRPr="00BE1922" w:rsidRDefault="00121545" w:rsidP="00121545">
      <w:pPr>
        <w:tabs>
          <w:tab w:val="left" w:pos="720"/>
        </w:tabs>
        <w:spacing w:line="360" w:lineRule="auto"/>
        <w:ind w:left="1440" w:hanging="1440"/>
        <w:jc w:val="both"/>
        <w:rPr>
          <w:ins w:id="878" w:author="Ash Adams" w:date="2026-06-04T18:05:00Z" w16du:dateUtc="2026-06-04T17:05:00Z"/>
          <w:rFonts w:ascii="Arial" w:hAnsi="Arial" w:cs="Arial"/>
          <w:sz w:val="22"/>
          <w:szCs w:val="22"/>
        </w:rPr>
      </w:pPr>
      <w:ins w:id="879" w:author="Ash Adams" w:date="2026-06-04T18:05:00Z" w16du:dateUtc="2026-06-04T17:05:00Z">
        <w:r w:rsidRPr="00BE1922">
          <w:rPr>
            <w:rFonts w:ascii="Arial" w:hAnsi="Arial" w:cs="Arial"/>
            <w:sz w:val="22"/>
            <w:szCs w:val="22"/>
          </w:rPr>
          <w:tab/>
        </w:r>
        <w:r w:rsidRPr="00BE1922">
          <w:rPr>
            <w:rFonts w:ascii="Arial" w:hAnsi="Arial" w:cs="Arial"/>
            <w:b/>
            <w:bCs/>
            <w:sz w:val="22"/>
            <w:szCs w:val="22"/>
            <w:rPrChange w:id="880" w:author="Ash Adams" w:date="2026-06-07T17:20:00Z" w16du:dateUtc="2026-06-07T16:20:00Z">
              <w:rPr>
                <w:rFonts w:ascii="Arial" w:hAnsi="Arial" w:cs="Arial"/>
                <w:sz w:val="22"/>
                <w:szCs w:val="22"/>
              </w:rPr>
            </w:rPrChange>
          </w:rPr>
          <w:t>5.3.2</w:t>
        </w:r>
        <w:r w:rsidRPr="00BE1922">
          <w:rPr>
            <w:rFonts w:ascii="Arial" w:hAnsi="Arial" w:cs="Arial"/>
            <w:sz w:val="22"/>
            <w:szCs w:val="22"/>
          </w:rPr>
          <w:tab/>
          <w:t xml:space="preserve">If the </w:t>
        </w:r>
        <w:r w:rsidRPr="00BE1922">
          <w:rPr>
            <w:rFonts w:ascii="Arial" w:hAnsi="Arial" w:cs="Arial"/>
            <w:b/>
            <w:bCs/>
            <w:sz w:val="22"/>
            <w:szCs w:val="22"/>
          </w:rPr>
          <w:t>OTCF Technology Floor</w:t>
        </w:r>
        <w:r w:rsidRPr="00BE1922">
          <w:rPr>
            <w:rFonts w:ascii="Arial" w:hAnsi="Arial" w:cs="Arial"/>
            <w:sz w:val="22"/>
            <w:szCs w:val="22"/>
          </w:rPr>
          <w:t xml:space="preserve"> is set at £5,000/MW, the </w:t>
        </w:r>
        <w:r w:rsidRPr="00BE1922">
          <w:rPr>
            <w:rFonts w:ascii="Arial" w:hAnsi="Arial" w:cs="Arial"/>
            <w:b/>
            <w:bCs/>
            <w:sz w:val="22"/>
            <w:szCs w:val="22"/>
          </w:rPr>
          <w:t>OTCF Technology Floor</w:t>
        </w:r>
        <w:r w:rsidRPr="00BE1922">
          <w:rPr>
            <w:rFonts w:ascii="Arial" w:hAnsi="Arial" w:cs="Arial"/>
            <w:sz w:val="22"/>
            <w:szCs w:val="22"/>
          </w:rPr>
          <w:t xml:space="preserve"> shall increase to £10,000/MW</w:t>
        </w:r>
      </w:ins>
      <w:r w:rsidR="005D0BBD">
        <w:rPr>
          <w:rFonts w:ascii="Arial" w:hAnsi="Arial" w:cs="Arial"/>
          <w:sz w:val="22"/>
          <w:szCs w:val="22"/>
        </w:rPr>
        <w:t>;</w:t>
      </w:r>
    </w:p>
    <w:p w14:paraId="30EA3EE0" w14:textId="762DD081" w:rsidR="00121545" w:rsidRPr="00BE1922" w:rsidRDefault="00121545" w:rsidP="00121545">
      <w:pPr>
        <w:tabs>
          <w:tab w:val="left" w:pos="720"/>
        </w:tabs>
        <w:spacing w:line="360" w:lineRule="auto"/>
        <w:ind w:left="1440" w:hanging="1440"/>
        <w:jc w:val="both"/>
        <w:rPr>
          <w:ins w:id="881" w:author="Ash Adams" w:date="2026-06-04T18:05:00Z" w16du:dateUtc="2026-06-04T17:05:00Z"/>
          <w:rFonts w:ascii="Arial" w:hAnsi="Arial" w:cs="Arial"/>
          <w:sz w:val="22"/>
          <w:szCs w:val="22"/>
        </w:rPr>
      </w:pPr>
      <w:ins w:id="882" w:author="Ash Adams" w:date="2026-06-04T18:05:00Z" w16du:dateUtc="2026-06-04T17:05:00Z">
        <w:r w:rsidRPr="00BE1922">
          <w:rPr>
            <w:rFonts w:ascii="Arial" w:hAnsi="Arial" w:cs="Arial"/>
            <w:sz w:val="22"/>
            <w:szCs w:val="22"/>
          </w:rPr>
          <w:tab/>
        </w:r>
        <w:r w:rsidRPr="00BE1922">
          <w:rPr>
            <w:rFonts w:ascii="Arial" w:hAnsi="Arial" w:cs="Arial"/>
            <w:b/>
            <w:bCs/>
            <w:sz w:val="22"/>
            <w:szCs w:val="22"/>
            <w:rPrChange w:id="883" w:author="Ash Adams" w:date="2026-06-07T17:20:00Z" w16du:dateUtc="2026-06-07T16:20:00Z">
              <w:rPr>
                <w:rFonts w:ascii="Arial" w:hAnsi="Arial" w:cs="Arial"/>
                <w:sz w:val="22"/>
                <w:szCs w:val="22"/>
              </w:rPr>
            </w:rPrChange>
          </w:rPr>
          <w:t>5.3.3</w:t>
        </w:r>
        <w:r w:rsidRPr="00BE1922">
          <w:rPr>
            <w:rFonts w:ascii="Arial" w:hAnsi="Arial" w:cs="Arial"/>
            <w:sz w:val="22"/>
            <w:szCs w:val="22"/>
          </w:rPr>
          <w:tab/>
          <w:t xml:space="preserve">If the </w:t>
        </w:r>
        <w:r w:rsidRPr="00BE1922">
          <w:rPr>
            <w:rFonts w:ascii="Arial" w:hAnsi="Arial" w:cs="Arial"/>
            <w:b/>
            <w:bCs/>
            <w:sz w:val="22"/>
            <w:szCs w:val="22"/>
          </w:rPr>
          <w:t>OTCF Technology Floor</w:t>
        </w:r>
        <w:r w:rsidRPr="00BE1922">
          <w:rPr>
            <w:rFonts w:ascii="Arial" w:hAnsi="Arial" w:cs="Arial"/>
            <w:sz w:val="22"/>
            <w:szCs w:val="22"/>
          </w:rPr>
          <w:t xml:space="preserve"> is set at £10,000/MW, the </w:t>
        </w:r>
        <w:r w:rsidRPr="00BE1922">
          <w:rPr>
            <w:rFonts w:ascii="Arial" w:hAnsi="Arial" w:cs="Arial"/>
            <w:b/>
            <w:bCs/>
            <w:sz w:val="22"/>
            <w:szCs w:val="22"/>
          </w:rPr>
          <w:t>OTCF Technology Floor</w:t>
        </w:r>
        <w:r w:rsidRPr="00BE1922">
          <w:rPr>
            <w:rFonts w:ascii="Arial" w:hAnsi="Arial" w:cs="Arial"/>
            <w:sz w:val="22"/>
            <w:szCs w:val="22"/>
          </w:rPr>
          <w:t xml:space="preserve"> shall increase to £15,000/MW</w:t>
        </w:r>
      </w:ins>
      <w:r w:rsidR="005D0BBD">
        <w:rPr>
          <w:rFonts w:ascii="Arial" w:hAnsi="Arial" w:cs="Arial"/>
          <w:sz w:val="22"/>
          <w:szCs w:val="22"/>
        </w:rPr>
        <w:t>;</w:t>
      </w:r>
    </w:p>
    <w:p w14:paraId="257AED65" w14:textId="5625A771" w:rsidR="00121545" w:rsidRPr="00BE1922" w:rsidRDefault="00121545" w:rsidP="00121545">
      <w:pPr>
        <w:tabs>
          <w:tab w:val="left" w:pos="720"/>
        </w:tabs>
        <w:spacing w:line="360" w:lineRule="auto"/>
        <w:ind w:left="1440" w:hanging="1440"/>
        <w:jc w:val="both"/>
        <w:rPr>
          <w:ins w:id="884" w:author="Ash Adams" w:date="2026-06-04T18:05:00Z" w16du:dateUtc="2026-06-04T17:05:00Z"/>
          <w:rFonts w:ascii="Arial" w:hAnsi="Arial" w:cs="Arial"/>
          <w:sz w:val="22"/>
          <w:szCs w:val="22"/>
        </w:rPr>
      </w:pPr>
      <w:ins w:id="885" w:author="Ash Adams" w:date="2026-06-04T18:05:00Z" w16du:dateUtc="2026-06-04T17:05:00Z">
        <w:r w:rsidRPr="00BE1922">
          <w:rPr>
            <w:rFonts w:ascii="Arial" w:hAnsi="Arial" w:cs="Arial"/>
            <w:sz w:val="22"/>
            <w:szCs w:val="22"/>
          </w:rPr>
          <w:tab/>
        </w:r>
        <w:r w:rsidRPr="00BE1922">
          <w:rPr>
            <w:rFonts w:ascii="Arial" w:hAnsi="Arial" w:cs="Arial"/>
            <w:b/>
            <w:bCs/>
            <w:sz w:val="22"/>
            <w:szCs w:val="22"/>
            <w:rPrChange w:id="886" w:author="Ash Adams" w:date="2026-06-07T17:20:00Z" w16du:dateUtc="2026-06-07T16:20:00Z">
              <w:rPr>
                <w:rFonts w:ascii="Arial" w:hAnsi="Arial" w:cs="Arial"/>
                <w:sz w:val="22"/>
                <w:szCs w:val="22"/>
              </w:rPr>
            </w:rPrChange>
          </w:rPr>
          <w:t>5.3.4</w:t>
        </w:r>
        <w:r w:rsidRPr="00BE1922">
          <w:rPr>
            <w:rFonts w:ascii="Arial" w:hAnsi="Arial" w:cs="Arial"/>
            <w:sz w:val="22"/>
            <w:szCs w:val="22"/>
          </w:rPr>
          <w:tab/>
          <w:t xml:space="preserve">If the </w:t>
        </w:r>
        <w:r w:rsidRPr="00BE1922">
          <w:rPr>
            <w:rFonts w:ascii="Arial" w:hAnsi="Arial" w:cs="Arial"/>
            <w:b/>
            <w:bCs/>
            <w:sz w:val="22"/>
            <w:szCs w:val="22"/>
          </w:rPr>
          <w:t>OTCF Technology Floor</w:t>
        </w:r>
        <w:r w:rsidRPr="00BE1922">
          <w:rPr>
            <w:rFonts w:ascii="Arial" w:hAnsi="Arial" w:cs="Arial"/>
            <w:sz w:val="22"/>
            <w:szCs w:val="22"/>
          </w:rPr>
          <w:t xml:space="preserve"> is set at £15,000/MW, the </w:t>
        </w:r>
        <w:r w:rsidRPr="00BE1922">
          <w:rPr>
            <w:rFonts w:ascii="Arial" w:hAnsi="Arial" w:cs="Arial"/>
            <w:b/>
            <w:bCs/>
            <w:sz w:val="22"/>
            <w:szCs w:val="22"/>
          </w:rPr>
          <w:t>OTCF Technology Floor</w:t>
        </w:r>
        <w:r w:rsidRPr="00BE1922">
          <w:rPr>
            <w:rFonts w:ascii="Arial" w:hAnsi="Arial" w:cs="Arial"/>
            <w:sz w:val="22"/>
            <w:szCs w:val="22"/>
          </w:rPr>
          <w:t xml:space="preserve"> shall increase to £20,000/MW</w:t>
        </w:r>
      </w:ins>
      <w:r w:rsidR="005D0BBD">
        <w:rPr>
          <w:rFonts w:ascii="Arial" w:hAnsi="Arial" w:cs="Arial"/>
          <w:sz w:val="22"/>
          <w:szCs w:val="22"/>
        </w:rPr>
        <w:t>;</w:t>
      </w:r>
    </w:p>
    <w:p w14:paraId="77F2033F" w14:textId="5B9EEE43" w:rsidR="00121545" w:rsidRPr="00BE1922" w:rsidRDefault="00121545" w:rsidP="00121545">
      <w:pPr>
        <w:tabs>
          <w:tab w:val="left" w:pos="720"/>
        </w:tabs>
        <w:spacing w:line="360" w:lineRule="auto"/>
        <w:ind w:left="1440" w:hanging="1440"/>
        <w:jc w:val="both"/>
        <w:rPr>
          <w:ins w:id="887" w:author="Ash Adams" w:date="2026-06-04T18:05:00Z" w16du:dateUtc="2026-06-04T17:05:00Z"/>
          <w:rFonts w:ascii="Arial" w:hAnsi="Arial" w:cs="Arial"/>
          <w:sz w:val="22"/>
          <w:szCs w:val="22"/>
        </w:rPr>
      </w:pPr>
      <w:ins w:id="888" w:author="Ash Adams" w:date="2026-06-04T18:05:00Z" w16du:dateUtc="2026-06-04T17:05:00Z">
        <w:r w:rsidRPr="00BE1922">
          <w:rPr>
            <w:rFonts w:ascii="Arial" w:hAnsi="Arial" w:cs="Arial"/>
            <w:sz w:val="22"/>
            <w:szCs w:val="22"/>
          </w:rPr>
          <w:tab/>
        </w:r>
        <w:r w:rsidRPr="00BE1922">
          <w:rPr>
            <w:rFonts w:ascii="Arial" w:hAnsi="Arial" w:cs="Arial"/>
            <w:b/>
            <w:bCs/>
            <w:sz w:val="22"/>
            <w:szCs w:val="22"/>
            <w:rPrChange w:id="889" w:author="Ash Adams" w:date="2026-06-07T17:20:00Z" w16du:dateUtc="2026-06-07T16:20:00Z">
              <w:rPr>
                <w:rFonts w:ascii="Arial" w:hAnsi="Arial" w:cs="Arial"/>
                <w:sz w:val="22"/>
                <w:szCs w:val="22"/>
              </w:rPr>
            </w:rPrChange>
          </w:rPr>
          <w:t>5.3.5</w:t>
        </w:r>
        <w:r w:rsidRPr="00BE1922">
          <w:rPr>
            <w:rFonts w:ascii="Arial" w:hAnsi="Arial" w:cs="Arial"/>
            <w:sz w:val="22"/>
            <w:szCs w:val="22"/>
          </w:rPr>
          <w:tab/>
          <w:t xml:space="preserve">If the </w:t>
        </w:r>
        <w:r w:rsidRPr="00BE1922">
          <w:rPr>
            <w:rFonts w:ascii="Arial" w:hAnsi="Arial" w:cs="Arial"/>
            <w:b/>
            <w:bCs/>
            <w:sz w:val="22"/>
            <w:szCs w:val="22"/>
          </w:rPr>
          <w:t>OTCF Technology Floor</w:t>
        </w:r>
        <w:r w:rsidRPr="00BE1922">
          <w:rPr>
            <w:rFonts w:ascii="Arial" w:hAnsi="Arial" w:cs="Arial"/>
            <w:sz w:val="22"/>
            <w:szCs w:val="22"/>
          </w:rPr>
          <w:t xml:space="preserve"> is set at £20,000/MW, the </w:t>
        </w:r>
        <w:r w:rsidRPr="00BE1922">
          <w:rPr>
            <w:rFonts w:ascii="Arial" w:hAnsi="Arial" w:cs="Arial"/>
            <w:b/>
            <w:bCs/>
            <w:sz w:val="22"/>
            <w:szCs w:val="22"/>
          </w:rPr>
          <w:t xml:space="preserve">OTCF Technology Floor </w:t>
        </w:r>
        <w:r w:rsidRPr="00BE1922">
          <w:rPr>
            <w:rFonts w:ascii="Arial" w:hAnsi="Arial" w:cs="Arial"/>
            <w:sz w:val="22"/>
            <w:szCs w:val="22"/>
          </w:rPr>
          <w:t>shall increase to £25,000/MW</w:t>
        </w:r>
      </w:ins>
      <w:r w:rsidR="005D0BBD">
        <w:rPr>
          <w:rFonts w:ascii="Arial" w:hAnsi="Arial" w:cs="Arial"/>
          <w:sz w:val="22"/>
          <w:szCs w:val="22"/>
        </w:rPr>
        <w:t>;</w:t>
      </w:r>
    </w:p>
    <w:p w14:paraId="1A7373A3" w14:textId="2E01A3ED" w:rsidR="00121545" w:rsidRPr="00BE1922" w:rsidRDefault="00121545" w:rsidP="00121545">
      <w:pPr>
        <w:tabs>
          <w:tab w:val="left" w:pos="720"/>
        </w:tabs>
        <w:spacing w:line="360" w:lineRule="auto"/>
        <w:ind w:left="1440" w:hanging="1440"/>
        <w:jc w:val="both"/>
        <w:rPr>
          <w:ins w:id="890" w:author="Ash Adams" w:date="2026-06-04T18:05:00Z" w16du:dateUtc="2026-06-04T17:05:00Z"/>
          <w:rFonts w:ascii="Arial" w:hAnsi="Arial" w:cs="Arial"/>
          <w:sz w:val="22"/>
          <w:szCs w:val="22"/>
        </w:rPr>
      </w:pPr>
      <w:ins w:id="891" w:author="Ash Adams" w:date="2026-06-04T18:05:00Z" w16du:dateUtc="2026-06-04T17:05:00Z">
        <w:r w:rsidRPr="00BE1922">
          <w:rPr>
            <w:rFonts w:ascii="Arial" w:hAnsi="Arial" w:cs="Arial"/>
            <w:sz w:val="22"/>
            <w:szCs w:val="22"/>
          </w:rPr>
          <w:tab/>
        </w:r>
        <w:r w:rsidRPr="00BE1922">
          <w:rPr>
            <w:rFonts w:ascii="Arial" w:hAnsi="Arial" w:cs="Arial"/>
            <w:b/>
            <w:bCs/>
            <w:sz w:val="22"/>
            <w:szCs w:val="22"/>
            <w:rPrChange w:id="892" w:author="Ash Adams" w:date="2026-06-07T17:20:00Z" w16du:dateUtc="2026-06-07T16:20:00Z">
              <w:rPr>
                <w:rFonts w:ascii="Arial" w:hAnsi="Arial" w:cs="Arial"/>
                <w:sz w:val="22"/>
                <w:szCs w:val="22"/>
              </w:rPr>
            </w:rPrChange>
          </w:rPr>
          <w:t>5.3.6</w:t>
        </w:r>
        <w:r w:rsidRPr="00BE1922">
          <w:rPr>
            <w:rFonts w:ascii="Arial" w:hAnsi="Arial" w:cs="Arial"/>
            <w:sz w:val="22"/>
            <w:szCs w:val="22"/>
          </w:rPr>
          <w:tab/>
          <w:t xml:space="preserve">If the </w:t>
        </w:r>
        <w:r w:rsidRPr="00BE1922">
          <w:rPr>
            <w:rFonts w:ascii="Arial" w:hAnsi="Arial" w:cs="Arial"/>
            <w:b/>
            <w:bCs/>
            <w:sz w:val="22"/>
            <w:szCs w:val="22"/>
          </w:rPr>
          <w:t>OTCF Technology Floor</w:t>
        </w:r>
        <w:r w:rsidRPr="00BE1922">
          <w:rPr>
            <w:rFonts w:ascii="Arial" w:hAnsi="Arial" w:cs="Arial"/>
            <w:sz w:val="22"/>
            <w:szCs w:val="22"/>
          </w:rPr>
          <w:t xml:space="preserve"> is set at £25,000/MW, the </w:t>
        </w:r>
        <w:r w:rsidRPr="00BE1922">
          <w:rPr>
            <w:rFonts w:ascii="Arial" w:hAnsi="Arial" w:cs="Arial"/>
            <w:b/>
            <w:bCs/>
            <w:sz w:val="22"/>
            <w:szCs w:val="22"/>
          </w:rPr>
          <w:t>OTCF Technology Floor</w:t>
        </w:r>
        <w:r w:rsidRPr="00BE1922">
          <w:rPr>
            <w:rFonts w:ascii="Arial" w:hAnsi="Arial" w:cs="Arial"/>
            <w:sz w:val="22"/>
            <w:szCs w:val="22"/>
          </w:rPr>
          <w:t xml:space="preserve"> shall remain £25,000/MW</w:t>
        </w:r>
      </w:ins>
      <w:r w:rsidR="005D0BBD">
        <w:rPr>
          <w:rFonts w:ascii="Arial" w:hAnsi="Arial" w:cs="Arial"/>
          <w:sz w:val="22"/>
          <w:szCs w:val="22"/>
        </w:rPr>
        <w:t>.</w:t>
      </w:r>
    </w:p>
    <w:p w14:paraId="5A27EF7B" w14:textId="77777777" w:rsidR="00121545" w:rsidRPr="00BE1922" w:rsidRDefault="00121545" w:rsidP="00121545">
      <w:pPr>
        <w:tabs>
          <w:tab w:val="left" w:pos="720"/>
        </w:tabs>
        <w:spacing w:line="360" w:lineRule="auto"/>
        <w:ind w:left="720" w:hanging="720"/>
        <w:jc w:val="both"/>
        <w:rPr>
          <w:ins w:id="893" w:author="Ash Adams" w:date="2026-06-04T18:05:00Z" w16du:dateUtc="2026-06-04T17:05:00Z"/>
          <w:rFonts w:ascii="Arial" w:hAnsi="Arial" w:cs="Arial"/>
          <w:sz w:val="22"/>
          <w:szCs w:val="22"/>
        </w:rPr>
      </w:pPr>
    </w:p>
    <w:p w14:paraId="3C5C5465" w14:textId="5F935BD0" w:rsidR="00121545" w:rsidRPr="00BE1922" w:rsidRDefault="00121545" w:rsidP="00121545">
      <w:pPr>
        <w:tabs>
          <w:tab w:val="left" w:pos="720"/>
        </w:tabs>
        <w:spacing w:line="360" w:lineRule="auto"/>
        <w:ind w:left="720" w:hanging="720"/>
        <w:jc w:val="both"/>
        <w:rPr>
          <w:ins w:id="894" w:author="Ash Adams" w:date="2026-06-12T12:51:00Z" w16du:dateUtc="2026-06-12T11:51:00Z"/>
          <w:rFonts w:ascii="Arial" w:hAnsi="Arial" w:cs="Arial"/>
          <w:sz w:val="22"/>
          <w:szCs w:val="22"/>
        </w:rPr>
      </w:pPr>
      <w:ins w:id="895" w:author="Ash Adams" w:date="2026-06-04T18:05:00Z" w16du:dateUtc="2026-06-04T17:05:00Z">
        <w:r w:rsidRPr="00BE1922">
          <w:rPr>
            <w:rFonts w:ascii="Arial" w:hAnsi="Arial" w:cs="Arial"/>
            <w:b/>
            <w:bCs/>
            <w:sz w:val="22"/>
            <w:szCs w:val="22"/>
            <w:rPrChange w:id="896" w:author="Ash Adams" w:date="2026-06-07T17:20:00Z" w16du:dateUtc="2026-06-07T16:20:00Z">
              <w:rPr>
                <w:rFonts w:ascii="Arial" w:hAnsi="Arial" w:cs="Arial"/>
                <w:sz w:val="22"/>
                <w:szCs w:val="22"/>
              </w:rPr>
            </w:rPrChange>
          </w:rPr>
          <w:t>5.4</w:t>
        </w:r>
        <w:r w:rsidRPr="00BE1922">
          <w:rPr>
            <w:rFonts w:ascii="Arial" w:hAnsi="Arial" w:cs="Arial"/>
            <w:sz w:val="22"/>
            <w:szCs w:val="22"/>
          </w:rPr>
          <w:tab/>
          <w:t xml:space="preserve">Where the </w:t>
        </w:r>
        <w:r w:rsidRPr="00BE1922">
          <w:rPr>
            <w:rFonts w:ascii="Arial" w:hAnsi="Arial" w:cs="Arial"/>
            <w:b/>
            <w:bCs/>
            <w:sz w:val="22"/>
            <w:szCs w:val="22"/>
          </w:rPr>
          <w:t>OTCF Technology Activation Date</w:t>
        </w:r>
        <w:r w:rsidRPr="00BE1922">
          <w:rPr>
            <w:rFonts w:ascii="Arial" w:hAnsi="Arial" w:cs="Arial"/>
            <w:sz w:val="22"/>
            <w:szCs w:val="22"/>
          </w:rPr>
          <w:t xml:space="preserve"> is not set, the </w:t>
        </w:r>
        <w:r w:rsidRPr="00BE1922">
          <w:rPr>
            <w:rFonts w:ascii="Arial" w:hAnsi="Arial" w:cs="Arial"/>
            <w:b/>
            <w:bCs/>
            <w:sz w:val="22"/>
            <w:szCs w:val="22"/>
          </w:rPr>
          <w:t>OTCF Technology Floor</w:t>
        </w:r>
        <w:r w:rsidRPr="00BE1922">
          <w:rPr>
            <w:rFonts w:ascii="Arial" w:hAnsi="Arial" w:cs="Arial"/>
            <w:sz w:val="22"/>
            <w:szCs w:val="22"/>
          </w:rPr>
          <w:t xml:space="preserve"> shall be £0/MW</w:t>
        </w:r>
      </w:ins>
      <w:r w:rsidR="005D0BBD">
        <w:rPr>
          <w:rFonts w:ascii="Arial" w:hAnsi="Arial" w:cs="Arial"/>
          <w:sz w:val="22"/>
          <w:szCs w:val="22"/>
        </w:rPr>
        <w:t>.</w:t>
      </w:r>
    </w:p>
    <w:p w14:paraId="6F25BEF3" w14:textId="77777777" w:rsidR="00AB468F" w:rsidRPr="00BE1922" w:rsidRDefault="00AB468F" w:rsidP="00121545">
      <w:pPr>
        <w:tabs>
          <w:tab w:val="left" w:pos="720"/>
        </w:tabs>
        <w:spacing w:line="360" w:lineRule="auto"/>
        <w:ind w:left="720" w:hanging="720"/>
        <w:jc w:val="both"/>
        <w:rPr>
          <w:ins w:id="897" w:author="Ash Adams" w:date="2026-06-12T12:51:00Z" w16du:dateUtc="2026-06-12T11:51:00Z"/>
          <w:rFonts w:ascii="Arial" w:hAnsi="Arial" w:cs="Arial"/>
          <w:sz w:val="22"/>
          <w:szCs w:val="22"/>
        </w:rPr>
      </w:pPr>
    </w:p>
    <w:p w14:paraId="6536B34C" w14:textId="77777777" w:rsidR="00AB468F" w:rsidRPr="00BE1922" w:rsidRDefault="00AB468F" w:rsidP="00121545">
      <w:pPr>
        <w:tabs>
          <w:tab w:val="left" w:pos="720"/>
        </w:tabs>
        <w:spacing w:line="360" w:lineRule="auto"/>
        <w:ind w:left="720" w:hanging="720"/>
        <w:jc w:val="both"/>
        <w:rPr>
          <w:ins w:id="898" w:author="Andrew Dudkowsky" w:date="2026-05-25T09:23:00Z" w16du:dateUtc="2026-05-25T08:23:00Z"/>
          <w:rFonts w:ascii="Arial" w:hAnsi="Arial" w:cs="Arial"/>
          <w:sz w:val="22"/>
          <w:szCs w:val="22"/>
        </w:rPr>
      </w:pPr>
    </w:p>
    <w:p w14:paraId="07D28E24" w14:textId="77777777" w:rsidR="00A12BA7" w:rsidRPr="00BE1922" w:rsidDel="00197EB4" w:rsidRDefault="00A12BA7" w:rsidP="00A12BA7">
      <w:pPr>
        <w:tabs>
          <w:tab w:val="left" w:pos="720"/>
        </w:tabs>
        <w:spacing w:line="360" w:lineRule="auto"/>
        <w:ind w:left="720" w:hanging="720"/>
        <w:jc w:val="both"/>
        <w:rPr>
          <w:ins w:id="899" w:author="Andrew Dudkowsky" w:date="2026-05-25T09:23:00Z" w16du:dateUtc="2026-05-25T08:23:00Z"/>
          <w:del w:id="900" w:author="Ash Adams" w:date="2026-06-05T08:48:00Z" w16du:dateUtc="2026-06-05T07:48:00Z"/>
          <w:rFonts w:ascii="Arial" w:hAnsi="Arial" w:cs="Arial"/>
          <w:sz w:val="22"/>
          <w:szCs w:val="22"/>
        </w:rPr>
      </w:pPr>
    </w:p>
    <w:p w14:paraId="33A3A5CA" w14:textId="77777777" w:rsidR="00A12BA7" w:rsidRPr="00BE1922" w:rsidDel="00197EB4" w:rsidRDefault="00A12BA7" w:rsidP="00A12BA7">
      <w:pPr>
        <w:tabs>
          <w:tab w:val="left" w:pos="720"/>
        </w:tabs>
        <w:spacing w:line="360" w:lineRule="auto"/>
        <w:jc w:val="both"/>
        <w:rPr>
          <w:ins w:id="901" w:author="Andrew Dudkowsky" w:date="2026-05-25T09:23:00Z" w16du:dateUtc="2026-05-25T08:23:00Z"/>
          <w:del w:id="902" w:author="Ash Adams" w:date="2026-06-05T08:48:00Z" w16du:dateUtc="2026-06-05T07:48:00Z"/>
          <w:rFonts w:ascii="Arial" w:hAnsi="Arial" w:cs="Arial"/>
          <w:sz w:val="22"/>
          <w:szCs w:val="22"/>
        </w:rPr>
      </w:pPr>
    </w:p>
    <w:p w14:paraId="39CE92DB" w14:textId="75468C14" w:rsidR="00A12BA7" w:rsidRPr="00BE1922" w:rsidDel="00197EB4" w:rsidRDefault="00A12BA7" w:rsidP="00197EB4">
      <w:pPr>
        <w:tabs>
          <w:tab w:val="left" w:pos="720"/>
        </w:tabs>
        <w:spacing w:line="360" w:lineRule="auto"/>
        <w:jc w:val="both"/>
        <w:rPr>
          <w:ins w:id="903" w:author="Andrew Dudkowsky" w:date="2026-05-27T12:48:00Z" w16du:dateUtc="2026-05-27T11:48:00Z"/>
          <w:del w:id="904" w:author="Ash Adams" w:date="2026-06-05T08:48:00Z" w16du:dateUtc="2026-06-05T07:48:00Z"/>
          <w:rFonts w:ascii="Arial" w:hAnsi="Arial" w:cs="Arial"/>
          <w:sz w:val="22"/>
          <w:szCs w:val="22"/>
        </w:rPr>
      </w:pPr>
    </w:p>
    <w:p w14:paraId="59EA0A7C" w14:textId="255E0C5E" w:rsidR="00D77EB0" w:rsidRPr="00BE1922" w:rsidDel="00197EB4" w:rsidRDefault="00D77EB0" w:rsidP="00A12BA7">
      <w:pPr>
        <w:tabs>
          <w:tab w:val="left" w:pos="720"/>
        </w:tabs>
        <w:spacing w:line="360" w:lineRule="auto"/>
        <w:ind w:left="720" w:hanging="720"/>
        <w:jc w:val="both"/>
        <w:rPr>
          <w:ins w:id="905" w:author="Andrew Dudkowsky" w:date="2026-05-25T09:23:00Z" w16du:dateUtc="2026-05-25T08:23:00Z"/>
          <w:del w:id="906" w:author="Ash Adams" w:date="2026-06-05T08:48:00Z" w16du:dateUtc="2026-06-05T07:48:00Z"/>
          <w:rFonts w:ascii="Arial" w:hAnsi="Arial" w:cs="Arial"/>
          <w:sz w:val="22"/>
          <w:szCs w:val="22"/>
        </w:rPr>
      </w:pPr>
    </w:p>
    <w:p w14:paraId="44E4ACB5" w14:textId="77777777" w:rsidR="00A12BA7" w:rsidRPr="00BE1922" w:rsidRDefault="00A12BA7" w:rsidP="00A12BA7">
      <w:pPr>
        <w:tabs>
          <w:tab w:val="left" w:pos="720"/>
        </w:tabs>
        <w:spacing w:line="360" w:lineRule="auto"/>
        <w:jc w:val="both"/>
        <w:rPr>
          <w:ins w:id="907" w:author="Andrew Dudkowsky" w:date="2026-05-25T09:23:00Z" w16du:dateUtc="2026-05-25T08:23:00Z"/>
          <w:rFonts w:ascii="Arial" w:hAnsi="Arial" w:cs="Arial"/>
          <w:b/>
          <w:bCs/>
          <w:sz w:val="22"/>
          <w:szCs w:val="22"/>
        </w:rPr>
      </w:pPr>
    </w:p>
    <w:p w14:paraId="47A4D2C4" w14:textId="2FAD4BF9" w:rsidR="00DE0EDF" w:rsidRPr="00BE1922" w:rsidRDefault="008834A1" w:rsidP="008A7B34">
      <w:pPr>
        <w:spacing w:line="360" w:lineRule="auto"/>
        <w:rPr>
          <w:ins w:id="908" w:author="Andrew Dudkowsky" w:date="2026-05-27T13:35:00Z" w16du:dateUtc="2026-05-27T12:35:00Z"/>
        </w:rPr>
      </w:pPr>
      <w:ins w:id="909" w:author="Ash Adams" w:date="2026-06-04T18:01:00Z" w16du:dateUtc="2026-06-04T17:01:00Z">
        <w:r w:rsidRPr="00BE1922">
          <w:rPr>
            <w:rFonts w:ascii="Arial" w:hAnsi="Arial" w:cs="Arial"/>
            <w:b/>
            <w:bCs/>
            <w:sz w:val="22"/>
            <w:szCs w:val="22"/>
          </w:rPr>
          <w:t>6</w:t>
        </w:r>
      </w:ins>
      <w:ins w:id="910" w:author="Ash Adams" w:date="2026-06-03T11:46:00Z" w16du:dateUtc="2026-06-03T10:46:00Z">
        <w:r w:rsidR="00140CD4" w:rsidRPr="00BE1922">
          <w:rPr>
            <w:rFonts w:ascii="Arial" w:hAnsi="Arial" w:cs="Arial"/>
            <w:b/>
            <w:bCs/>
            <w:sz w:val="22"/>
            <w:szCs w:val="22"/>
          </w:rPr>
          <w:t xml:space="preserve">. Calculating the value </w:t>
        </w:r>
        <w:r w:rsidR="005B53D4" w:rsidRPr="00BE1922">
          <w:rPr>
            <w:rFonts w:ascii="Arial" w:hAnsi="Arial" w:cs="Arial"/>
            <w:b/>
            <w:bCs/>
            <w:sz w:val="22"/>
            <w:szCs w:val="22"/>
          </w:rPr>
          <w:t>of the</w:t>
        </w:r>
        <w:r w:rsidR="00140CD4" w:rsidRPr="00BE1922">
          <w:rPr>
            <w:rFonts w:ascii="Arial" w:hAnsi="Arial" w:cs="Arial"/>
            <w:b/>
            <w:bCs/>
            <w:sz w:val="22"/>
            <w:szCs w:val="22"/>
          </w:rPr>
          <w:t xml:space="preserve"> OTCF</w:t>
        </w:r>
        <w:r w:rsidR="005B53D4" w:rsidRPr="00BE1922">
          <w:rPr>
            <w:rFonts w:ascii="Arial" w:hAnsi="Arial" w:cs="Arial"/>
            <w:b/>
            <w:bCs/>
            <w:sz w:val="22"/>
            <w:szCs w:val="22"/>
          </w:rPr>
          <w:t xml:space="preserve"> Project Floor</w:t>
        </w:r>
      </w:ins>
    </w:p>
    <w:p w14:paraId="193687EA" w14:textId="77777777" w:rsidR="00DE0EDF" w:rsidRPr="00BE1922" w:rsidRDefault="00DE0EDF" w:rsidP="008A7B34">
      <w:pPr>
        <w:tabs>
          <w:tab w:val="left" w:pos="720"/>
        </w:tabs>
        <w:spacing w:line="360" w:lineRule="auto"/>
        <w:ind w:left="720" w:hanging="720"/>
        <w:jc w:val="both"/>
        <w:rPr>
          <w:ins w:id="911" w:author="Andrew Dudkowsky" w:date="2026-05-27T13:35:00Z" w16du:dateUtc="2026-05-27T12:35:00Z"/>
          <w:rFonts w:ascii="Arial" w:hAnsi="Arial" w:cs="Arial"/>
          <w:sz w:val="22"/>
          <w:szCs w:val="22"/>
        </w:rPr>
      </w:pPr>
    </w:p>
    <w:p w14:paraId="5C08E643" w14:textId="77777777" w:rsidR="00DE0EDF" w:rsidRPr="00BE1922" w:rsidRDefault="00DE0EDF" w:rsidP="008A7B34">
      <w:pPr>
        <w:spacing w:line="360" w:lineRule="auto"/>
        <w:rPr>
          <w:ins w:id="912" w:author="Andrew Dudkowsky" w:date="2026-05-27T13:35:00Z" w16du:dateUtc="2026-05-27T12:35:00Z"/>
          <w:rFonts w:ascii="Arial" w:hAnsi="Arial" w:cs="Arial"/>
          <w:sz w:val="22"/>
          <w:szCs w:val="22"/>
        </w:rPr>
      </w:pPr>
    </w:p>
    <w:p w14:paraId="28A6CE0D" w14:textId="7567FC2E" w:rsidR="003C18DF" w:rsidRPr="00BE1922" w:rsidRDefault="008834A1">
      <w:pPr>
        <w:spacing w:line="360" w:lineRule="auto"/>
        <w:ind w:left="1440" w:hanging="720"/>
        <w:jc w:val="both"/>
        <w:rPr>
          <w:ins w:id="913" w:author="Andrew Enzor" w:date="2026-06-03T17:01:00Z" w16du:dateUtc="2026-06-03T16:01:00Z"/>
          <w:rFonts w:ascii="Arial" w:hAnsi="Arial" w:cs="Arial"/>
          <w:sz w:val="22"/>
          <w:szCs w:val="22"/>
        </w:rPr>
        <w:pPrChange w:id="914" w:author="Andrew Enzor" w:date="2026-06-03T17:18:00Z" w16du:dateUtc="2026-06-03T16:18:00Z">
          <w:pPr>
            <w:ind w:left="720"/>
            <w:jc w:val="both"/>
          </w:pPr>
        </w:pPrChange>
      </w:pPr>
      <w:ins w:id="915" w:author="Ash Adams" w:date="2026-06-04T18:01:00Z" w16du:dateUtc="2026-06-04T17:01:00Z">
        <w:r w:rsidRPr="00BE1922">
          <w:rPr>
            <w:rFonts w:ascii="Arial" w:hAnsi="Arial" w:cs="Arial"/>
            <w:b/>
            <w:bCs/>
            <w:sz w:val="22"/>
            <w:szCs w:val="22"/>
            <w:rPrChange w:id="916" w:author="Ash Adams" w:date="2026-06-07T17:20:00Z" w16du:dateUtc="2026-06-07T16:20:00Z">
              <w:rPr>
                <w:rFonts w:ascii="Arial" w:hAnsi="Arial" w:cs="Arial"/>
                <w:sz w:val="22"/>
                <w:szCs w:val="22"/>
              </w:rPr>
            </w:rPrChange>
          </w:rPr>
          <w:t>6</w:t>
        </w:r>
      </w:ins>
      <w:ins w:id="917" w:author="Andrew Dudkowsky" w:date="2026-05-27T13:35:00Z" w16du:dateUtc="2026-05-27T12:35:00Z">
        <w:r w:rsidR="00DE0EDF" w:rsidRPr="00BE1922">
          <w:rPr>
            <w:rFonts w:ascii="Arial" w:hAnsi="Arial" w:cs="Arial"/>
            <w:b/>
            <w:bCs/>
            <w:sz w:val="22"/>
            <w:szCs w:val="22"/>
          </w:rPr>
          <w:t>.</w:t>
        </w:r>
      </w:ins>
      <w:ins w:id="918" w:author="Ash Adams" w:date="2026-06-03T11:47:00Z" w16du:dateUtc="2026-06-03T10:47:00Z">
        <w:r w:rsidR="005B53D4" w:rsidRPr="00BE1922">
          <w:rPr>
            <w:rFonts w:ascii="Arial" w:hAnsi="Arial" w:cs="Arial"/>
            <w:b/>
            <w:bCs/>
            <w:sz w:val="22"/>
            <w:szCs w:val="22"/>
            <w:rPrChange w:id="919" w:author="Ash Adams" w:date="2026-06-07T17:20:00Z" w16du:dateUtc="2026-06-07T16:20:00Z">
              <w:rPr>
                <w:rFonts w:ascii="Arial" w:hAnsi="Arial" w:cs="Arial"/>
                <w:b/>
                <w:bCs/>
                <w:sz w:val="22"/>
                <w:szCs w:val="22"/>
                <w:highlight w:val="green"/>
              </w:rPr>
            </w:rPrChange>
          </w:rPr>
          <w:t>1</w:t>
        </w:r>
        <w:r w:rsidR="006C3D4F" w:rsidRPr="00BE1922">
          <w:rPr>
            <w:rFonts w:ascii="Arial" w:hAnsi="Arial" w:cs="Arial"/>
            <w:sz w:val="22"/>
            <w:szCs w:val="22"/>
            <w:rPrChange w:id="920" w:author="Andrew Enzor" w:date="2026-06-03T17:25:00Z" w16du:dateUtc="2026-06-03T16:25:00Z">
              <w:rPr>
                <w:rFonts w:ascii="Arial" w:hAnsi="Arial" w:cs="Arial"/>
                <w:b/>
                <w:bCs/>
                <w:sz w:val="22"/>
                <w:szCs w:val="22"/>
                <w:highlight w:val="green"/>
              </w:rPr>
            </w:rPrChange>
          </w:rPr>
          <w:t xml:space="preserve"> </w:t>
        </w:r>
        <w:r w:rsidR="006C3D4F" w:rsidRPr="00BE1922">
          <w:rPr>
            <w:rFonts w:ascii="Arial" w:hAnsi="Arial" w:cs="Arial"/>
            <w:sz w:val="22"/>
            <w:szCs w:val="22"/>
            <w:rPrChange w:id="921" w:author="Andrew Enzor" w:date="2026-06-03T17:25:00Z" w16du:dateUtc="2026-06-03T16:25:00Z">
              <w:rPr>
                <w:rFonts w:ascii="Arial" w:hAnsi="Arial" w:cs="Arial"/>
                <w:b/>
                <w:bCs/>
                <w:sz w:val="22"/>
                <w:szCs w:val="22"/>
                <w:highlight w:val="green"/>
              </w:rPr>
            </w:rPrChange>
          </w:rPr>
          <w:tab/>
        </w:r>
      </w:ins>
      <w:ins w:id="922" w:author="Andrew Enzor" w:date="2026-06-03T16:59:00Z" w16du:dateUtc="2026-06-03T15:59:00Z">
        <w:r w:rsidR="003C18DF" w:rsidRPr="00BE1922">
          <w:rPr>
            <w:rFonts w:ascii="Arial" w:hAnsi="Arial" w:cs="Arial"/>
            <w:sz w:val="22"/>
            <w:szCs w:val="22"/>
          </w:rPr>
          <w:t xml:space="preserve">Where a </w:t>
        </w:r>
      </w:ins>
      <w:ins w:id="923" w:author="Ash Adams" w:date="2026-06-06T12:31:00Z" w16du:dateUtc="2026-06-06T11:31:00Z">
        <w:r w:rsidR="00ED551D" w:rsidRPr="00BE1922">
          <w:rPr>
            <w:rFonts w:ascii="Arial" w:hAnsi="Arial" w:cs="Arial"/>
            <w:sz w:val="22"/>
            <w:szCs w:val="22"/>
          </w:rPr>
          <w:t>p</w:t>
        </w:r>
      </w:ins>
      <w:ins w:id="924" w:author="Andrew Enzor" w:date="2026-06-03T16:59:00Z" w16du:dateUtc="2026-06-03T15:59:00Z">
        <w:r w:rsidR="003C18DF" w:rsidRPr="00BE1922">
          <w:rPr>
            <w:rFonts w:ascii="Arial" w:hAnsi="Arial" w:cs="Arial"/>
            <w:sz w:val="22"/>
            <w:szCs w:val="22"/>
            <w:rPrChange w:id="925" w:author="Ash Adams" w:date="2026-06-06T12:31:00Z" w16du:dateUtc="2026-06-06T11:31:00Z">
              <w:rPr>
                <w:rFonts w:ascii="Arial" w:hAnsi="Arial" w:cs="Arial"/>
                <w:b/>
                <w:bCs/>
                <w:sz w:val="22"/>
                <w:szCs w:val="22"/>
              </w:rPr>
            </w:rPrChange>
          </w:rPr>
          <w:t>roject</w:t>
        </w:r>
        <w:r w:rsidR="003C18DF" w:rsidRPr="00BE1922">
          <w:rPr>
            <w:rFonts w:ascii="Arial" w:hAnsi="Arial" w:cs="Arial"/>
            <w:sz w:val="22"/>
            <w:szCs w:val="22"/>
          </w:rPr>
          <w:t xml:space="preserve"> </w:t>
        </w:r>
      </w:ins>
      <w:ins w:id="926" w:author="Andrew Enzor" w:date="2026-06-03T17:25:00Z" w16du:dateUtc="2026-06-03T16:25:00Z">
        <w:r w:rsidR="00454CE5" w:rsidRPr="00BE1922">
          <w:rPr>
            <w:rFonts w:ascii="Arial" w:hAnsi="Arial" w:cs="Arial"/>
            <w:sz w:val="22"/>
            <w:szCs w:val="22"/>
          </w:rPr>
          <w:t xml:space="preserve">has </w:t>
        </w:r>
        <w:r w:rsidR="00454CE5" w:rsidRPr="00BE1922">
          <w:rPr>
            <w:rFonts w:ascii="Arial" w:hAnsi="Arial" w:cs="Arial"/>
            <w:b/>
            <w:bCs/>
            <w:sz w:val="22"/>
            <w:szCs w:val="22"/>
          </w:rPr>
          <w:t>Installed Capacity</w:t>
        </w:r>
      </w:ins>
      <w:ins w:id="927" w:author="Andrew Enzor" w:date="2026-06-03T16:59:00Z" w16du:dateUtc="2026-06-03T15:59:00Z">
        <w:r w:rsidR="003C18DF" w:rsidRPr="00BE1922">
          <w:rPr>
            <w:rFonts w:ascii="Arial" w:hAnsi="Arial" w:cs="Arial"/>
            <w:sz w:val="22"/>
            <w:szCs w:val="22"/>
          </w:rPr>
          <w:t xml:space="preserve"> of a sing</w:t>
        </w:r>
      </w:ins>
      <w:ins w:id="928" w:author="Andrew Enzor" w:date="2026-06-03T17:00:00Z" w16du:dateUtc="2026-06-03T16:00:00Z">
        <w:r w:rsidR="003C18DF" w:rsidRPr="00BE1922">
          <w:rPr>
            <w:rFonts w:ascii="Arial" w:hAnsi="Arial" w:cs="Arial"/>
            <w:sz w:val="22"/>
            <w:szCs w:val="22"/>
          </w:rPr>
          <w:t>le technology type</w:t>
        </w:r>
      </w:ins>
      <w:ins w:id="929" w:author="Andrew Enzor" w:date="2026-06-03T17:25:00Z" w16du:dateUtc="2026-06-03T16:25:00Z">
        <w:r w:rsidR="00454CE5" w:rsidRPr="00BE1922">
          <w:rPr>
            <w:rFonts w:ascii="Arial" w:hAnsi="Arial" w:cs="Arial"/>
            <w:sz w:val="22"/>
            <w:szCs w:val="22"/>
          </w:rPr>
          <w:t xml:space="preserve"> only</w:t>
        </w:r>
      </w:ins>
      <w:ins w:id="930" w:author="Andrew Enzor" w:date="2026-06-03T17:01:00Z" w16du:dateUtc="2026-06-03T16:01:00Z">
        <w:r w:rsidR="003C18DF" w:rsidRPr="00BE1922">
          <w:rPr>
            <w:rFonts w:ascii="Arial" w:hAnsi="Arial" w:cs="Arial"/>
            <w:sz w:val="22"/>
            <w:szCs w:val="22"/>
          </w:rPr>
          <w:t xml:space="preserve">, the </w:t>
        </w:r>
        <w:r w:rsidR="003C18DF" w:rsidRPr="00BE1922">
          <w:rPr>
            <w:rFonts w:ascii="Arial" w:hAnsi="Arial" w:cs="Arial"/>
            <w:b/>
            <w:bCs/>
            <w:sz w:val="22"/>
            <w:szCs w:val="22"/>
            <w:rPrChange w:id="931" w:author="Andrew Enzor" w:date="2026-06-03T17:01:00Z" w16du:dateUtc="2026-06-03T16:01:00Z">
              <w:rPr>
                <w:rFonts w:ascii="Arial" w:hAnsi="Arial" w:cs="Arial"/>
                <w:sz w:val="22"/>
                <w:szCs w:val="22"/>
              </w:rPr>
            </w:rPrChange>
          </w:rPr>
          <w:t xml:space="preserve">OTCF </w:t>
        </w:r>
      </w:ins>
      <w:ins w:id="932" w:author="Andrew Enzor" w:date="2026-06-03T17:10:00Z" w16du:dateUtc="2026-06-03T16:10:00Z">
        <w:r w:rsidR="00C45EAB" w:rsidRPr="00BE1922">
          <w:rPr>
            <w:rFonts w:ascii="Arial" w:hAnsi="Arial" w:cs="Arial"/>
            <w:b/>
            <w:bCs/>
            <w:sz w:val="22"/>
            <w:szCs w:val="22"/>
          </w:rPr>
          <w:t>Project</w:t>
        </w:r>
      </w:ins>
      <w:ins w:id="933" w:author="Andrew Enzor" w:date="2026-06-03T17:01:00Z" w16du:dateUtc="2026-06-03T16:01:00Z">
        <w:r w:rsidR="003C18DF" w:rsidRPr="00BE1922">
          <w:rPr>
            <w:rFonts w:ascii="Arial" w:hAnsi="Arial" w:cs="Arial"/>
            <w:b/>
            <w:bCs/>
            <w:sz w:val="22"/>
            <w:szCs w:val="22"/>
            <w:rPrChange w:id="934" w:author="Andrew Enzor" w:date="2026-06-03T17:01:00Z" w16du:dateUtc="2026-06-03T16:01:00Z">
              <w:rPr>
                <w:rFonts w:ascii="Arial" w:hAnsi="Arial" w:cs="Arial"/>
                <w:sz w:val="22"/>
                <w:szCs w:val="22"/>
              </w:rPr>
            </w:rPrChange>
          </w:rPr>
          <w:t xml:space="preserve"> Floor</w:t>
        </w:r>
        <w:r w:rsidR="003C18DF" w:rsidRPr="00BE1922">
          <w:rPr>
            <w:rFonts w:ascii="Arial" w:hAnsi="Arial" w:cs="Arial"/>
            <w:sz w:val="22"/>
            <w:szCs w:val="22"/>
          </w:rPr>
          <w:t xml:space="preserve"> shall be calculated as follows:</w:t>
        </w:r>
      </w:ins>
    </w:p>
    <w:p w14:paraId="1491613B" w14:textId="77777777" w:rsidR="003C18DF" w:rsidRPr="00BE1922" w:rsidRDefault="003C18DF" w:rsidP="008A7B34">
      <w:pPr>
        <w:spacing w:line="360" w:lineRule="auto"/>
        <w:ind w:left="720"/>
        <w:jc w:val="both"/>
        <w:rPr>
          <w:ins w:id="935" w:author="Andrew Enzor" w:date="2026-06-03T17:01:00Z" w16du:dateUtc="2026-06-03T16:01:00Z"/>
          <w:rFonts w:ascii="Arial" w:hAnsi="Arial" w:cs="Arial"/>
          <w:sz w:val="22"/>
          <w:szCs w:val="22"/>
        </w:rPr>
      </w:pPr>
    </w:p>
    <w:p w14:paraId="36375EEB" w14:textId="53411B0D" w:rsidR="0037564B" w:rsidRPr="00BE1922" w:rsidDel="00AD6108" w:rsidRDefault="003C18DF" w:rsidP="008A7B34">
      <w:pPr>
        <w:spacing w:line="360" w:lineRule="auto"/>
        <w:ind w:left="720"/>
        <w:jc w:val="both"/>
        <w:rPr>
          <w:ins w:id="936" w:author="Angela Quinn" w:date="2026-06-05T07:18:00Z" w16du:dateUtc="2026-06-05T06:18:00Z"/>
          <w:del w:id="937" w:author="Ash Adams" w:date="2026-06-05T07:51:00Z" w16du:dateUtc="2026-06-05T06:51:00Z"/>
          <w:rFonts w:ascii="Arial" w:hAnsi="Arial" w:cs="Arial"/>
          <w:b/>
          <w:bCs/>
          <w:sz w:val="22"/>
          <w:szCs w:val="22"/>
        </w:rPr>
      </w:pPr>
      <w:ins w:id="938" w:author="Andrew Enzor" w:date="2026-06-03T17:01:00Z" w16du:dateUtc="2026-06-03T16:01:00Z">
        <w:r w:rsidRPr="00BE1922">
          <w:rPr>
            <w:rFonts w:ascii="Arial" w:hAnsi="Arial" w:cs="Arial"/>
            <w:b/>
            <w:bCs/>
            <w:sz w:val="22"/>
            <w:szCs w:val="22"/>
            <w:rPrChange w:id="939" w:author="Andrew Enzor" w:date="2026-06-03T17:02:00Z" w16du:dateUtc="2026-06-03T16:02:00Z">
              <w:rPr>
                <w:rFonts w:ascii="Arial" w:hAnsi="Arial" w:cs="Arial"/>
                <w:sz w:val="22"/>
                <w:szCs w:val="22"/>
              </w:rPr>
            </w:rPrChange>
          </w:rPr>
          <w:t>OTCF Project Floor</w:t>
        </w:r>
        <w:r w:rsidRPr="00BE1922">
          <w:rPr>
            <w:rFonts w:ascii="Arial" w:hAnsi="Arial" w:cs="Arial"/>
            <w:sz w:val="22"/>
            <w:szCs w:val="22"/>
          </w:rPr>
          <w:t xml:space="preserve"> = </w:t>
        </w:r>
        <w:r w:rsidRPr="00BE1922">
          <w:rPr>
            <w:rFonts w:ascii="Arial" w:hAnsi="Arial" w:cs="Arial"/>
            <w:b/>
            <w:bCs/>
            <w:sz w:val="22"/>
            <w:szCs w:val="22"/>
            <w:rPrChange w:id="940" w:author="Andrew Enzor" w:date="2026-06-03T17:02:00Z" w16du:dateUtc="2026-06-03T16:02:00Z">
              <w:rPr>
                <w:rFonts w:ascii="Arial" w:hAnsi="Arial" w:cs="Arial"/>
                <w:sz w:val="22"/>
                <w:szCs w:val="22"/>
              </w:rPr>
            </w:rPrChange>
          </w:rPr>
          <w:t>OTCF Technology Floor</w:t>
        </w:r>
        <w:r w:rsidRPr="00BE1922">
          <w:rPr>
            <w:rFonts w:ascii="Arial" w:hAnsi="Arial" w:cs="Arial"/>
            <w:sz w:val="22"/>
            <w:szCs w:val="22"/>
          </w:rPr>
          <w:t xml:space="preserve"> </w:t>
        </w:r>
      </w:ins>
      <w:ins w:id="941" w:author="Andrew Enzor" w:date="2026-06-03T17:02:00Z" w16du:dateUtc="2026-06-03T16:02:00Z">
        <w:r w:rsidRPr="00BE1922">
          <w:rPr>
            <w:rFonts w:ascii="Arial" w:hAnsi="Arial" w:cs="Arial"/>
            <w:sz w:val="22"/>
            <w:szCs w:val="22"/>
          </w:rPr>
          <w:t xml:space="preserve">x </w:t>
        </w:r>
        <w:r w:rsidRPr="00BE1922">
          <w:rPr>
            <w:rFonts w:ascii="Arial" w:hAnsi="Arial" w:cs="Arial"/>
            <w:b/>
            <w:bCs/>
            <w:sz w:val="22"/>
            <w:szCs w:val="22"/>
            <w:rPrChange w:id="942" w:author="Andrew Enzor" w:date="2026-06-03T17:02:00Z" w16du:dateUtc="2026-06-03T16:02:00Z">
              <w:rPr>
                <w:rFonts w:ascii="Arial" w:hAnsi="Arial" w:cs="Arial"/>
                <w:sz w:val="22"/>
                <w:szCs w:val="22"/>
              </w:rPr>
            </w:rPrChange>
          </w:rPr>
          <w:t>Transmission Entry Capacity</w:t>
        </w:r>
      </w:ins>
      <w:ins w:id="943" w:author="Ash Adams" w:date="2026-06-04T11:44:00Z" w16du:dateUtc="2026-06-04T10:44:00Z">
        <w:r w:rsidR="00EB597E" w:rsidRPr="00BE1922">
          <w:rPr>
            <w:rFonts w:ascii="Arial" w:hAnsi="Arial" w:cs="Arial"/>
            <w:b/>
            <w:bCs/>
            <w:sz w:val="22"/>
            <w:szCs w:val="22"/>
          </w:rPr>
          <w:t xml:space="preserve"> </w:t>
        </w:r>
        <w:r w:rsidR="00EB597E" w:rsidRPr="00BE1922">
          <w:rPr>
            <w:rFonts w:ascii="Arial" w:hAnsi="Arial" w:cs="Arial"/>
            <w:sz w:val="22"/>
            <w:szCs w:val="22"/>
            <w:rPrChange w:id="944" w:author="Ash Adams" w:date="2026-06-04T11:49:00Z" w16du:dateUtc="2026-06-04T10:49:00Z">
              <w:rPr>
                <w:rFonts w:ascii="Arial" w:hAnsi="Arial" w:cs="Arial"/>
                <w:b/>
                <w:bCs/>
                <w:sz w:val="22"/>
                <w:szCs w:val="22"/>
              </w:rPr>
            </w:rPrChange>
          </w:rPr>
          <w:t>or</w:t>
        </w:r>
        <w:r w:rsidR="00EB597E" w:rsidRPr="00BE1922">
          <w:rPr>
            <w:rFonts w:ascii="Arial" w:hAnsi="Arial" w:cs="Arial"/>
            <w:b/>
            <w:bCs/>
            <w:sz w:val="22"/>
            <w:szCs w:val="22"/>
          </w:rPr>
          <w:t xml:space="preserve"> Devel</w:t>
        </w:r>
      </w:ins>
      <w:ins w:id="945" w:author="Ash Adams" w:date="2026-06-04T11:45:00Z" w16du:dateUtc="2026-06-04T10:45:00Z">
        <w:r w:rsidR="007D3FBC" w:rsidRPr="00BE1922">
          <w:rPr>
            <w:rFonts w:ascii="Arial" w:hAnsi="Arial" w:cs="Arial"/>
            <w:b/>
            <w:bCs/>
            <w:sz w:val="22"/>
            <w:szCs w:val="22"/>
          </w:rPr>
          <w:t xml:space="preserve">oper Capacity </w:t>
        </w:r>
        <w:r w:rsidR="007D3FBC" w:rsidRPr="00BE1922">
          <w:rPr>
            <w:rFonts w:ascii="Arial" w:hAnsi="Arial" w:cs="Arial"/>
            <w:sz w:val="22"/>
            <w:szCs w:val="22"/>
            <w:rPrChange w:id="946" w:author="Ash Adams" w:date="2026-06-04T11:49:00Z" w16du:dateUtc="2026-06-04T10:49:00Z">
              <w:rPr>
                <w:rFonts w:ascii="Arial" w:hAnsi="Arial" w:cs="Arial"/>
                <w:b/>
                <w:bCs/>
                <w:sz w:val="22"/>
                <w:szCs w:val="22"/>
              </w:rPr>
            </w:rPrChange>
          </w:rPr>
          <w:t>or</w:t>
        </w:r>
        <w:r w:rsidR="007D3FBC" w:rsidRPr="00BE1922">
          <w:rPr>
            <w:rFonts w:ascii="Arial" w:hAnsi="Arial" w:cs="Arial"/>
            <w:b/>
            <w:bCs/>
            <w:sz w:val="22"/>
            <w:szCs w:val="22"/>
          </w:rPr>
          <w:t xml:space="preserve"> Interconnector User Commitment Capacity </w:t>
        </w:r>
      </w:ins>
      <w:ins w:id="947" w:author="Ash Adams" w:date="2026-06-04T11:46:00Z" w16du:dateUtc="2026-06-04T10:46:00Z">
        <w:r w:rsidR="0060427C" w:rsidRPr="00BE1922">
          <w:rPr>
            <w:rFonts w:ascii="Arial" w:hAnsi="Arial" w:cs="Arial"/>
            <w:sz w:val="22"/>
            <w:szCs w:val="22"/>
            <w:rPrChange w:id="948" w:author="Ash Adams" w:date="2026-06-04T11:47:00Z" w16du:dateUtc="2026-06-04T10:47:00Z">
              <w:rPr>
                <w:rFonts w:ascii="Arial" w:hAnsi="Arial" w:cs="Arial"/>
                <w:b/>
                <w:bCs/>
                <w:sz w:val="22"/>
                <w:szCs w:val="22"/>
              </w:rPr>
            </w:rPrChange>
          </w:rPr>
          <w:t>where th</w:t>
        </w:r>
        <w:r w:rsidR="00283529" w:rsidRPr="00BE1922">
          <w:rPr>
            <w:rFonts w:ascii="Arial" w:hAnsi="Arial" w:cs="Arial"/>
            <w:sz w:val="22"/>
            <w:szCs w:val="22"/>
            <w:rPrChange w:id="949" w:author="Ash Adams" w:date="2026-06-04T11:47:00Z" w16du:dateUtc="2026-06-04T10:47:00Z">
              <w:rPr>
                <w:rFonts w:ascii="Arial" w:hAnsi="Arial" w:cs="Arial"/>
                <w:b/>
                <w:bCs/>
                <w:sz w:val="22"/>
                <w:szCs w:val="22"/>
              </w:rPr>
            </w:rPrChange>
          </w:rPr>
          <w:t xml:space="preserve">e </w:t>
        </w:r>
      </w:ins>
      <w:ins w:id="950" w:author="Angela Quinn" w:date="2026-06-05T07:18:00Z" w16du:dateUtc="2026-06-05T06:18:00Z">
        <w:r w:rsidR="0037564B" w:rsidRPr="00BE1922">
          <w:rPr>
            <w:rFonts w:ascii="Arial" w:hAnsi="Arial" w:cs="Arial"/>
            <w:b/>
            <w:bCs/>
            <w:sz w:val="22"/>
            <w:szCs w:val="22"/>
          </w:rPr>
          <w:t>C</w:t>
        </w:r>
      </w:ins>
      <w:ins w:id="951" w:author="Ash Adams" w:date="2026-06-09T12:34:00Z" w16du:dateUtc="2026-06-09T11:34:00Z">
        <w:r w:rsidR="00604DEE" w:rsidRPr="00BE1922">
          <w:rPr>
            <w:rFonts w:ascii="Arial" w:hAnsi="Arial" w:cs="Arial"/>
            <w:b/>
            <w:bCs/>
            <w:sz w:val="22"/>
            <w:szCs w:val="22"/>
          </w:rPr>
          <w:t>harging</w:t>
        </w:r>
      </w:ins>
      <w:ins w:id="952" w:author="Angela Quinn" w:date="2026-06-05T07:18:00Z" w16du:dateUtc="2026-06-05T06:18:00Z">
        <w:r w:rsidR="0037564B" w:rsidRPr="00BE1922">
          <w:rPr>
            <w:rFonts w:ascii="Arial" w:hAnsi="Arial" w:cs="Arial"/>
            <w:b/>
            <w:bCs/>
            <w:sz w:val="22"/>
            <w:szCs w:val="22"/>
          </w:rPr>
          <w:t xml:space="preserve"> Date</w:t>
        </w:r>
      </w:ins>
      <w:ins w:id="953" w:author="Ash Adams" w:date="2026-06-05T07:51:00Z" w16du:dateUtc="2026-06-05T06:51:00Z">
        <w:r w:rsidR="00AD6108" w:rsidRPr="00BE1922">
          <w:rPr>
            <w:rFonts w:ascii="Arial" w:hAnsi="Arial" w:cs="Arial"/>
            <w:sz w:val="22"/>
            <w:szCs w:val="22"/>
          </w:rPr>
          <w:t xml:space="preserve"> </w:t>
        </w:r>
      </w:ins>
    </w:p>
    <w:p w14:paraId="05411C8A" w14:textId="77777777" w:rsidR="0037564B" w:rsidRPr="00BE1922" w:rsidDel="00AD6108" w:rsidRDefault="0037564B" w:rsidP="008A7B34">
      <w:pPr>
        <w:spacing w:line="360" w:lineRule="auto"/>
        <w:ind w:left="720"/>
        <w:jc w:val="both"/>
        <w:rPr>
          <w:ins w:id="954" w:author="Angela Quinn" w:date="2026-06-05T07:18:00Z" w16du:dateUtc="2026-06-05T06:18:00Z"/>
          <w:del w:id="955" w:author="Ash Adams" w:date="2026-06-05T07:51:00Z" w16du:dateUtc="2026-06-05T06:51:00Z"/>
          <w:rFonts w:ascii="Arial" w:hAnsi="Arial" w:cs="Arial"/>
          <w:b/>
          <w:bCs/>
          <w:sz w:val="22"/>
          <w:szCs w:val="22"/>
        </w:rPr>
      </w:pPr>
    </w:p>
    <w:p w14:paraId="21EF87F8" w14:textId="77777777" w:rsidR="00AD6108" w:rsidRPr="00BE1922" w:rsidRDefault="0037564B" w:rsidP="008A7B34">
      <w:pPr>
        <w:spacing w:line="360" w:lineRule="auto"/>
        <w:ind w:left="720"/>
        <w:jc w:val="both"/>
        <w:rPr>
          <w:ins w:id="956" w:author="Ash Adams" w:date="2026-06-05T07:51:00Z" w16du:dateUtc="2026-06-05T06:51:00Z"/>
          <w:rFonts w:ascii="Arial" w:hAnsi="Arial" w:cs="Arial"/>
          <w:sz w:val="22"/>
          <w:szCs w:val="22"/>
        </w:rPr>
      </w:pPr>
      <w:ins w:id="957" w:author="Angela Quinn" w:date="2026-06-05T07:18:00Z" w16du:dateUtc="2026-06-05T06:18:00Z">
        <w:r w:rsidRPr="00BE1922">
          <w:rPr>
            <w:rFonts w:ascii="Arial" w:hAnsi="Arial" w:cs="Arial"/>
            <w:sz w:val="22"/>
            <w:szCs w:val="22"/>
          </w:rPr>
          <w:t xml:space="preserve">for the </w:t>
        </w:r>
      </w:ins>
      <w:ins w:id="958" w:author="Ash Adams" w:date="2026-06-04T11:46:00Z" w16du:dateUtc="2026-06-04T10:46:00Z">
        <w:r w:rsidR="00283529" w:rsidRPr="00BE1922">
          <w:rPr>
            <w:rFonts w:ascii="Arial" w:hAnsi="Arial" w:cs="Arial"/>
            <w:sz w:val="22"/>
            <w:szCs w:val="22"/>
            <w:rPrChange w:id="959" w:author="Ash Adams" w:date="2026-06-04T11:47:00Z" w16du:dateUtc="2026-06-04T10:47:00Z">
              <w:rPr>
                <w:rFonts w:ascii="Arial" w:hAnsi="Arial" w:cs="Arial"/>
                <w:b/>
                <w:bCs/>
                <w:sz w:val="22"/>
                <w:szCs w:val="22"/>
              </w:rPr>
            </w:rPrChange>
          </w:rPr>
          <w:t>relevant</w:t>
        </w:r>
        <w:r w:rsidR="0060427C" w:rsidRPr="00BE1922">
          <w:rPr>
            <w:rFonts w:ascii="Arial" w:hAnsi="Arial" w:cs="Arial"/>
            <w:sz w:val="22"/>
            <w:szCs w:val="22"/>
            <w:rPrChange w:id="960" w:author="Ash Adams" w:date="2026-06-04T11:47:00Z" w16du:dateUtc="2026-06-04T10:47:00Z">
              <w:rPr>
                <w:rFonts w:ascii="Arial" w:hAnsi="Arial" w:cs="Arial"/>
                <w:b/>
                <w:bCs/>
                <w:sz w:val="22"/>
                <w:szCs w:val="22"/>
              </w:rPr>
            </w:rPrChange>
          </w:rPr>
          <w:t xml:space="preserve"> c</w:t>
        </w:r>
        <w:r w:rsidR="00283529" w:rsidRPr="00BE1922">
          <w:rPr>
            <w:rFonts w:ascii="Arial" w:hAnsi="Arial" w:cs="Arial"/>
            <w:sz w:val="22"/>
            <w:szCs w:val="22"/>
            <w:rPrChange w:id="961" w:author="Ash Adams" w:date="2026-06-04T11:47:00Z" w16du:dateUtc="2026-06-04T10:47:00Z">
              <w:rPr>
                <w:rFonts w:ascii="Arial" w:hAnsi="Arial" w:cs="Arial"/>
                <w:b/>
                <w:bCs/>
                <w:sz w:val="22"/>
                <w:szCs w:val="22"/>
              </w:rPr>
            </w:rPrChange>
          </w:rPr>
          <w:t>apacity has not yet passed</w:t>
        </w:r>
      </w:ins>
      <w:ins w:id="962" w:author="Ash Adams" w:date="2026-06-05T07:51:00Z" w16du:dateUtc="2026-06-05T06:51:00Z">
        <w:r w:rsidR="00AD6108" w:rsidRPr="00BE1922">
          <w:rPr>
            <w:rFonts w:ascii="Arial" w:hAnsi="Arial" w:cs="Arial"/>
            <w:sz w:val="22"/>
            <w:szCs w:val="22"/>
          </w:rPr>
          <w:t>.</w:t>
        </w:r>
      </w:ins>
    </w:p>
    <w:p w14:paraId="4E777104" w14:textId="51B2AB85" w:rsidR="003C18DF" w:rsidRPr="00BE1922" w:rsidRDefault="00283529" w:rsidP="008A7B34">
      <w:pPr>
        <w:spacing w:line="360" w:lineRule="auto"/>
        <w:ind w:left="720"/>
        <w:jc w:val="both"/>
        <w:rPr>
          <w:ins w:id="963" w:author="Andrew Enzor" w:date="2026-06-03T17:02:00Z" w16du:dateUtc="2026-06-03T16:02:00Z"/>
          <w:rFonts w:ascii="Arial" w:hAnsi="Arial" w:cs="Arial"/>
          <w:b/>
          <w:bCs/>
          <w:sz w:val="22"/>
          <w:szCs w:val="22"/>
        </w:rPr>
      </w:pPr>
      <w:ins w:id="964" w:author="Ash Adams" w:date="2026-06-04T11:46:00Z" w16du:dateUtc="2026-06-04T10:46:00Z">
        <w:r w:rsidRPr="00BE1922">
          <w:rPr>
            <w:rFonts w:ascii="Arial" w:hAnsi="Arial" w:cs="Arial"/>
            <w:b/>
            <w:bCs/>
            <w:sz w:val="22"/>
            <w:szCs w:val="22"/>
          </w:rPr>
          <w:t xml:space="preserve"> </w:t>
        </w:r>
      </w:ins>
    </w:p>
    <w:p w14:paraId="7FD8E188" w14:textId="77777777" w:rsidR="00BF1F53" w:rsidRPr="00BE1922" w:rsidRDefault="00BF1F53" w:rsidP="008A7B34">
      <w:pPr>
        <w:spacing w:line="360" w:lineRule="auto"/>
        <w:ind w:left="2880" w:hanging="720"/>
        <w:jc w:val="both"/>
        <w:rPr>
          <w:ins w:id="965" w:author="Andrew Enzor" w:date="2026-06-03T17:30:00Z" w16du:dateUtc="2026-06-03T16:30:00Z"/>
          <w:rFonts w:ascii="Arial" w:hAnsi="Arial" w:cs="Arial"/>
          <w:sz w:val="22"/>
          <w:szCs w:val="22"/>
        </w:rPr>
      </w:pPr>
    </w:p>
    <w:p w14:paraId="690F3165" w14:textId="1D26C38F" w:rsidR="003C18DF" w:rsidRPr="00BE1922" w:rsidRDefault="008834A1" w:rsidP="008A7B34">
      <w:pPr>
        <w:spacing w:line="360" w:lineRule="auto"/>
        <w:ind w:left="1440" w:hanging="720"/>
        <w:jc w:val="both"/>
        <w:rPr>
          <w:ins w:id="966" w:author="Andrew Enzor" w:date="2026-06-03T17:08:00Z" w16du:dateUtc="2026-06-03T16:08:00Z"/>
          <w:rFonts w:ascii="Arial" w:hAnsi="Arial" w:cs="Arial"/>
          <w:sz w:val="22"/>
          <w:szCs w:val="22"/>
        </w:rPr>
      </w:pPr>
      <w:ins w:id="967" w:author="Ash Adams" w:date="2026-06-04T18:02:00Z" w16du:dateUtc="2026-06-04T17:02:00Z">
        <w:r w:rsidRPr="00BE1922">
          <w:rPr>
            <w:rFonts w:ascii="Arial" w:hAnsi="Arial" w:cs="Arial"/>
            <w:b/>
            <w:bCs/>
            <w:sz w:val="22"/>
            <w:szCs w:val="22"/>
            <w:rPrChange w:id="968" w:author="Ash Adams" w:date="2026-06-07T17:19:00Z" w16du:dateUtc="2026-06-07T16:19:00Z">
              <w:rPr>
                <w:rFonts w:ascii="Arial" w:hAnsi="Arial" w:cs="Arial"/>
                <w:sz w:val="22"/>
                <w:szCs w:val="22"/>
              </w:rPr>
            </w:rPrChange>
          </w:rPr>
          <w:t>6</w:t>
        </w:r>
      </w:ins>
      <w:ins w:id="969" w:author="Andrew Enzor" w:date="2026-06-03T17:30:00Z" w16du:dateUtc="2026-06-03T16:30:00Z">
        <w:r w:rsidR="00BF1F53" w:rsidRPr="00BE1922">
          <w:rPr>
            <w:rFonts w:ascii="Arial" w:hAnsi="Arial" w:cs="Arial"/>
            <w:b/>
            <w:bCs/>
            <w:sz w:val="22"/>
            <w:szCs w:val="22"/>
            <w:rPrChange w:id="970" w:author="Ash Adams" w:date="2026-06-07T17:19:00Z" w16du:dateUtc="2026-06-07T16:19:00Z">
              <w:rPr>
                <w:rFonts w:ascii="Arial" w:hAnsi="Arial" w:cs="Arial"/>
                <w:sz w:val="22"/>
                <w:szCs w:val="22"/>
              </w:rPr>
            </w:rPrChange>
          </w:rPr>
          <w:t>.</w:t>
        </w:r>
      </w:ins>
      <w:ins w:id="971" w:author="Ash Adams" w:date="2026-06-09T13:02:00Z" w16du:dateUtc="2026-06-09T12:02:00Z">
        <w:r w:rsidR="00187479" w:rsidRPr="00BE1922">
          <w:rPr>
            <w:rFonts w:ascii="Arial" w:hAnsi="Arial" w:cs="Arial"/>
            <w:b/>
            <w:bCs/>
            <w:sz w:val="22"/>
            <w:szCs w:val="22"/>
          </w:rPr>
          <w:t>2</w:t>
        </w:r>
      </w:ins>
      <w:ins w:id="972" w:author="Andrew Enzor" w:date="2026-06-03T17:30:00Z" w16du:dateUtc="2026-06-03T16:30:00Z">
        <w:r w:rsidR="00BF1F53" w:rsidRPr="00BE1922">
          <w:rPr>
            <w:rFonts w:ascii="Arial" w:hAnsi="Arial" w:cs="Arial"/>
            <w:sz w:val="22"/>
            <w:szCs w:val="22"/>
          </w:rPr>
          <w:tab/>
          <w:t xml:space="preserve">Where </w:t>
        </w:r>
      </w:ins>
      <w:ins w:id="973" w:author="Andrew Enzor" w:date="2026-06-03T17:03:00Z" w16du:dateUtc="2026-06-03T16:03:00Z">
        <w:r w:rsidR="003C18DF" w:rsidRPr="00BE1922">
          <w:rPr>
            <w:rFonts w:ascii="Arial" w:hAnsi="Arial" w:cs="Arial"/>
            <w:sz w:val="22"/>
            <w:szCs w:val="22"/>
          </w:rPr>
          <w:t xml:space="preserve">a </w:t>
        </w:r>
      </w:ins>
      <w:ins w:id="974" w:author="Ash Adams" w:date="2026-06-06T12:34:00Z" w16du:dateUtc="2026-06-06T11:34:00Z">
        <w:r w:rsidR="00227A9C" w:rsidRPr="00BE1922">
          <w:rPr>
            <w:rFonts w:ascii="Arial" w:hAnsi="Arial" w:cs="Arial"/>
            <w:sz w:val="22"/>
            <w:szCs w:val="22"/>
          </w:rPr>
          <w:t>project</w:t>
        </w:r>
        <w:r w:rsidR="00227A9C" w:rsidRPr="00BE1922" w:rsidDel="00227A9C">
          <w:rPr>
            <w:rFonts w:ascii="Arial" w:hAnsi="Arial" w:cs="Arial"/>
            <w:b/>
            <w:bCs/>
            <w:sz w:val="22"/>
            <w:szCs w:val="22"/>
          </w:rPr>
          <w:t xml:space="preserve"> </w:t>
        </w:r>
      </w:ins>
      <w:ins w:id="975" w:author="Andrew Enzor" w:date="2026-06-03T17:26:00Z" w16du:dateUtc="2026-06-03T16:26:00Z">
        <w:r w:rsidR="00454CE5" w:rsidRPr="00BE1922">
          <w:rPr>
            <w:rFonts w:ascii="Arial" w:hAnsi="Arial" w:cs="Arial"/>
            <w:sz w:val="22"/>
            <w:szCs w:val="22"/>
          </w:rPr>
          <w:t xml:space="preserve">has </w:t>
        </w:r>
        <w:r w:rsidR="00454CE5" w:rsidRPr="00BE1922">
          <w:rPr>
            <w:rFonts w:ascii="Arial" w:hAnsi="Arial" w:cs="Arial"/>
            <w:b/>
            <w:bCs/>
            <w:sz w:val="22"/>
            <w:szCs w:val="22"/>
          </w:rPr>
          <w:t>Installed Capacity</w:t>
        </w:r>
        <w:r w:rsidR="00454CE5" w:rsidRPr="00BE1922">
          <w:rPr>
            <w:rFonts w:ascii="Arial" w:hAnsi="Arial" w:cs="Arial"/>
            <w:sz w:val="22"/>
            <w:szCs w:val="22"/>
          </w:rPr>
          <w:t xml:space="preserve"> of </w:t>
        </w:r>
      </w:ins>
      <w:ins w:id="976" w:author="Andrew Enzor" w:date="2026-06-03T17:03:00Z" w16du:dateUtc="2026-06-03T16:03:00Z">
        <w:r w:rsidR="003C18DF" w:rsidRPr="00BE1922">
          <w:rPr>
            <w:rFonts w:ascii="Arial" w:hAnsi="Arial" w:cs="Arial"/>
            <w:sz w:val="22"/>
            <w:szCs w:val="22"/>
          </w:rPr>
          <w:t>more than one technology type</w:t>
        </w:r>
      </w:ins>
      <w:ins w:id="977" w:author="Andrew Enzor" w:date="2026-06-03T17:08:00Z" w16du:dateUtc="2026-06-03T16:08:00Z">
        <w:r w:rsidR="00C45EAB" w:rsidRPr="00BE1922">
          <w:rPr>
            <w:rFonts w:ascii="Arial" w:hAnsi="Arial" w:cs="Arial"/>
            <w:sz w:val="22"/>
            <w:szCs w:val="22"/>
          </w:rPr>
          <w:t>:</w:t>
        </w:r>
      </w:ins>
    </w:p>
    <w:p w14:paraId="7F377ED3" w14:textId="77777777" w:rsidR="00C45EAB" w:rsidRPr="00BE1922" w:rsidRDefault="00C45EAB" w:rsidP="008A7B34">
      <w:pPr>
        <w:spacing w:line="360" w:lineRule="auto"/>
        <w:ind w:left="720"/>
        <w:jc w:val="both"/>
        <w:rPr>
          <w:ins w:id="978" w:author="Andrew Enzor" w:date="2026-06-03T17:08:00Z" w16du:dateUtc="2026-06-03T16:08:00Z"/>
          <w:rFonts w:ascii="Arial" w:hAnsi="Arial" w:cs="Arial"/>
          <w:sz w:val="22"/>
          <w:szCs w:val="22"/>
        </w:rPr>
      </w:pPr>
    </w:p>
    <w:p w14:paraId="34487C99" w14:textId="462ECBC1" w:rsidR="00C45EAB" w:rsidRPr="00BE1922" w:rsidRDefault="008834A1" w:rsidP="008A7B34">
      <w:pPr>
        <w:spacing w:line="360" w:lineRule="auto"/>
        <w:ind w:left="2160" w:hanging="720"/>
        <w:jc w:val="both"/>
        <w:rPr>
          <w:ins w:id="979" w:author="Andrew Enzor" w:date="2026-06-03T17:10:00Z" w16du:dateUtc="2026-06-03T16:10:00Z"/>
          <w:rFonts w:ascii="Arial" w:hAnsi="Arial" w:cs="Arial"/>
          <w:sz w:val="22"/>
          <w:szCs w:val="22"/>
        </w:rPr>
      </w:pPr>
      <w:ins w:id="980" w:author="Ash Adams" w:date="2026-06-04T18:02:00Z" w16du:dateUtc="2026-06-04T17:02:00Z">
        <w:r w:rsidRPr="00BE1922">
          <w:rPr>
            <w:rFonts w:ascii="Arial" w:hAnsi="Arial" w:cs="Arial"/>
            <w:b/>
            <w:bCs/>
            <w:sz w:val="22"/>
            <w:szCs w:val="22"/>
            <w:rPrChange w:id="981" w:author="Ash Adams" w:date="2026-06-07T17:19:00Z" w16du:dateUtc="2026-06-07T16:19:00Z">
              <w:rPr>
                <w:rFonts w:ascii="Arial" w:hAnsi="Arial" w:cs="Arial"/>
                <w:sz w:val="22"/>
                <w:szCs w:val="22"/>
              </w:rPr>
            </w:rPrChange>
          </w:rPr>
          <w:t>6</w:t>
        </w:r>
      </w:ins>
      <w:ins w:id="982" w:author="Andrew Enzor" w:date="2026-06-03T17:08:00Z" w16du:dateUtc="2026-06-03T16:08:00Z">
        <w:r w:rsidR="00C45EAB" w:rsidRPr="00BE1922">
          <w:rPr>
            <w:rFonts w:ascii="Arial" w:hAnsi="Arial" w:cs="Arial"/>
            <w:b/>
            <w:bCs/>
            <w:sz w:val="22"/>
            <w:szCs w:val="22"/>
            <w:rPrChange w:id="983" w:author="Ash Adams" w:date="2026-06-07T17:19:00Z" w16du:dateUtc="2026-06-07T16:19:00Z">
              <w:rPr>
                <w:rFonts w:ascii="Arial" w:hAnsi="Arial" w:cs="Arial"/>
                <w:sz w:val="22"/>
                <w:szCs w:val="22"/>
              </w:rPr>
            </w:rPrChange>
          </w:rPr>
          <w:t>.</w:t>
        </w:r>
      </w:ins>
      <w:ins w:id="984" w:author="Ash Adams" w:date="2026-06-09T13:02:00Z" w16du:dateUtc="2026-06-09T12:02:00Z">
        <w:r w:rsidR="00187479" w:rsidRPr="00BE1922">
          <w:rPr>
            <w:rFonts w:ascii="Arial" w:hAnsi="Arial" w:cs="Arial"/>
            <w:b/>
            <w:bCs/>
            <w:sz w:val="22"/>
            <w:szCs w:val="22"/>
          </w:rPr>
          <w:t>2</w:t>
        </w:r>
      </w:ins>
      <w:ins w:id="985" w:author="Andrew Enzor" w:date="2026-06-03T17:08:00Z" w16du:dateUtc="2026-06-03T16:08:00Z">
        <w:r w:rsidR="00C45EAB" w:rsidRPr="00BE1922">
          <w:rPr>
            <w:rFonts w:ascii="Arial" w:hAnsi="Arial" w:cs="Arial"/>
            <w:b/>
            <w:bCs/>
            <w:sz w:val="22"/>
            <w:szCs w:val="22"/>
            <w:rPrChange w:id="986" w:author="Ash Adams" w:date="2026-06-07T17:19:00Z" w16du:dateUtc="2026-06-07T16:19:00Z">
              <w:rPr>
                <w:rFonts w:ascii="Arial" w:hAnsi="Arial" w:cs="Arial"/>
                <w:sz w:val="22"/>
                <w:szCs w:val="22"/>
              </w:rPr>
            </w:rPrChange>
          </w:rPr>
          <w:t>.1</w:t>
        </w:r>
      </w:ins>
      <w:ins w:id="987" w:author="Andrew Enzor" w:date="2026-06-03T17:09:00Z" w16du:dateUtc="2026-06-03T16:09:00Z">
        <w:r w:rsidR="00C45EAB" w:rsidRPr="00BE1922">
          <w:rPr>
            <w:rFonts w:ascii="Arial" w:hAnsi="Arial" w:cs="Arial"/>
            <w:sz w:val="22"/>
            <w:szCs w:val="22"/>
          </w:rPr>
          <w:t xml:space="preserve"> </w:t>
        </w:r>
      </w:ins>
      <w:ins w:id="988" w:author="Andrew Enzor" w:date="2026-06-03T17:11:00Z" w16du:dateUtc="2026-06-03T16:11:00Z">
        <w:r w:rsidR="00C45EAB" w:rsidRPr="00BE1922">
          <w:rPr>
            <w:rFonts w:ascii="Arial" w:hAnsi="Arial" w:cs="Arial"/>
            <w:sz w:val="22"/>
            <w:szCs w:val="22"/>
          </w:rPr>
          <w:tab/>
        </w:r>
      </w:ins>
      <w:ins w:id="989" w:author="Andrew Enzor" w:date="2026-06-03T17:09:00Z" w16du:dateUtc="2026-06-03T16:09:00Z">
        <w:r w:rsidR="00C45EAB" w:rsidRPr="00BE1922">
          <w:rPr>
            <w:rFonts w:ascii="Arial" w:hAnsi="Arial" w:cs="Arial"/>
            <w:sz w:val="22"/>
            <w:szCs w:val="22"/>
          </w:rPr>
          <w:t xml:space="preserve">Where the </w:t>
        </w:r>
        <w:r w:rsidR="00C45EAB" w:rsidRPr="00BE1922">
          <w:rPr>
            <w:rFonts w:ascii="Arial" w:hAnsi="Arial" w:cs="Arial"/>
            <w:b/>
            <w:bCs/>
            <w:sz w:val="22"/>
            <w:szCs w:val="22"/>
          </w:rPr>
          <w:t>OTCF Technology Activation Date</w:t>
        </w:r>
        <w:r w:rsidR="00C45EAB" w:rsidRPr="00BE1922">
          <w:rPr>
            <w:rFonts w:ascii="Arial" w:hAnsi="Arial" w:cs="Arial"/>
            <w:sz w:val="22"/>
            <w:szCs w:val="22"/>
          </w:rPr>
          <w:t xml:space="preserve"> has been set for precisely one of the technology types included in the</w:t>
        </w:r>
      </w:ins>
      <w:ins w:id="990" w:author="Ash Adams" w:date="2026-06-06T12:34:00Z" w16du:dateUtc="2026-06-06T11:34:00Z">
        <w:r w:rsidR="00227A9C" w:rsidRPr="00BE1922">
          <w:rPr>
            <w:rFonts w:ascii="Arial" w:hAnsi="Arial" w:cs="Arial"/>
            <w:sz w:val="22"/>
            <w:szCs w:val="22"/>
          </w:rPr>
          <w:t xml:space="preserve"> project</w:t>
        </w:r>
      </w:ins>
      <w:ins w:id="991" w:author="Ash Adams" w:date="2026-06-09T07:26:00Z" w16du:dateUtc="2026-06-09T06:26:00Z">
        <w:r w:rsidR="00CA16A4" w:rsidRPr="00BE1922">
          <w:rPr>
            <w:rFonts w:ascii="Arial" w:hAnsi="Arial" w:cs="Arial"/>
            <w:sz w:val="22"/>
            <w:szCs w:val="22"/>
          </w:rPr>
          <w:t xml:space="preserve"> </w:t>
        </w:r>
        <w:r w:rsidR="00CA16A4" w:rsidRPr="00BE1922">
          <w:rPr>
            <w:rFonts w:ascii="Arial" w:hAnsi="Arial" w:cs="Arial"/>
            <w:sz w:val="22"/>
            <w:szCs w:val="22"/>
          </w:rPr>
          <w:lastRenderedPageBreak/>
          <w:t xml:space="preserve">where the </w:t>
        </w:r>
        <w:r w:rsidR="00CA16A4" w:rsidRPr="00BE1922">
          <w:rPr>
            <w:rFonts w:ascii="Arial" w:hAnsi="Arial" w:cs="Arial"/>
            <w:b/>
            <w:bCs/>
            <w:sz w:val="22"/>
            <w:szCs w:val="22"/>
          </w:rPr>
          <w:t>C</w:t>
        </w:r>
      </w:ins>
      <w:ins w:id="992" w:author="Ash Adams" w:date="2026-06-09T12:36:00Z" w16du:dateUtc="2026-06-09T11:36:00Z">
        <w:r w:rsidR="00293CEF" w:rsidRPr="00BE1922">
          <w:rPr>
            <w:rFonts w:ascii="Arial" w:hAnsi="Arial" w:cs="Arial"/>
            <w:b/>
            <w:bCs/>
            <w:sz w:val="22"/>
            <w:szCs w:val="22"/>
          </w:rPr>
          <w:t>harging</w:t>
        </w:r>
      </w:ins>
      <w:ins w:id="993" w:author="Ash Adams" w:date="2026-06-09T07:26:00Z" w16du:dateUtc="2026-06-09T06:26:00Z">
        <w:r w:rsidR="00CA16A4" w:rsidRPr="00BE1922">
          <w:rPr>
            <w:rFonts w:ascii="Arial" w:hAnsi="Arial" w:cs="Arial"/>
            <w:b/>
            <w:bCs/>
            <w:sz w:val="22"/>
            <w:szCs w:val="22"/>
          </w:rPr>
          <w:t xml:space="preserve"> Date</w:t>
        </w:r>
        <w:r w:rsidR="00CA16A4" w:rsidRPr="00BE1922">
          <w:rPr>
            <w:rFonts w:ascii="Arial" w:hAnsi="Arial" w:cs="Arial"/>
            <w:sz w:val="22"/>
            <w:szCs w:val="22"/>
          </w:rPr>
          <w:t xml:space="preserve"> has not yet passed</w:t>
        </w:r>
      </w:ins>
      <w:ins w:id="994" w:author="Andrew Enzor" w:date="2026-06-03T17:10:00Z" w16du:dateUtc="2026-06-03T16:10:00Z">
        <w:r w:rsidR="00C45EAB" w:rsidRPr="00BE1922">
          <w:rPr>
            <w:rFonts w:ascii="Arial" w:hAnsi="Arial" w:cs="Arial"/>
            <w:sz w:val="22"/>
            <w:szCs w:val="22"/>
          </w:rPr>
          <w:t xml:space="preserve">, the </w:t>
        </w:r>
        <w:r w:rsidR="00C45EAB" w:rsidRPr="00BE1922">
          <w:rPr>
            <w:rFonts w:ascii="Arial" w:hAnsi="Arial" w:cs="Arial"/>
            <w:b/>
            <w:bCs/>
            <w:sz w:val="22"/>
            <w:szCs w:val="22"/>
          </w:rPr>
          <w:t>OTCF Project Floor</w:t>
        </w:r>
        <w:r w:rsidR="00C45EAB" w:rsidRPr="00BE1922">
          <w:rPr>
            <w:rFonts w:ascii="Arial" w:hAnsi="Arial" w:cs="Arial"/>
            <w:sz w:val="22"/>
            <w:szCs w:val="22"/>
          </w:rPr>
          <w:t xml:space="preserve"> shall be calculated as follows:</w:t>
        </w:r>
      </w:ins>
    </w:p>
    <w:p w14:paraId="1D2B67C8" w14:textId="77777777" w:rsidR="00C45EAB" w:rsidRPr="00BE1922" w:rsidRDefault="00C45EAB" w:rsidP="008A7B34">
      <w:pPr>
        <w:spacing w:line="360" w:lineRule="auto"/>
        <w:ind w:left="720"/>
        <w:jc w:val="both"/>
        <w:rPr>
          <w:ins w:id="995" w:author="Andrew Enzor" w:date="2026-06-03T17:10:00Z" w16du:dateUtc="2026-06-03T16:10:00Z"/>
          <w:rFonts w:ascii="Arial" w:hAnsi="Arial" w:cs="Arial"/>
          <w:sz w:val="22"/>
          <w:szCs w:val="22"/>
        </w:rPr>
      </w:pPr>
    </w:p>
    <w:p w14:paraId="315BCA97" w14:textId="069F5F76" w:rsidR="00C45EAB" w:rsidRPr="00BE1922" w:rsidRDefault="00C45EAB" w:rsidP="008A7B34">
      <w:pPr>
        <w:spacing w:line="360" w:lineRule="auto"/>
        <w:ind w:left="1440"/>
        <w:jc w:val="both"/>
        <w:rPr>
          <w:ins w:id="996" w:author="Andrew Enzor" w:date="2026-06-03T17:01:00Z" w16du:dateUtc="2026-06-03T16:01:00Z"/>
          <w:rFonts w:ascii="Arial" w:hAnsi="Arial" w:cs="Arial"/>
          <w:sz w:val="22"/>
          <w:szCs w:val="22"/>
        </w:rPr>
      </w:pPr>
      <w:ins w:id="997" w:author="Andrew Enzor" w:date="2026-06-03T17:10:00Z" w16du:dateUtc="2026-06-03T16:10:00Z">
        <w:r w:rsidRPr="00BE1922">
          <w:rPr>
            <w:rFonts w:ascii="Arial" w:hAnsi="Arial" w:cs="Arial"/>
            <w:b/>
            <w:bCs/>
            <w:sz w:val="22"/>
            <w:szCs w:val="22"/>
          </w:rPr>
          <w:t>OTCF Project Floor</w:t>
        </w:r>
        <w:r w:rsidRPr="00BE1922">
          <w:rPr>
            <w:rFonts w:ascii="Arial" w:hAnsi="Arial" w:cs="Arial"/>
            <w:sz w:val="22"/>
            <w:szCs w:val="22"/>
          </w:rPr>
          <w:t xml:space="preserve"> = </w:t>
        </w:r>
      </w:ins>
      <w:ins w:id="998" w:author="Andrew Enzor" w:date="2026-06-03T17:23:00Z" w16du:dateUtc="2026-06-03T16:23:00Z">
        <w:r w:rsidR="00454CE5" w:rsidRPr="00BE1922">
          <w:rPr>
            <w:rFonts w:ascii="Arial" w:hAnsi="Arial" w:cs="Arial"/>
            <w:b/>
            <w:bCs/>
            <w:sz w:val="22"/>
            <w:szCs w:val="22"/>
          </w:rPr>
          <w:t>OTCF Technology Floor</w:t>
        </w:r>
        <w:r w:rsidR="00454CE5" w:rsidRPr="00BE1922">
          <w:rPr>
            <w:rFonts w:ascii="Arial" w:hAnsi="Arial" w:cs="Arial"/>
            <w:sz w:val="22"/>
            <w:szCs w:val="22"/>
          </w:rPr>
          <w:t xml:space="preserve"> x </w:t>
        </w:r>
      </w:ins>
      <w:ins w:id="999" w:author="Andrew Enzor" w:date="2026-06-03T17:10:00Z" w16du:dateUtc="2026-06-03T16:10:00Z">
        <w:r w:rsidRPr="00BE1922">
          <w:rPr>
            <w:rFonts w:ascii="Arial" w:hAnsi="Arial" w:cs="Arial"/>
            <w:sz w:val="22"/>
            <w:szCs w:val="22"/>
          </w:rPr>
          <w:t>Min(</w:t>
        </w:r>
        <w:r w:rsidRPr="00BE1922">
          <w:rPr>
            <w:rFonts w:ascii="Arial" w:hAnsi="Arial" w:cs="Arial"/>
            <w:b/>
            <w:bCs/>
            <w:sz w:val="22"/>
            <w:szCs w:val="22"/>
          </w:rPr>
          <w:t>Installed Capacity</w:t>
        </w:r>
        <w:r w:rsidRPr="00BE1922">
          <w:rPr>
            <w:rFonts w:ascii="Arial" w:hAnsi="Arial" w:cs="Arial"/>
            <w:sz w:val="22"/>
            <w:szCs w:val="22"/>
          </w:rPr>
          <w:t xml:space="preserve"> of the technology </w:t>
        </w:r>
      </w:ins>
      <w:ins w:id="1000" w:author="Andrew Enzor" w:date="2026-06-03T17:13:00Z" w16du:dateUtc="2026-06-03T16:13:00Z">
        <w:r w:rsidRPr="00BE1922">
          <w:rPr>
            <w:rFonts w:ascii="Arial" w:hAnsi="Arial" w:cs="Arial"/>
            <w:sz w:val="22"/>
            <w:szCs w:val="22"/>
          </w:rPr>
          <w:t xml:space="preserve">type </w:t>
        </w:r>
      </w:ins>
      <w:ins w:id="1001" w:author="Andrew Enzor" w:date="2026-06-03T17:10:00Z" w16du:dateUtc="2026-06-03T16:10:00Z">
        <w:r w:rsidRPr="00BE1922">
          <w:rPr>
            <w:rFonts w:ascii="Arial" w:hAnsi="Arial" w:cs="Arial"/>
            <w:sz w:val="22"/>
            <w:szCs w:val="22"/>
          </w:rPr>
          <w:t xml:space="preserve">for which the </w:t>
        </w:r>
        <w:r w:rsidRPr="00BE1922">
          <w:rPr>
            <w:rFonts w:ascii="Arial" w:hAnsi="Arial" w:cs="Arial"/>
            <w:b/>
            <w:bCs/>
            <w:sz w:val="22"/>
            <w:szCs w:val="22"/>
          </w:rPr>
          <w:t>OTCF Technology Activation Date</w:t>
        </w:r>
        <w:r w:rsidRPr="00BE1922">
          <w:rPr>
            <w:rFonts w:ascii="Arial" w:hAnsi="Arial" w:cs="Arial"/>
            <w:sz w:val="22"/>
            <w:szCs w:val="22"/>
          </w:rPr>
          <w:t xml:space="preserve"> has been set, </w:t>
        </w:r>
        <w:r w:rsidRPr="00BE1922">
          <w:rPr>
            <w:rFonts w:ascii="Arial" w:hAnsi="Arial" w:cs="Arial"/>
            <w:b/>
            <w:bCs/>
            <w:sz w:val="22"/>
            <w:szCs w:val="22"/>
          </w:rPr>
          <w:t>Transmission Entry Capacity</w:t>
        </w:r>
      </w:ins>
      <w:ins w:id="1002" w:author="Ash Adams" w:date="2026-06-04T11:50:00Z" w16du:dateUtc="2026-06-04T10:50:00Z">
        <w:r w:rsidR="009F3A3C" w:rsidRPr="00BE1922">
          <w:t xml:space="preserve"> </w:t>
        </w:r>
        <w:r w:rsidR="009F3A3C" w:rsidRPr="00BE1922">
          <w:rPr>
            <w:rFonts w:ascii="Arial" w:hAnsi="Arial" w:cs="Arial"/>
            <w:sz w:val="22"/>
            <w:szCs w:val="22"/>
          </w:rPr>
          <w:t>or</w:t>
        </w:r>
        <w:r w:rsidR="009F3A3C" w:rsidRPr="00BE1922">
          <w:rPr>
            <w:rFonts w:ascii="Arial" w:hAnsi="Arial" w:cs="Arial"/>
            <w:b/>
            <w:bCs/>
            <w:sz w:val="22"/>
            <w:szCs w:val="22"/>
          </w:rPr>
          <w:t xml:space="preserve"> Developer Capacity </w:t>
        </w:r>
        <w:r w:rsidR="009F3A3C" w:rsidRPr="00BE1922">
          <w:rPr>
            <w:rFonts w:ascii="Arial" w:hAnsi="Arial" w:cs="Arial"/>
            <w:sz w:val="22"/>
            <w:szCs w:val="22"/>
          </w:rPr>
          <w:t>or</w:t>
        </w:r>
        <w:r w:rsidR="009F3A3C" w:rsidRPr="00BE1922">
          <w:rPr>
            <w:rFonts w:ascii="Arial" w:hAnsi="Arial" w:cs="Arial"/>
            <w:b/>
            <w:bCs/>
            <w:sz w:val="22"/>
            <w:szCs w:val="22"/>
          </w:rPr>
          <w:t xml:space="preserve"> Interconnector User Commitment Capacity</w:t>
        </w:r>
      </w:ins>
      <w:ins w:id="1003" w:author="Andrew Enzor" w:date="2026-06-03T17:10:00Z" w16du:dateUtc="2026-06-03T16:10:00Z">
        <w:r w:rsidRPr="00BE1922">
          <w:rPr>
            <w:rFonts w:ascii="Arial" w:hAnsi="Arial" w:cs="Arial"/>
            <w:sz w:val="22"/>
            <w:szCs w:val="22"/>
          </w:rPr>
          <w:t>)</w:t>
        </w:r>
      </w:ins>
    </w:p>
    <w:p w14:paraId="377EE33A" w14:textId="77777777" w:rsidR="003C18DF" w:rsidRPr="00BE1922" w:rsidRDefault="003C18DF" w:rsidP="008A7B34">
      <w:pPr>
        <w:spacing w:line="360" w:lineRule="auto"/>
        <w:ind w:left="720"/>
        <w:jc w:val="both"/>
        <w:rPr>
          <w:ins w:id="1004" w:author="Andrew Enzor" w:date="2026-06-03T17:00:00Z" w16du:dateUtc="2026-06-03T16:00:00Z"/>
          <w:rFonts w:ascii="Arial" w:hAnsi="Arial" w:cs="Arial"/>
          <w:sz w:val="22"/>
          <w:szCs w:val="22"/>
        </w:rPr>
      </w:pPr>
    </w:p>
    <w:p w14:paraId="1AD209FE" w14:textId="0DD6C6A0" w:rsidR="003C18DF" w:rsidRPr="00BE1922" w:rsidRDefault="008834A1" w:rsidP="008A7B34">
      <w:pPr>
        <w:spacing w:line="360" w:lineRule="auto"/>
        <w:ind w:left="2160" w:hanging="720"/>
        <w:jc w:val="both"/>
        <w:rPr>
          <w:ins w:id="1005" w:author="Andrew Enzor" w:date="2026-06-03T17:12:00Z" w16du:dateUtc="2026-06-03T16:12:00Z"/>
          <w:rFonts w:ascii="Arial" w:hAnsi="Arial" w:cs="Arial"/>
          <w:sz w:val="22"/>
          <w:szCs w:val="22"/>
        </w:rPr>
      </w:pPr>
      <w:ins w:id="1006" w:author="Ash Adams" w:date="2026-06-04T18:02:00Z" w16du:dateUtc="2026-06-04T17:02:00Z">
        <w:r w:rsidRPr="00BE1922">
          <w:rPr>
            <w:rFonts w:ascii="Arial" w:hAnsi="Arial" w:cs="Arial"/>
            <w:b/>
            <w:bCs/>
            <w:sz w:val="22"/>
            <w:szCs w:val="22"/>
            <w:rPrChange w:id="1007" w:author="Ash Adams" w:date="2026-06-07T17:19:00Z" w16du:dateUtc="2026-06-07T16:19:00Z">
              <w:rPr>
                <w:rFonts w:ascii="Arial" w:hAnsi="Arial" w:cs="Arial"/>
                <w:sz w:val="22"/>
                <w:szCs w:val="22"/>
              </w:rPr>
            </w:rPrChange>
          </w:rPr>
          <w:t>6</w:t>
        </w:r>
      </w:ins>
      <w:ins w:id="1008" w:author="Andrew Enzor" w:date="2026-06-03T17:11:00Z" w16du:dateUtc="2026-06-03T16:11:00Z">
        <w:r w:rsidR="00C45EAB" w:rsidRPr="00BE1922">
          <w:rPr>
            <w:rFonts w:ascii="Arial" w:hAnsi="Arial" w:cs="Arial"/>
            <w:b/>
            <w:bCs/>
            <w:sz w:val="22"/>
            <w:szCs w:val="22"/>
            <w:rPrChange w:id="1009" w:author="Ash Adams" w:date="2026-06-07T17:19:00Z" w16du:dateUtc="2026-06-07T16:19:00Z">
              <w:rPr>
                <w:rFonts w:ascii="Arial" w:hAnsi="Arial" w:cs="Arial"/>
                <w:sz w:val="22"/>
                <w:szCs w:val="22"/>
              </w:rPr>
            </w:rPrChange>
          </w:rPr>
          <w:t>.</w:t>
        </w:r>
      </w:ins>
      <w:ins w:id="1010" w:author="Ash Adams" w:date="2026-06-09T13:02:00Z" w16du:dateUtc="2026-06-09T12:02:00Z">
        <w:r w:rsidR="00187479" w:rsidRPr="00BE1922">
          <w:rPr>
            <w:rFonts w:ascii="Arial" w:hAnsi="Arial" w:cs="Arial"/>
            <w:b/>
            <w:bCs/>
            <w:sz w:val="22"/>
            <w:szCs w:val="22"/>
          </w:rPr>
          <w:t>2</w:t>
        </w:r>
      </w:ins>
      <w:ins w:id="1011" w:author="Andrew Enzor" w:date="2026-06-03T17:11:00Z" w16du:dateUtc="2026-06-03T16:11:00Z">
        <w:r w:rsidR="00C45EAB" w:rsidRPr="00BE1922">
          <w:rPr>
            <w:rFonts w:ascii="Arial" w:hAnsi="Arial" w:cs="Arial"/>
            <w:b/>
            <w:bCs/>
            <w:sz w:val="22"/>
            <w:szCs w:val="22"/>
            <w:rPrChange w:id="1012" w:author="Ash Adams" w:date="2026-06-07T17:19:00Z" w16du:dateUtc="2026-06-07T16:19:00Z">
              <w:rPr>
                <w:rFonts w:ascii="Arial" w:hAnsi="Arial" w:cs="Arial"/>
                <w:sz w:val="22"/>
                <w:szCs w:val="22"/>
              </w:rPr>
            </w:rPrChange>
          </w:rPr>
          <w:t>.</w:t>
        </w:r>
      </w:ins>
      <w:ins w:id="1013" w:author="Andrew Enzor" w:date="2026-06-03T17:13:00Z" w16du:dateUtc="2026-06-03T16:13:00Z">
        <w:r w:rsidR="00C45EAB" w:rsidRPr="00BE1922">
          <w:rPr>
            <w:rFonts w:ascii="Arial" w:hAnsi="Arial" w:cs="Arial"/>
            <w:b/>
            <w:bCs/>
            <w:sz w:val="22"/>
            <w:szCs w:val="22"/>
            <w:rPrChange w:id="1014" w:author="Ash Adams" w:date="2026-06-07T17:19:00Z" w16du:dateUtc="2026-06-07T16:19:00Z">
              <w:rPr>
                <w:rFonts w:ascii="Arial" w:hAnsi="Arial" w:cs="Arial"/>
                <w:sz w:val="22"/>
                <w:szCs w:val="22"/>
              </w:rPr>
            </w:rPrChange>
          </w:rPr>
          <w:t>2</w:t>
        </w:r>
      </w:ins>
      <w:ins w:id="1015" w:author="Andrew Enzor" w:date="2026-06-03T17:11:00Z" w16du:dateUtc="2026-06-03T16:11:00Z">
        <w:r w:rsidR="00C45EAB" w:rsidRPr="00BE1922">
          <w:rPr>
            <w:rFonts w:ascii="Arial" w:hAnsi="Arial" w:cs="Arial"/>
            <w:sz w:val="22"/>
            <w:szCs w:val="22"/>
          </w:rPr>
          <w:tab/>
          <w:t xml:space="preserve">Where the </w:t>
        </w:r>
        <w:r w:rsidR="00C45EAB" w:rsidRPr="00BE1922">
          <w:rPr>
            <w:rFonts w:ascii="Arial" w:hAnsi="Arial" w:cs="Arial"/>
            <w:b/>
            <w:bCs/>
            <w:sz w:val="22"/>
            <w:szCs w:val="22"/>
          </w:rPr>
          <w:t>OTCF Technology Activation Date</w:t>
        </w:r>
        <w:r w:rsidR="00C45EAB" w:rsidRPr="00BE1922">
          <w:rPr>
            <w:rFonts w:ascii="Arial" w:hAnsi="Arial" w:cs="Arial"/>
            <w:sz w:val="22"/>
            <w:szCs w:val="22"/>
          </w:rPr>
          <w:t xml:space="preserve"> has been set for more than one of the technology types included in the </w:t>
        </w:r>
      </w:ins>
      <w:ins w:id="1016" w:author="Ash Adams" w:date="2026-06-06T12:34:00Z" w16du:dateUtc="2026-06-06T11:34:00Z">
        <w:r w:rsidR="00227A9C" w:rsidRPr="00BE1922">
          <w:rPr>
            <w:rFonts w:ascii="Arial" w:hAnsi="Arial" w:cs="Arial"/>
            <w:sz w:val="22"/>
            <w:szCs w:val="22"/>
          </w:rPr>
          <w:t xml:space="preserve">project </w:t>
        </w:r>
      </w:ins>
      <w:ins w:id="1017" w:author="Ash Adams" w:date="2026-06-09T07:27:00Z" w16du:dateUtc="2026-06-09T06:27:00Z">
        <w:r w:rsidR="00C845AA" w:rsidRPr="00BE1922">
          <w:rPr>
            <w:rFonts w:ascii="Arial" w:hAnsi="Arial" w:cs="Arial"/>
            <w:sz w:val="22"/>
            <w:szCs w:val="22"/>
          </w:rPr>
          <w:t xml:space="preserve">for which the </w:t>
        </w:r>
        <w:r w:rsidR="00C845AA" w:rsidRPr="00BE1922">
          <w:rPr>
            <w:rFonts w:ascii="Arial" w:hAnsi="Arial" w:cs="Arial"/>
            <w:b/>
            <w:bCs/>
            <w:sz w:val="22"/>
            <w:szCs w:val="22"/>
          </w:rPr>
          <w:t>C</w:t>
        </w:r>
      </w:ins>
      <w:ins w:id="1018" w:author="Ash Adams" w:date="2026-06-09T12:34:00Z" w16du:dateUtc="2026-06-09T11:34:00Z">
        <w:r w:rsidR="001C7663" w:rsidRPr="00BE1922">
          <w:rPr>
            <w:rFonts w:ascii="Arial" w:hAnsi="Arial" w:cs="Arial"/>
            <w:b/>
            <w:bCs/>
            <w:sz w:val="22"/>
            <w:szCs w:val="22"/>
          </w:rPr>
          <w:t>harging</w:t>
        </w:r>
      </w:ins>
      <w:ins w:id="1019" w:author="Ash Adams" w:date="2026-06-09T07:27:00Z" w16du:dateUtc="2026-06-09T06:27:00Z">
        <w:r w:rsidR="00C845AA" w:rsidRPr="00BE1922">
          <w:rPr>
            <w:rFonts w:ascii="Arial" w:hAnsi="Arial" w:cs="Arial"/>
            <w:b/>
            <w:bCs/>
            <w:sz w:val="22"/>
            <w:szCs w:val="22"/>
          </w:rPr>
          <w:t xml:space="preserve"> Date</w:t>
        </w:r>
        <w:r w:rsidR="00C845AA" w:rsidRPr="00BE1922">
          <w:rPr>
            <w:rFonts w:ascii="Arial" w:hAnsi="Arial" w:cs="Arial"/>
            <w:sz w:val="22"/>
            <w:szCs w:val="22"/>
          </w:rPr>
          <w:t xml:space="preserve"> has not yet passed </w:t>
        </w:r>
      </w:ins>
      <w:ins w:id="1020" w:author="Andrew Enzor" w:date="2026-06-03T17:11:00Z" w16du:dateUtc="2026-06-03T16:11:00Z">
        <w:r w:rsidR="00C45EAB" w:rsidRPr="00BE1922">
          <w:rPr>
            <w:rFonts w:ascii="Arial" w:hAnsi="Arial" w:cs="Arial"/>
            <w:sz w:val="22"/>
            <w:szCs w:val="22"/>
          </w:rPr>
          <w:t xml:space="preserve">and the </w:t>
        </w:r>
      </w:ins>
      <w:ins w:id="1021" w:author="Andrew Enzor" w:date="2026-06-03T17:12:00Z" w16du:dateUtc="2026-06-03T16:12:00Z">
        <w:r w:rsidR="00C45EAB" w:rsidRPr="00BE1922">
          <w:rPr>
            <w:rFonts w:ascii="Arial" w:hAnsi="Arial" w:cs="Arial"/>
            <w:b/>
            <w:bCs/>
            <w:sz w:val="22"/>
            <w:szCs w:val="22"/>
          </w:rPr>
          <w:t>OTCF Technology Floor</w:t>
        </w:r>
        <w:r w:rsidR="00C45EAB" w:rsidRPr="00BE1922">
          <w:rPr>
            <w:rFonts w:ascii="Arial" w:hAnsi="Arial" w:cs="Arial"/>
            <w:sz w:val="22"/>
            <w:szCs w:val="22"/>
          </w:rPr>
          <w:t xml:space="preserve"> is the same for all technology types </w:t>
        </w:r>
      </w:ins>
      <w:ins w:id="1022" w:author="Andrew Enzor" w:date="2026-06-03T17:14:00Z" w16du:dateUtc="2026-06-03T16:14:00Z">
        <w:r w:rsidR="00C45EAB" w:rsidRPr="00BE1922">
          <w:rPr>
            <w:rFonts w:ascii="Arial" w:hAnsi="Arial" w:cs="Arial"/>
            <w:sz w:val="22"/>
            <w:szCs w:val="22"/>
          </w:rPr>
          <w:t xml:space="preserve">included in the </w:t>
        </w:r>
      </w:ins>
      <w:ins w:id="1023" w:author="Ash Adams" w:date="2026-06-06T12:35:00Z" w16du:dateUtc="2026-06-06T11:35:00Z">
        <w:r w:rsidR="00227A9C" w:rsidRPr="00BE1922">
          <w:rPr>
            <w:rFonts w:ascii="Arial" w:hAnsi="Arial" w:cs="Arial"/>
            <w:sz w:val="22"/>
            <w:szCs w:val="22"/>
          </w:rPr>
          <w:t>project</w:t>
        </w:r>
      </w:ins>
      <w:ins w:id="1024" w:author="Andrew Enzor" w:date="2026-06-03T17:14:00Z" w16du:dateUtc="2026-06-03T16:14:00Z">
        <w:r w:rsidR="00C45EAB" w:rsidRPr="00BE1922">
          <w:rPr>
            <w:rFonts w:ascii="Arial" w:hAnsi="Arial" w:cs="Arial"/>
            <w:sz w:val="22"/>
            <w:szCs w:val="22"/>
          </w:rPr>
          <w:t xml:space="preserve"> </w:t>
        </w:r>
      </w:ins>
      <w:ins w:id="1025" w:author="Andrew Enzor" w:date="2026-06-03T17:12:00Z" w16du:dateUtc="2026-06-03T16:12:00Z">
        <w:r w:rsidR="00C45EAB" w:rsidRPr="00BE1922">
          <w:rPr>
            <w:rFonts w:ascii="Arial" w:hAnsi="Arial" w:cs="Arial"/>
            <w:sz w:val="22"/>
            <w:szCs w:val="22"/>
          </w:rPr>
          <w:t xml:space="preserve">for which the </w:t>
        </w:r>
        <w:r w:rsidR="00C45EAB" w:rsidRPr="00BE1922">
          <w:rPr>
            <w:rFonts w:ascii="Arial" w:hAnsi="Arial" w:cs="Arial"/>
            <w:b/>
            <w:bCs/>
            <w:sz w:val="22"/>
            <w:szCs w:val="22"/>
          </w:rPr>
          <w:t>OTCF Technology Activation Date</w:t>
        </w:r>
        <w:r w:rsidR="00C45EAB" w:rsidRPr="00BE1922">
          <w:rPr>
            <w:rFonts w:ascii="Arial" w:hAnsi="Arial" w:cs="Arial"/>
            <w:sz w:val="22"/>
            <w:szCs w:val="22"/>
          </w:rPr>
          <w:t xml:space="preserve"> has been set</w:t>
        </w:r>
      </w:ins>
      <w:ins w:id="1026" w:author="Ash Adams" w:date="2026-06-09T07:27:00Z" w16du:dateUtc="2026-06-09T06:27:00Z">
        <w:r w:rsidR="000B5E29" w:rsidRPr="00BE1922">
          <w:rPr>
            <w:rFonts w:ascii="Arial" w:hAnsi="Arial" w:cs="Arial"/>
            <w:sz w:val="22"/>
            <w:szCs w:val="22"/>
          </w:rPr>
          <w:t xml:space="preserve"> and for which the </w:t>
        </w:r>
        <w:r w:rsidR="000B5E29" w:rsidRPr="00BE1922">
          <w:rPr>
            <w:rFonts w:ascii="Arial" w:hAnsi="Arial" w:cs="Arial"/>
            <w:b/>
            <w:bCs/>
            <w:sz w:val="22"/>
            <w:szCs w:val="22"/>
          </w:rPr>
          <w:t>C</w:t>
        </w:r>
      </w:ins>
      <w:ins w:id="1027" w:author="Ash Adams" w:date="2026-06-09T12:35:00Z" w16du:dateUtc="2026-06-09T11:35:00Z">
        <w:r w:rsidR="001C7663" w:rsidRPr="00BE1922">
          <w:rPr>
            <w:rFonts w:ascii="Arial" w:hAnsi="Arial" w:cs="Arial"/>
            <w:b/>
            <w:bCs/>
            <w:sz w:val="22"/>
            <w:szCs w:val="22"/>
          </w:rPr>
          <w:t xml:space="preserve">harging </w:t>
        </w:r>
      </w:ins>
      <w:ins w:id="1028" w:author="Ash Adams" w:date="2026-06-09T07:27:00Z" w16du:dateUtc="2026-06-09T06:27:00Z">
        <w:r w:rsidR="000B5E29" w:rsidRPr="00BE1922">
          <w:rPr>
            <w:rFonts w:ascii="Arial" w:hAnsi="Arial" w:cs="Arial"/>
            <w:b/>
            <w:bCs/>
            <w:sz w:val="22"/>
            <w:szCs w:val="22"/>
          </w:rPr>
          <w:t>Date</w:t>
        </w:r>
        <w:r w:rsidR="000B5E29" w:rsidRPr="00BE1922">
          <w:rPr>
            <w:rFonts w:ascii="Arial" w:hAnsi="Arial" w:cs="Arial"/>
            <w:sz w:val="22"/>
            <w:szCs w:val="22"/>
          </w:rPr>
          <w:t xml:space="preserve"> has not yet passed</w:t>
        </w:r>
      </w:ins>
      <w:ins w:id="1029" w:author="Andrew Enzor" w:date="2026-06-03T17:12:00Z" w16du:dateUtc="2026-06-03T16:12:00Z">
        <w:r w:rsidR="00C45EAB" w:rsidRPr="00BE1922">
          <w:rPr>
            <w:rFonts w:ascii="Arial" w:hAnsi="Arial" w:cs="Arial"/>
            <w:sz w:val="22"/>
            <w:szCs w:val="22"/>
          </w:rPr>
          <w:t>:</w:t>
        </w:r>
      </w:ins>
    </w:p>
    <w:p w14:paraId="2534CD89" w14:textId="77777777" w:rsidR="00C45EAB" w:rsidRPr="00BE1922" w:rsidRDefault="00C45EAB" w:rsidP="008A7B34">
      <w:pPr>
        <w:spacing w:line="360" w:lineRule="auto"/>
        <w:ind w:left="720"/>
        <w:jc w:val="both"/>
        <w:rPr>
          <w:ins w:id="1030" w:author="Andrew Enzor" w:date="2026-06-03T17:12:00Z" w16du:dateUtc="2026-06-03T16:12:00Z"/>
          <w:rFonts w:ascii="Arial" w:hAnsi="Arial" w:cs="Arial"/>
          <w:sz w:val="22"/>
          <w:szCs w:val="22"/>
        </w:rPr>
      </w:pPr>
    </w:p>
    <w:p w14:paraId="682F9DBF" w14:textId="35C79104" w:rsidR="00C45EAB" w:rsidRPr="00BE1922" w:rsidRDefault="00454CE5" w:rsidP="008A7B34">
      <w:pPr>
        <w:spacing w:line="360" w:lineRule="auto"/>
        <w:ind w:left="1440"/>
        <w:jc w:val="both"/>
        <w:rPr>
          <w:ins w:id="1031" w:author="Andrew Enzor" w:date="2026-06-03T17:13:00Z" w16du:dateUtc="2026-06-03T16:13:00Z"/>
          <w:rFonts w:ascii="Arial" w:hAnsi="Arial" w:cs="Arial"/>
          <w:sz w:val="22"/>
          <w:szCs w:val="22"/>
        </w:rPr>
      </w:pPr>
      <w:ins w:id="1032" w:author="Andrew Enzor" w:date="2026-06-03T17:24:00Z" w16du:dateUtc="2026-06-03T16:24:00Z">
        <w:r w:rsidRPr="00BE1922">
          <w:rPr>
            <w:rFonts w:ascii="Arial" w:hAnsi="Arial" w:cs="Arial"/>
            <w:b/>
            <w:bCs/>
            <w:sz w:val="22"/>
            <w:szCs w:val="22"/>
          </w:rPr>
          <w:t>OTCF Project Floor</w:t>
        </w:r>
        <w:r w:rsidRPr="00BE1922">
          <w:rPr>
            <w:rFonts w:ascii="Arial" w:hAnsi="Arial" w:cs="Arial"/>
            <w:sz w:val="22"/>
            <w:szCs w:val="22"/>
          </w:rPr>
          <w:t xml:space="preserve"> = </w:t>
        </w:r>
        <w:r w:rsidRPr="00BE1922">
          <w:rPr>
            <w:rFonts w:ascii="Arial" w:hAnsi="Arial" w:cs="Arial"/>
            <w:b/>
            <w:bCs/>
            <w:sz w:val="22"/>
            <w:szCs w:val="22"/>
          </w:rPr>
          <w:t>OTCF Technology Floor</w:t>
        </w:r>
        <w:r w:rsidRPr="00BE1922">
          <w:rPr>
            <w:rFonts w:ascii="Arial" w:hAnsi="Arial" w:cs="Arial"/>
            <w:sz w:val="22"/>
            <w:szCs w:val="22"/>
          </w:rPr>
          <w:t xml:space="preserve"> x </w:t>
        </w:r>
      </w:ins>
      <w:ins w:id="1033" w:author="Andrew Enzor" w:date="2026-06-03T17:12:00Z" w16du:dateUtc="2026-06-03T16:12:00Z">
        <w:r w:rsidR="00C45EAB" w:rsidRPr="00BE1922">
          <w:rPr>
            <w:rFonts w:ascii="Arial" w:hAnsi="Arial" w:cs="Arial"/>
            <w:sz w:val="22"/>
            <w:szCs w:val="22"/>
          </w:rPr>
          <w:t xml:space="preserve">Min (sum of </w:t>
        </w:r>
        <w:r w:rsidR="00C45EAB" w:rsidRPr="00BE1922">
          <w:rPr>
            <w:rFonts w:ascii="Arial" w:hAnsi="Arial" w:cs="Arial"/>
            <w:b/>
            <w:bCs/>
            <w:sz w:val="22"/>
            <w:szCs w:val="22"/>
          </w:rPr>
          <w:t>Installed Capacity</w:t>
        </w:r>
        <w:r w:rsidR="00C45EAB" w:rsidRPr="00BE1922">
          <w:rPr>
            <w:rFonts w:ascii="Arial" w:hAnsi="Arial" w:cs="Arial"/>
            <w:sz w:val="22"/>
            <w:szCs w:val="22"/>
          </w:rPr>
          <w:t xml:space="preserve"> for technology types for </w:t>
        </w:r>
      </w:ins>
      <w:ins w:id="1034" w:author="Andrew Enzor" w:date="2026-06-03T17:13:00Z" w16du:dateUtc="2026-06-03T16:13:00Z">
        <w:r w:rsidR="00C45EAB" w:rsidRPr="00BE1922">
          <w:rPr>
            <w:rFonts w:ascii="Arial" w:hAnsi="Arial" w:cs="Arial"/>
            <w:sz w:val="22"/>
            <w:szCs w:val="22"/>
          </w:rPr>
          <w:t xml:space="preserve">which the </w:t>
        </w:r>
        <w:r w:rsidR="00C45EAB" w:rsidRPr="00BE1922">
          <w:rPr>
            <w:rFonts w:ascii="Arial" w:hAnsi="Arial" w:cs="Arial"/>
            <w:b/>
            <w:bCs/>
            <w:sz w:val="22"/>
            <w:szCs w:val="22"/>
          </w:rPr>
          <w:t>OTCF Technology Activation Date</w:t>
        </w:r>
        <w:r w:rsidR="00C45EAB" w:rsidRPr="00BE1922">
          <w:rPr>
            <w:rFonts w:ascii="Arial" w:hAnsi="Arial" w:cs="Arial"/>
            <w:sz w:val="22"/>
            <w:szCs w:val="22"/>
          </w:rPr>
          <w:t xml:space="preserve"> has been set</w:t>
        </w:r>
      </w:ins>
      <w:ins w:id="1035" w:author="Ash Adams" w:date="2026-06-09T07:28:00Z" w16du:dateUtc="2026-06-09T06:28:00Z">
        <w:r w:rsidR="006F4794" w:rsidRPr="00BE1922">
          <w:rPr>
            <w:rFonts w:ascii="Arial" w:hAnsi="Arial" w:cs="Arial"/>
            <w:sz w:val="22"/>
            <w:szCs w:val="22"/>
          </w:rPr>
          <w:t xml:space="preserve"> for which </w:t>
        </w:r>
        <w:r w:rsidR="006F4794" w:rsidRPr="00BE1922">
          <w:rPr>
            <w:rFonts w:ascii="Arial" w:hAnsi="Arial" w:cs="Arial"/>
            <w:b/>
            <w:bCs/>
            <w:sz w:val="22"/>
            <w:szCs w:val="22"/>
          </w:rPr>
          <w:t>C</w:t>
        </w:r>
      </w:ins>
      <w:ins w:id="1036" w:author="Ash Adams" w:date="2026-06-09T12:35:00Z" w16du:dateUtc="2026-06-09T11:35:00Z">
        <w:r w:rsidR="001C7663" w:rsidRPr="00BE1922">
          <w:rPr>
            <w:rFonts w:ascii="Arial" w:hAnsi="Arial" w:cs="Arial"/>
            <w:b/>
            <w:bCs/>
            <w:sz w:val="22"/>
            <w:szCs w:val="22"/>
          </w:rPr>
          <w:t>harging</w:t>
        </w:r>
      </w:ins>
      <w:ins w:id="1037" w:author="Ash Adams" w:date="2026-06-09T07:28:00Z" w16du:dateUtc="2026-06-09T06:28:00Z">
        <w:r w:rsidR="006F4794" w:rsidRPr="00BE1922">
          <w:rPr>
            <w:rFonts w:ascii="Arial" w:hAnsi="Arial" w:cs="Arial"/>
            <w:b/>
            <w:bCs/>
            <w:sz w:val="22"/>
            <w:szCs w:val="22"/>
          </w:rPr>
          <w:t xml:space="preserve"> Date</w:t>
        </w:r>
        <w:r w:rsidR="006F4794" w:rsidRPr="00BE1922">
          <w:rPr>
            <w:rFonts w:ascii="Arial" w:hAnsi="Arial" w:cs="Arial"/>
            <w:sz w:val="22"/>
            <w:szCs w:val="22"/>
          </w:rPr>
          <w:t xml:space="preserve"> has not yet passed</w:t>
        </w:r>
      </w:ins>
      <w:ins w:id="1038" w:author="Andrew Enzor" w:date="2026-06-03T17:13:00Z" w16du:dateUtc="2026-06-03T16:13:00Z">
        <w:r w:rsidR="00C45EAB" w:rsidRPr="00BE1922">
          <w:rPr>
            <w:rFonts w:ascii="Arial" w:hAnsi="Arial" w:cs="Arial"/>
            <w:sz w:val="22"/>
            <w:szCs w:val="22"/>
          </w:rPr>
          <w:t xml:space="preserve">, </w:t>
        </w:r>
        <w:r w:rsidR="00C45EAB" w:rsidRPr="00BE1922">
          <w:rPr>
            <w:rFonts w:ascii="Arial" w:hAnsi="Arial" w:cs="Arial"/>
            <w:b/>
            <w:bCs/>
            <w:sz w:val="22"/>
            <w:szCs w:val="22"/>
          </w:rPr>
          <w:t>Transmission Entry Capacity</w:t>
        </w:r>
      </w:ins>
      <w:ins w:id="1039" w:author="Ash Adams" w:date="2026-06-04T11:52:00Z" w16du:dateUtc="2026-06-04T10:52:00Z">
        <w:r w:rsidR="00ED63A8" w:rsidRPr="00BE1922">
          <w:t xml:space="preserve"> </w:t>
        </w:r>
        <w:r w:rsidR="00ED63A8" w:rsidRPr="00BE1922">
          <w:rPr>
            <w:rFonts w:ascii="Arial" w:hAnsi="Arial" w:cs="Arial"/>
            <w:sz w:val="22"/>
            <w:szCs w:val="22"/>
          </w:rPr>
          <w:t>or</w:t>
        </w:r>
        <w:r w:rsidR="00ED63A8" w:rsidRPr="00BE1922">
          <w:rPr>
            <w:rFonts w:ascii="Arial" w:hAnsi="Arial" w:cs="Arial"/>
            <w:b/>
            <w:bCs/>
            <w:sz w:val="22"/>
            <w:szCs w:val="22"/>
          </w:rPr>
          <w:t xml:space="preserve"> Developer Capacity </w:t>
        </w:r>
        <w:r w:rsidR="00ED63A8" w:rsidRPr="00BE1922">
          <w:rPr>
            <w:rFonts w:ascii="Arial" w:hAnsi="Arial" w:cs="Arial"/>
            <w:sz w:val="22"/>
            <w:szCs w:val="22"/>
          </w:rPr>
          <w:t>or</w:t>
        </w:r>
        <w:r w:rsidR="00ED63A8" w:rsidRPr="00BE1922">
          <w:rPr>
            <w:rFonts w:ascii="Arial" w:hAnsi="Arial" w:cs="Arial"/>
            <w:b/>
            <w:bCs/>
            <w:sz w:val="22"/>
            <w:szCs w:val="22"/>
          </w:rPr>
          <w:t xml:space="preserve"> Interconnector User Commitment Capacity</w:t>
        </w:r>
      </w:ins>
      <w:ins w:id="1040" w:author="Andrew Enzor" w:date="2026-06-03T17:13:00Z" w16du:dateUtc="2026-06-03T16:13:00Z">
        <w:r w:rsidR="00C45EAB" w:rsidRPr="00BE1922">
          <w:rPr>
            <w:rFonts w:ascii="Arial" w:hAnsi="Arial" w:cs="Arial"/>
            <w:sz w:val="22"/>
            <w:szCs w:val="22"/>
          </w:rPr>
          <w:t>)</w:t>
        </w:r>
      </w:ins>
    </w:p>
    <w:p w14:paraId="662508F8" w14:textId="77777777" w:rsidR="00C45EAB" w:rsidRPr="00BE1922" w:rsidRDefault="00C45EAB" w:rsidP="008A7B34">
      <w:pPr>
        <w:spacing w:line="360" w:lineRule="auto"/>
        <w:ind w:left="720"/>
        <w:jc w:val="both"/>
        <w:rPr>
          <w:ins w:id="1041" w:author="Andrew Enzor" w:date="2026-06-03T17:13:00Z" w16du:dateUtc="2026-06-03T16:13:00Z"/>
          <w:rFonts w:ascii="Arial" w:hAnsi="Arial" w:cs="Arial"/>
          <w:sz w:val="22"/>
          <w:szCs w:val="22"/>
        </w:rPr>
      </w:pPr>
    </w:p>
    <w:p w14:paraId="14A54223" w14:textId="281D5126" w:rsidR="00C45EAB" w:rsidRPr="00BE1922" w:rsidRDefault="008834A1" w:rsidP="008A7B34">
      <w:pPr>
        <w:spacing w:line="360" w:lineRule="auto"/>
        <w:ind w:left="2160" w:hanging="720"/>
        <w:jc w:val="both"/>
        <w:rPr>
          <w:ins w:id="1042" w:author="Andrew Enzor" w:date="2026-06-03T17:15:00Z" w16du:dateUtc="2026-06-03T16:15:00Z"/>
          <w:rFonts w:ascii="Arial" w:hAnsi="Arial" w:cs="Arial"/>
          <w:b/>
          <w:bCs/>
          <w:sz w:val="22"/>
          <w:szCs w:val="22"/>
        </w:rPr>
      </w:pPr>
      <w:ins w:id="1043" w:author="Ash Adams" w:date="2026-06-04T18:02:00Z" w16du:dateUtc="2026-06-04T17:02:00Z">
        <w:r w:rsidRPr="00BE1922">
          <w:rPr>
            <w:rFonts w:ascii="Arial" w:hAnsi="Arial" w:cs="Arial"/>
            <w:b/>
            <w:bCs/>
            <w:sz w:val="22"/>
            <w:szCs w:val="22"/>
            <w:rPrChange w:id="1044" w:author="Ash Adams" w:date="2026-06-07T17:19:00Z" w16du:dateUtc="2026-06-07T16:19:00Z">
              <w:rPr>
                <w:rFonts w:ascii="Arial" w:hAnsi="Arial" w:cs="Arial"/>
                <w:sz w:val="22"/>
                <w:szCs w:val="22"/>
              </w:rPr>
            </w:rPrChange>
          </w:rPr>
          <w:t>6</w:t>
        </w:r>
      </w:ins>
      <w:ins w:id="1045" w:author="Andrew Enzor" w:date="2026-06-03T17:13:00Z" w16du:dateUtc="2026-06-03T16:13:00Z">
        <w:r w:rsidR="00C45EAB" w:rsidRPr="00BE1922">
          <w:rPr>
            <w:rFonts w:ascii="Arial" w:hAnsi="Arial" w:cs="Arial"/>
            <w:b/>
            <w:bCs/>
            <w:sz w:val="22"/>
            <w:szCs w:val="22"/>
            <w:rPrChange w:id="1046" w:author="Ash Adams" w:date="2026-06-07T17:19:00Z" w16du:dateUtc="2026-06-07T16:19:00Z">
              <w:rPr>
                <w:rFonts w:ascii="Arial" w:hAnsi="Arial" w:cs="Arial"/>
                <w:sz w:val="22"/>
                <w:szCs w:val="22"/>
              </w:rPr>
            </w:rPrChange>
          </w:rPr>
          <w:t>.</w:t>
        </w:r>
      </w:ins>
      <w:ins w:id="1047" w:author="Ash Adams" w:date="2026-06-09T13:03:00Z" w16du:dateUtc="2026-06-09T12:03:00Z">
        <w:r w:rsidR="00187479" w:rsidRPr="00BE1922">
          <w:rPr>
            <w:rFonts w:ascii="Arial" w:hAnsi="Arial" w:cs="Arial"/>
            <w:b/>
            <w:bCs/>
            <w:sz w:val="22"/>
            <w:szCs w:val="22"/>
          </w:rPr>
          <w:t>2</w:t>
        </w:r>
      </w:ins>
      <w:ins w:id="1048" w:author="Andrew Enzor" w:date="2026-06-03T17:35:00Z" w16du:dateUtc="2026-06-03T16:35:00Z">
        <w:del w:id="1049" w:author="Ash Adams" w:date="2026-06-09T13:03:00Z" w16du:dateUtc="2026-06-09T12:03:00Z">
          <w:r w:rsidR="00BF1F53" w:rsidRPr="00BE1922" w:rsidDel="00187479">
            <w:rPr>
              <w:rFonts w:ascii="Arial" w:hAnsi="Arial" w:cs="Arial"/>
              <w:b/>
              <w:bCs/>
              <w:sz w:val="22"/>
              <w:szCs w:val="22"/>
              <w:rPrChange w:id="1050" w:author="Ash Adams" w:date="2026-06-07T17:19:00Z" w16du:dateUtc="2026-06-07T16:19:00Z">
                <w:rPr>
                  <w:rFonts w:ascii="Arial" w:hAnsi="Arial" w:cs="Arial"/>
                  <w:sz w:val="22"/>
                  <w:szCs w:val="22"/>
                </w:rPr>
              </w:rPrChange>
            </w:rPr>
            <w:delText>3</w:delText>
          </w:r>
        </w:del>
      </w:ins>
      <w:ins w:id="1051" w:author="Andrew Enzor" w:date="2026-06-03T17:13:00Z" w16du:dateUtc="2026-06-03T16:13:00Z">
        <w:r w:rsidR="00C45EAB" w:rsidRPr="00BE1922">
          <w:rPr>
            <w:rFonts w:ascii="Arial" w:hAnsi="Arial" w:cs="Arial"/>
            <w:b/>
            <w:bCs/>
            <w:sz w:val="22"/>
            <w:szCs w:val="22"/>
            <w:rPrChange w:id="1052" w:author="Ash Adams" w:date="2026-06-07T17:19:00Z" w16du:dateUtc="2026-06-07T16:19:00Z">
              <w:rPr>
                <w:rFonts w:ascii="Arial" w:hAnsi="Arial" w:cs="Arial"/>
                <w:sz w:val="22"/>
                <w:szCs w:val="22"/>
              </w:rPr>
            </w:rPrChange>
          </w:rPr>
          <w:t>.3</w:t>
        </w:r>
        <w:r w:rsidR="00C45EAB" w:rsidRPr="00BE1922">
          <w:rPr>
            <w:rFonts w:ascii="Arial" w:hAnsi="Arial" w:cs="Arial"/>
            <w:sz w:val="22"/>
            <w:szCs w:val="22"/>
          </w:rPr>
          <w:tab/>
          <w:t xml:space="preserve">Where the </w:t>
        </w:r>
        <w:r w:rsidR="00C45EAB" w:rsidRPr="00BE1922">
          <w:rPr>
            <w:rFonts w:ascii="Arial" w:hAnsi="Arial" w:cs="Arial"/>
            <w:b/>
            <w:bCs/>
            <w:sz w:val="22"/>
            <w:szCs w:val="22"/>
          </w:rPr>
          <w:t>OTCF Technology Activation Date</w:t>
        </w:r>
        <w:r w:rsidR="00C45EAB" w:rsidRPr="00BE1922">
          <w:rPr>
            <w:rFonts w:ascii="Arial" w:hAnsi="Arial" w:cs="Arial"/>
            <w:sz w:val="22"/>
            <w:szCs w:val="22"/>
          </w:rPr>
          <w:t xml:space="preserve"> has been set for more than one of the technology types included in the </w:t>
        </w:r>
      </w:ins>
      <w:ins w:id="1053" w:author="Ash Adams" w:date="2026-06-06T12:35:00Z" w16du:dateUtc="2026-06-06T11:35:00Z">
        <w:r w:rsidR="003E0C73" w:rsidRPr="00BE1922">
          <w:rPr>
            <w:rFonts w:ascii="Arial" w:hAnsi="Arial" w:cs="Arial"/>
            <w:sz w:val="22"/>
            <w:szCs w:val="22"/>
          </w:rPr>
          <w:t>project</w:t>
        </w:r>
      </w:ins>
      <w:ins w:id="1054" w:author="Ash Adams" w:date="2026-06-09T07:28:00Z" w16du:dateUtc="2026-06-09T06:28:00Z">
        <w:r w:rsidR="004A1794" w:rsidRPr="00BE1922">
          <w:rPr>
            <w:rFonts w:ascii="Arial" w:hAnsi="Arial" w:cs="Arial"/>
            <w:sz w:val="22"/>
            <w:szCs w:val="22"/>
          </w:rPr>
          <w:t xml:space="preserve"> for which the </w:t>
        </w:r>
        <w:r w:rsidR="004A1794" w:rsidRPr="00BE1922">
          <w:rPr>
            <w:rFonts w:ascii="Arial" w:hAnsi="Arial" w:cs="Arial"/>
            <w:b/>
            <w:bCs/>
            <w:sz w:val="22"/>
            <w:szCs w:val="22"/>
          </w:rPr>
          <w:t>C</w:t>
        </w:r>
      </w:ins>
      <w:ins w:id="1055" w:author="Ash Adams" w:date="2026-06-09T12:35:00Z" w16du:dateUtc="2026-06-09T11:35:00Z">
        <w:r w:rsidR="001C7663" w:rsidRPr="00BE1922">
          <w:rPr>
            <w:rFonts w:ascii="Arial" w:hAnsi="Arial" w:cs="Arial"/>
            <w:b/>
            <w:bCs/>
            <w:sz w:val="22"/>
            <w:szCs w:val="22"/>
          </w:rPr>
          <w:t>harging</w:t>
        </w:r>
      </w:ins>
      <w:ins w:id="1056" w:author="Ash Adams" w:date="2026-06-09T07:28:00Z" w16du:dateUtc="2026-06-09T06:28:00Z">
        <w:r w:rsidR="004A1794" w:rsidRPr="00BE1922">
          <w:rPr>
            <w:rFonts w:ascii="Arial" w:hAnsi="Arial" w:cs="Arial"/>
            <w:b/>
            <w:bCs/>
            <w:sz w:val="22"/>
            <w:szCs w:val="22"/>
          </w:rPr>
          <w:t xml:space="preserve"> Date</w:t>
        </w:r>
        <w:r w:rsidR="004A1794" w:rsidRPr="00BE1922">
          <w:rPr>
            <w:rFonts w:ascii="Arial" w:hAnsi="Arial" w:cs="Arial"/>
            <w:sz w:val="22"/>
            <w:szCs w:val="22"/>
          </w:rPr>
          <w:t xml:space="preserve"> has not yet passed</w:t>
        </w:r>
      </w:ins>
      <w:ins w:id="1057" w:author="Andrew Enzor" w:date="2026-06-03T17:13:00Z" w16du:dateUtc="2026-06-03T16:13:00Z">
        <w:r w:rsidR="00C45EAB" w:rsidRPr="00BE1922">
          <w:rPr>
            <w:rFonts w:ascii="Arial" w:hAnsi="Arial" w:cs="Arial"/>
            <w:sz w:val="22"/>
            <w:szCs w:val="22"/>
          </w:rPr>
          <w:t xml:space="preserve"> and the </w:t>
        </w:r>
        <w:r w:rsidR="00C45EAB" w:rsidRPr="00BE1922">
          <w:rPr>
            <w:rFonts w:ascii="Arial" w:hAnsi="Arial" w:cs="Arial"/>
            <w:b/>
            <w:bCs/>
            <w:sz w:val="22"/>
            <w:szCs w:val="22"/>
          </w:rPr>
          <w:t>OTCF Tec</w:t>
        </w:r>
      </w:ins>
      <w:ins w:id="1058" w:author="Andrew Enzor" w:date="2026-06-03T17:14:00Z" w16du:dateUtc="2026-06-03T16:14:00Z">
        <w:r w:rsidR="00C45EAB" w:rsidRPr="00BE1922">
          <w:rPr>
            <w:rFonts w:ascii="Arial" w:hAnsi="Arial" w:cs="Arial"/>
            <w:b/>
            <w:bCs/>
            <w:sz w:val="22"/>
            <w:szCs w:val="22"/>
          </w:rPr>
          <w:t>hnology Floor</w:t>
        </w:r>
        <w:r w:rsidR="00C45EAB" w:rsidRPr="00BE1922">
          <w:rPr>
            <w:rFonts w:ascii="Arial" w:hAnsi="Arial" w:cs="Arial"/>
            <w:sz w:val="22"/>
            <w:szCs w:val="22"/>
          </w:rPr>
          <w:t xml:space="preserve"> differs between technology types included in the </w:t>
        </w:r>
      </w:ins>
      <w:ins w:id="1059" w:author="Ash Adams" w:date="2026-06-06T12:36:00Z" w16du:dateUtc="2026-06-06T11:36:00Z">
        <w:r w:rsidR="003E0C73" w:rsidRPr="00BE1922">
          <w:rPr>
            <w:rFonts w:ascii="Arial" w:hAnsi="Arial" w:cs="Arial"/>
            <w:sz w:val="22"/>
            <w:szCs w:val="22"/>
          </w:rPr>
          <w:t>project</w:t>
        </w:r>
      </w:ins>
      <w:ins w:id="1060" w:author="Andrew Enzor" w:date="2026-06-03T17:14:00Z" w16du:dateUtc="2026-06-03T16:14:00Z">
        <w:r w:rsidR="00C45EAB" w:rsidRPr="00BE1922">
          <w:rPr>
            <w:rFonts w:ascii="Arial" w:hAnsi="Arial" w:cs="Arial"/>
            <w:sz w:val="22"/>
            <w:szCs w:val="22"/>
          </w:rPr>
          <w:t xml:space="preserve"> for which the </w:t>
        </w:r>
        <w:r w:rsidR="00C45EAB" w:rsidRPr="00BE1922">
          <w:rPr>
            <w:rFonts w:ascii="Arial" w:hAnsi="Arial" w:cs="Arial"/>
            <w:b/>
            <w:bCs/>
            <w:sz w:val="22"/>
            <w:szCs w:val="22"/>
          </w:rPr>
          <w:t>OTCF Technology Activation Date</w:t>
        </w:r>
        <w:r w:rsidR="00C45EAB" w:rsidRPr="00BE1922">
          <w:rPr>
            <w:rFonts w:ascii="Arial" w:hAnsi="Arial" w:cs="Arial"/>
            <w:sz w:val="22"/>
            <w:szCs w:val="22"/>
          </w:rPr>
          <w:t xml:space="preserve"> has been set</w:t>
        </w:r>
      </w:ins>
      <w:ins w:id="1061" w:author="Ash Adams" w:date="2026-06-09T07:28:00Z" w16du:dateUtc="2026-06-09T06:28:00Z">
        <w:r w:rsidR="00317104" w:rsidRPr="00BE1922">
          <w:rPr>
            <w:rFonts w:ascii="Arial" w:hAnsi="Arial" w:cs="Arial"/>
            <w:sz w:val="22"/>
            <w:szCs w:val="22"/>
          </w:rPr>
          <w:t xml:space="preserve"> and for which the </w:t>
        </w:r>
        <w:r w:rsidR="00317104" w:rsidRPr="00BE1922">
          <w:rPr>
            <w:rFonts w:ascii="Arial" w:hAnsi="Arial" w:cs="Arial"/>
            <w:b/>
            <w:bCs/>
            <w:sz w:val="22"/>
            <w:szCs w:val="22"/>
          </w:rPr>
          <w:t>C</w:t>
        </w:r>
      </w:ins>
      <w:ins w:id="1062" w:author="Ash Adams" w:date="2026-06-09T12:35:00Z" w16du:dateUtc="2026-06-09T11:35:00Z">
        <w:r w:rsidR="001C7663" w:rsidRPr="00BE1922">
          <w:rPr>
            <w:rFonts w:ascii="Arial" w:hAnsi="Arial" w:cs="Arial"/>
            <w:b/>
            <w:bCs/>
            <w:sz w:val="22"/>
            <w:szCs w:val="22"/>
          </w:rPr>
          <w:t>harging</w:t>
        </w:r>
      </w:ins>
      <w:ins w:id="1063" w:author="Ash Adams" w:date="2026-06-09T07:28:00Z" w16du:dateUtc="2026-06-09T06:28:00Z">
        <w:r w:rsidR="00317104" w:rsidRPr="00BE1922">
          <w:rPr>
            <w:rFonts w:ascii="Arial" w:hAnsi="Arial" w:cs="Arial"/>
            <w:b/>
            <w:bCs/>
            <w:sz w:val="22"/>
            <w:szCs w:val="22"/>
          </w:rPr>
          <w:t xml:space="preserve"> Date</w:t>
        </w:r>
        <w:r w:rsidR="00317104" w:rsidRPr="00BE1922">
          <w:rPr>
            <w:rFonts w:ascii="Arial" w:hAnsi="Arial" w:cs="Arial"/>
            <w:sz w:val="22"/>
            <w:szCs w:val="22"/>
          </w:rPr>
          <w:t xml:space="preserve"> has not yet passed</w:t>
        </w:r>
      </w:ins>
      <w:ins w:id="1064" w:author="Andrew Enzor" w:date="2026-06-03T17:14:00Z" w16du:dateUtc="2026-06-03T16:14:00Z">
        <w:r w:rsidR="00C45EAB" w:rsidRPr="00BE1922">
          <w:rPr>
            <w:rFonts w:ascii="Arial" w:hAnsi="Arial" w:cs="Arial"/>
            <w:sz w:val="22"/>
            <w:szCs w:val="22"/>
          </w:rPr>
          <w:t xml:space="preserve">, the </w:t>
        </w:r>
        <w:r w:rsidR="00C45EAB" w:rsidRPr="00BE1922">
          <w:rPr>
            <w:rFonts w:ascii="Arial" w:hAnsi="Arial" w:cs="Arial"/>
            <w:b/>
            <w:bCs/>
            <w:sz w:val="22"/>
            <w:szCs w:val="22"/>
          </w:rPr>
          <w:t>OTCF Project Floor</w:t>
        </w:r>
        <w:r w:rsidR="00C45EAB" w:rsidRPr="00BE1922">
          <w:rPr>
            <w:rFonts w:ascii="Arial" w:hAnsi="Arial" w:cs="Arial"/>
            <w:sz w:val="22"/>
            <w:szCs w:val="22"/>
          </w:rPr>
          <w:t xml:space="preserve"> shall be based on the technology </w:t>
        </w:r>
      </w:ins>
      <w:ins w:id="1065" w:author="Andrew Enzor" w:date="2026-06-03T17:15:00Z" w16du:dateUtc="2026-06-03T16:15:00Z">
        <w:r w:rsidR="00C45EAB" w:rsidRPr="00BE1922">
          <w:rPr>
            <w:rFonts w:ascii="Arial" w:hAnsi="Arial" w:cs="Arial"/>
            <w:sz w:val="22"/>
            <w:szCs w:val="22"/>
          </w:rPr>
          <w:t xml:space="preserve">type(s) included in the </w:t>
        </w:r>
      </w:ins>
      <w:ins w:id="1066" w:author="Ash Adams" w:date="2026-06-06T12:35:00Z" w16du:dateUtc="2026-06-06T11:35:00Z">
        <w:r w:rsidR="003E0C73" w:rsidRPr="00BE1922">
          <w:rPr>
            <w:rFonts w:ascii="Arial" w:hAnsi="Arial" w:cs="Arial"/>
            <w:sz w:val="22"/>
            <w:szCs w:val="22"/>
          </w:rPr>
          <w:t>project</w:t>
        </w:r>
      </w:ins>
      <w:ins w:id="1067" w:author="Andrew Enzor" w:date="2026-06-03T17:15:00Z" w16du:dateUtc="2026-06-03T16:15:00Z">
        <w:r w:rsidR="00C45EAB" w:rsidRPr="00BE1922">
          <w:rPr>
            <w:rFonts w:ascii="Arial" w:hAnsi="Arial" w:cs="Arial"/>
            <w:sz w:val="22"/>
            <w:szCs w:val="22"/>
          </w:rPr>
          <w:t xml:space="preserve"> </w:t>
        </w:r>
      </w:ins>
      <w:ins w:id="1068" w:author="Ash Adams" w:date="2026-06-09T07:29:00Z" w16du:dateUtc="2026-06-09T06:29:00Z">
        <w:r w:rsidR="00D66A5B" w:rsidRPr="00BE1922">
          <w:rPr>
            <w:rFonts w:ascii="Arial" w:hAnsi="Arial" w:cs="Arial"/>
            <w:sz w:val="22"/>
            <w:szCs w:val="22"/>
          </w:rPr>
          <w:t xml:space="preserve">for which the </w:t>
        </w:r>
        <w:r w:rsidR="00D66A5B" w:rsidRPr="00BE1922">
          <w:rPr>
            <w:rFonts w:ascii="Arial" w:hAnsi="Arial" w:cs="Arial"/>
            <w:b/>
            <w:bCs/>
            <w:sz w:val="22"/>
            <w:szCs w:val="22"/>
          </w:rPr>
          <w:t>C</w:t>
        </w:r>
      </w:ins>
      <w:ins w:id="1069" w:author="Ash Adams" w:date="2026-06-09T12:35:00Z" w16du:dateUtc="2026-06-09T11:35:00Z">
        <w:r w:rsidR="001C7663" w:rsidRPr="00BE1922">
          <w:rPr>
            <w:rFonts w:ascii="Arial" w:hAnsi="Arial" w:cs="Arial"/>
            <w:b/>
            <w:bCs/>
            <w:sz w:val="22"/>
            <w:szCs w:val="22"/>
          </w:rPr>
          <w:t>harging</w:t>
        </w:r>
      </w:ins>
      <w:ins w:id="1070" w:author="Ash Adams" w:date="2026-06-09T07:29:00Z" w16du:dateUtc="2026-06-09T06:29:00Z">
        <w:r w:rsidR="00D66A5B" w:rsidRPr="00BE1922">
          <w:rPr>
            <w:rFonts w:ascii="Arial" w:hAnsi="Arial" w:cs="Arial"/>
            <w:b/>
            <w:bCs/>
            <w:sz w:val="22"/>
            <w:szCs w:val="22"/>
          </w:rPr>
          <w:t xml:space="preserve"> Date</w:t>
        </w:r>
        <w:r w:rsidR="00D66A5B" w:rsidRPr="00BE1922">
          <w:rPr>
            <w:rFonts w:ascii="Arial" w:hAnsi="Arial" w:cs="Arial"/>
            <w:sz w:val="22"/>
            <w:szCs w:val="22"/>
          </w:rPr>
          <w:t xml:space="preserve"> has not yet passed </w:t>
        </w:r>
      </w:ins>
      <w:ins w:id="1071" w:author="Andrew Enzor" w:date="2026-06-03T17:15:00Z" w16du:dateUtc="2026-06-03T16:15:00Z">
        <w:r w:rsidR="00C45EAB" w:rsidRPr="00BE1922">
          <w:rPr>
            <w:rFonts w:ascii="Arial" w:hAnsi="Arial" w:cs="Arial"/>
            <w:sz w:val="22"/>
            <w:szCs w:val="22"/>
          </w:rPr>
          <w:t xml:space="preserve">with the highest </w:t>
        </w:r>
        <w:r w:rsidR="00C45EAB" w:rsidRPr="00BE1922">
          <w:rPr>
            <w:rFonts w:ascii="Arial" w:hAnsi="Arial" w:cs="Arial"/>
            <w:b/>
            <w:bCs/>
            <w:sz w:val="22"/>
            <w:szCs w:val="22"/>
          </w:rPr>
          <w:t>OTCF Technology Floor:</w:t>
        </w:r>
      </w:ins>
    </w:p>
    <w:p w14:paraId="39F19FFE" w14:textId="77777777" w:rsidR="00C45EAB" w:rsidRPr="00BE1922" w:rsidRDefault="00C45EAB" w:rsidP="008A7B34">
      <w:pPr>
        <w:spacing w:line="360" w:lineRule="auto"/>
        <w:jc w:val="both"/>
        <w:rPr>
          <w:ins w:id="1072" w:author="Andrew Enzor" w:date="2026-06-03T17:16:00Z" w16du:dateUtc="2026-06-03T16:16:00Z"/>
          <w:rFonts w:ascii="Arial" w:hAnsi="Arial" w:cs="Arial"/>
          <w:sz w:val="22"/>
          <w:szCs w:val="22"/>
        </w:rPr>
      </w:pPr>
    </w:p>
    <w:p w14:paraId="2AF795C4" w14:textId="14B74174" w:rsidR="00C45EAB" w:rsidRPr="00BE1922" w:rsidRDefault="00454CE5" w:rsidP="008A7B34">
      <w:pPr>
        <w:spacing w:line="360" w:lineRule="auto"/>
        <w:ind w:left="1440"/>
        <w:jc w:val="both"/>
        <w:rPr>
          <w:ins w:id="1073" w:author="Andrew Enzor" w:date="2026-06-03T17:11:00Z" w16du:dateUtc="2026-06-03T16:11:00Z"/>
          <w:rFonts w:ascii="Arial" w:hAnsi="Arial" w:cs="Arial"/>
          <w:sz w:val="22"/>
          <w:szCs w:val="22"/>
        </w:rPr>
      </w:pPr>
      <w:ins w:id="1074" w:author="Andrew Enzor" w:date="2026-06-03T17:24:00Z" w16du:dateUtc="2026-06-03T16:24:00Z">
        <w:r w:rsidRPr="00BE1922">
          <w:rPr>
            <w:rFonts w:ascii="Arial" w:hAnsi="Arial" w:cs="Arial"/>
            <w:b/>
            <w:bCs/>
            <w:sz w:val="22"/>
            <w:szCs w:val="22"/>
          </w:rPr>
          <w:t>OTCF Project Floor</w:t>
        </w:r>
        <w:r w:rsidRPr="00BE1922">
          <w:rPr>
            <w:rFonts w:ascii="Arial" w:hAnsi="Arial" w:cs="Arial"/>
            <w:sz w:val="22"/>
            <w:szCs w:val="22"/>
          </w:rPr>
          <w:t xml:space="preserve"> = </w:t>
        </w:r>
        <w:r w:rsidRPr="00BE1922">
          <w:rPr>
            <w:rFonts w:ascii="Arial" w:hAnsi="Arial" w:cs="Arial"/>
            <w:b/>
            <w:bCs/>
            <w:sz w:val="22"/>
            <w:szCs w:val="22"/>
          </w:rPr>
          <w:t>OTCF Technology Floor</w:t>
        </w:r>
        <w:r w:rsidRPr="00BE1922">
          <w:rPr>
            <w:rFonts w:ascii="Arial" w:hAnsi="Arial" w:cs="Arial"/>
            <w:sz w:val="22"/>
            <w:szCs w:val="22"/>
          </w:rPr>
          <w:t xml:space="preserve"> x </w:t>
        </w:r>
      </w:ins>
      <w:ins w:id="1075" w:author="Andrew Enzor" w:date="2026-06-03T17:16:00Z" w16du:dateUtc="2026-06-03T16:16:00Z">
        <w:r w:rsidR="00C45EAB" w:rsidRPr="00BE1922">
          <w:rPr>
            <w:rFonts w:ascii="Arial" w:hAnsi="Arial" w:cs="Arial"/>
            <w:sz w:val="22"/>
            <w:szCs w:val="22"/>
          </w:rPr>
          <w:t xml:space="preserve">Min (sum of </w:t>
        </w:r>
        <w:r w:rsidR="00C45EAB" w:rsidRPr="00BE1922">
          <w:rPr>
            <w:rFonts w:ascii="Arial" w:hAnsi="Arial" w:cs="Arial"/>
            <w:b/>
            <w:bCs/>
            <w:sz w:val="22"/>
            <w:szCs w:val="22"/>
          </w:rPr>
          <w:t>Installed Capacity</w:t>
        </w:r>
        <w:r w:rsidR="00C45EAB" w:rsidRPr="00BE1922">
          <w:rPr>
            <w:rFonts w:ascii="Arial" w:hAnsi="Arial" w:cs="Arial"/>
            <w:sz w:val="22"/>
            <w:szCs w:val="22"/>
          </w:rPr>
          <w:t xml:space="preserve"> for technology types included in the </w:t>
        </w:r>
      </w:ins>
      <w:ins w:id="1076" w:author="Ash Adams" w:date="2026-06-06T12:36:00Z" w16du:dateUtc="2026-06-06T11:36:00Z">
        <w:r w:rsidR="003E0C73" w:rsidRPr="00BE1922">
          <w:rPr>
            <w:rFonts w:ascii="Arial" w:hAnsi="Arial" w:cs="Arial"/>
            <w:sz w:val="22"/>
            <w:szCs w:val="22"/>
          </w:rPr>
          <w:t>project</w:t>
        </w:r>
      </w:ins>
      <w:ins w:id="1077" w:author="Ash Adams" w:date="2026-06-09T07:29:00Z" w16du:dateUtc="2026-06-09T06:29:00Z">
        <w:r w:rsidR="00755A64" w:rsidRPr="00BE1922">
          <w:rPr>
            <w:rFonts w:ascii="Arial" w:hAnsi="Arial" w:cs="Arial"/>
            <w:sz w:val="22"/>
            <w:szCs w:val="22"/>
          </w:rPr>
          <w:t xml:space="preserve"> for which the </w:t>
        </w:r>
        <w:r w:rsidR="00755A64" w:rsidRPr="00BE1922">
          <w:rPr>
            <w:rFonts w:ascii="Arial" w:hAnsi="Arial" w:cs="Arial"/>
            <w:b/>
            <w:bCs/>
            <w:sz w:val="22"/>
            <w:szCs w:val="22"/>
          </w:rPr>
          <w:t>C</w:t>
        </w:r>
      </w:ins>
      <w:ins w:id="1078" w:author="Ash Adams" w:date="2026-06-09T12:36:00Z" w16du:dateUtc="2026-06-09T11:36:00Z">
        <w:r w:rsidR="001C7663" w:rsidRPr="00BE1922">
          <w:rPr>
            <w:rFonts w:ascii="Arial" w:hAnsi="Arial" w:cs="Arial"/>
            <w:b/>
            <w:bCs/>
            <w:sz w:val="22"/>
            <w:szCs w:val="22"/>
          </w:rPr>
          <w:t>harging</w:t>
        </w:r>
      </w:ins>
      <w:ins w:id="1079" w:author="Ash Adams" w:date="2026-06-09T07:29:00Z" w16du:dateUtc="2026-06-09T06:29:00Z">
        <w:r w:rsidR="00755A64" w:rsidRPr="00BE1922">
          <w:rPr>
            <w:rFonts w:ascii="Arial" w:hAnsi="Arial" w:cs="Arial"/>
            <w:b/>
            <w:bCs/>
            <w:sz w:val="22"/>
            <w:szCs w:val="22"/>
          </w:rPr>
          <w:t xml:space="preserve"> Date</w:t>
        </w:r>
        <w:r w:rsidR="00755A64" w:rsidRPr="00BE1922">
          <w:rPr>
            <w:rFonts w:ascii="Arial" w:hAnsi="Arial" w:cs="Arial"/>
            <w:sz w:val="22"/>
            <w:szCs w:val="22"/>
          </w:rPr>
          <w:t xml:space="preserve"> has not yet passed</w:t>
        </w:r>
      </w:ins>
      <w:ins w:id="1080" w:author="Andrew Enzor" w:date="2026-06-03T17:16:00Z" w16du:dateUtc="2026-06-03T16:16:00Z">
        <w:r w:rsidR="00C45EAB" w:rsidRPr="00BE1922">
          <w:rPr>
            <w:rFonts w:ascii="Arial" w:hAnsi="Arial" w:cs="Arial"/>
            <w:sz w:val="22"/>
            <w:szCs w:val="22"/>
          </w:rPr>
          <w:t xml:space="preserve"> with the highest </w:t>
        </w:r>
        <w:r w:rsidR="00C45EAB" w:rsidRPr="00BE1922">
          <w:rPr>
            <w:rFonts w:ascii="Arial" w:hAnsi="Arial" w:cs="Arial"/>
            <w:b/>
            <w:bCs/>
            <w:sz w:val="22"/>
            <w:szCs w:val="22"/>
          </w:rPr>
          <w:t>OTCF Technology Floor</w:t>
        </w:r>
        <w:r w:rsidR="00C45EAB" w:rsidRPr="00BE1922">
          <w:rPr>
            <w:rFonts w:ascii="Arial" w:hAnsi="Arial" w:cs="Arial"/>
            <w:sz w:val="22"/>
            <w:szCs w:val="22"/>
          </w:rPr>
          <w:t xml:space="preserve">, </w:t>
        </w:r>
        <w:r w:rsidR="00C45EAB" w:rsidRPr="00BE1922">
          <w:rPr>
            <w:rFonts w:ascii="Arial" w:hAnsi="Arial" w:cs="Arial"/>
            <w:b/>
            <w:bCs/>
            <w:sz w:val="22"/>
            <w:szCs w:val="22"/>
          </w:rPr>
          <w:t>Transmission Entry Capacity</w:t>
        </w:r>
      </w:ins>
      <w:ins w:id="1081" w:author="Ash Adams" w:date="2026-06-04T12:02:00Z" w16du:dateUtc="2026-06-04T11:02:00Z">
        <w:r w:rsidR="00F744CC" w:rsidRPr="00BE1922">
          <w:t xml:space="preserve"> </w:t>
        </w:r>
        <w:r w:rsidR="00F744CC" w:rsidRPr="00BE1922">
          <w:rPr>
            <w:rFonts w:ascii="Arial" w:hAnsi="Arial" w:cs="Arial"/>
            <w:sz w:val="22"/>
            <w:szCs w:val="22"/>
          </w:rPr>
          <w:t>or</w:t>
        </w:r>
        <w:r w:rsidR="00F744CC" w:rsidRPr="00BE1922">
          <w:rPr>
            <w:rFonts w:ascii="Arial" w:hAnsi="Arial" w:cs="Arial"/>
            <w:b/>
            <w:bCs/>
            <w:sz w:val="22"/>
            <w:szCs w:val="22"/>
          </w:rPr>
          <w:t xml:space="preserve"> Developer Capacity </w:t>
        </w:r>
        <w:r w:rsidR="00F744CC" w:rsidRPr="00BE1922">
          <w:rPr>
            <w:rFonts w:ascii="Arial" w:hAnsi="Arial" w:cs="Arial"/>
            <w:sz w:val="22"/>
            <w:szCs w:val="22"/>
          </w:rPr>
          <w:t>or</w:t>
        </w:r>
        <w:r w:rsidR="00F744CC" w:rsidRPr="00BE1922">
          <w:rPr>
            <w:rFonts w:ascii="Arial" w:hAnsi="Arial" w:cs="Arial"/>
            <w:b/>
            <w:bCs/>
            <w:sz w:val="22"/>
            <w:szCs w:val="22"/>
          </w:rPr>
          <w:t xml:space="preserve"> Interconnector User Commitment Capacity</w:t>
        </w:r>
      </w:ins>
      <w:ins w:id="1082" w:author="Andrew Enzor" w:date="2026-06-03T17:16:00Z" w16du:dateUtc="2026-06-03T16:16:00Z">
        <w:r w:rsidR="00C45EAB" w:rsidRPr="00BE1922">
          <w:rPr>
            <w:rFonts w:ascii="Arial" w:hAnsi="Arial" w:cs="Arial"/>
            <w:sz w:val="22"/>
            <w:szCs w:val="22"/>
          </w:rPr>
          <w:t>)</w:t>
        </w:r>
      </w:ins>
    </w:p>
    <w:p w14:paraId="1E0799F5" w14:textId="77777777" w:rsidR="00454CE5" w:rsidRPr="00BE1922" w:rsidRDefault="00454CE5" w:rsidP="00EA6016">
      <w:pPr>
        <w:jc w:val="both"/>
        <w:rPr>
          <w:ins w:id="1083" w:author="Andrew Enzor" w:date="2026-06-03T17:21:00Z" w16du:dateUtc="2026-06-03T16:21:00Z"/>
          <w:rFonts w:ascii="Arial" w:hAnsi="Arial" w:cs="Arial"/>
          <w:sz w:val="22"/>
          <w:szCs w:val="22"/>
        </w:rPr>
      </w:pPr>
    </w:p>
    <w:p w14:paraId="6CE07713" w14:textId="1CD46665" w:rsidR="00454CE5" w:rsidRPr="00BE1922" w:rsidDel="00AB468F" w:rsidRDefault="00454CE5" w:rsidP="00EA6016">
      <w:pPr>
        <w:jc w:val="both"/>
        <w:rPr>
          <w:ins w:id="1084" w:author="Andrew Enzor" w:date="2026-06-03T17:21:00Z" w16du:dateUtc="2026-06-03T16:21:00Z"/>
          <w:del w:id="1085" w:author="Ash Adams" w:date="2026-06-12T12:51:00Z" w16du:dateUtc="2026-06-12T11:51:00Z"/>
          <w:rFonts w:ascii="Arial" w:hAnsi="Arial" w:cs="Arial"/>
          <w:sz w:val="22"/>
          <w:szCs w:val="22"/>
        </w:rPr>
      </w:pPr>
    </w:p>
    <w:p w14:paraId="4C84BFDE" w14:textId="77777777" w:rsidR="00454CE5" w:rsidRPr="00BE1922" w:rsidDel="00AB468F" w:rsidRDefault="00454CE5" w:rsidP="00EA6016">
      <w:pPr>
        <w:ind w:left="2880" w:hanging="720"/>
        <w:jc w:val="both"/>
        <w:rPr>
          <w:ins w:id="1086" w:author="Andrew Enzor" w:date="2026-06-03T17:17:00Z" w16du:dateUtc="2026-06-03T16:17:00Z"/>
          <w:del w:id="1087" w:author="Ash Adams" w:date="2026-06-12T12:51:00Z" w16du:dateUtc="2026-06-12T11:51:00Z"/>
          <w:rFonts w:ascii="Arial" w:hAnsi="Arial" w:cs="Arial"/>
          <w:sz w:val="22"/>
          <w:szCs w:val="22"/>
        </w:rPr>
      </w:pPr>
    </w:p>
    <w:p w14:paraId="09E264C0" w14:textId="77777777" w:rsidR="00C45EAB" w:rsidRPr="00BE1922" w:rsidDel="00AB468F" w:rsidRDefault="00C45EAB" w:rsidP="005B53D4">
      <w:pPr>
        <w:ind w:left="720"/>
        <w:jc w:val="both"/>
        <w:rPr>
          <w:ins w:id="1088" w:author="Andrew Enzor" w:date="2026-06-03T17:17:00Z" w16du:dateUtc="2026-06-03T16:17:00Z"/>
          <w:del w:id="1089" w:author="Ash Adams" w:date="2026-06-12T12:51:00Z" w16du:dateUtc="2026-06-12T11:51:00Z"/>
          <w:rFonts w:ascii="Arial" w:hAnsi="Arial" w:cs="Arial"/>
          <w:sz w:val="22"/>
          <w:szCs w:val="22"/>
        </w:rPr>
      </w:pPr>
    </w:p>
    <w:p w14:paraId="2004DC80" w14:textId="77777777" w:rsidR="00DE0EDF" w:rsidRPr="00BE1922" w:rsidDel="00AB468F" w:rsidRDefault="00DE0EDF" w:rsidP="00DE0EDF">
      <w:pPr>
        <w:rPr>
          <w:ins w:id="1090" w:author="Andrew Dudkowsky" w:date="2026-05-27T13:35:00Z" w16du:dateUtc="2026-05-27T12:35:00Z"/>
          <w:del w:id="1091" w:author="Ash Adams" w:date="2026-06-12T12:51:00Z" w16du:dateUtc="2026-06-12T11:51:00Z"/>
        </w:rPr>
      </w:pPr>
    </w:p>
    <w:p w14:paraId="7808AA8F" w14:textId="77777777" w:rsidR="003046A4" w:rsidRPr="00BE1922" w:rsidDel="00AB468F" w:rsidRDefault="003046A4" w:rsidP="00A12BA7">
      <w:pPr>
        <w:ind w:left="720"/>
        <w:rPr>
          <w:ins w:id="1092" w:author="Andrew Dudkowsky" w:date="2026-05-26T12:12:00Z" w16du:dateUtc="2026-05-26T11:12:00Z"/>
          <w:del w:id="1093" w:author="Ash Adams" w:date="2026-06-12T12:51:00Z" w16du:dateUtc="2026-06-12T11:51:00Z"/>
          <w:rFonts w:ascii="Arial" w:hAnsi="Arial" w:cs="Arial"/>
          <w:sz w:val="22"/>
          <w:szCs w:val="22"/>
        </w:rPr>
      </w:pPr>
    </w:p>
    <w:p w14:paraId="72DDCC25" w14:textId="77777777" w:rsidR="00A12BA7" w:rsidRPr="00BE1922" w:rsidDel="00AB468F" w:rsidRDefault="00A12BA7" w:rsidP="00A12BA7">
      <w:pPr>
        <w:rPr>
          <w:ins w:id="1094" w:author="Andrew Dudkowsky" w:date="2026-05-25T09:23:00Z" w16du:dateUtc="2026-05-25T08:23:00Z"/>
          <w:del w:id="1095" w:author="Ash Adams" w:date="2026-06-12T12:51:00Z" w16du:dateUtc="2026-06-12T11:51:00Z"/>
          <w:rFonts w:ascii="Arial" w:hAnsi="Arial" w:cs="Arial"/>
          <w:sz w:val="22"/>
          <w:szCs w:val="22"/>
        </w:rPr>
      </w:pPr>
    </w:p>
    <w:p w14:paraId="41ED8A59" w14:textId="77777777" w:rsidR="00A12BA7" w:rsidRPr="00BE1922" w:rsidDel="00AB468F" w:rsidRDefault="00A12BA7" w:rsidP="00A12BA7">
      <w:pPr>
        <w:rPr>
          <w:ins w:id="1096" w:author="Andrew Dudkowsky" w:date="2026-05-25T09:23:00Z" w16du:dateUtc="2026-05-25T08:23:00Z"/>
          <w:del w:id="1097" w:author="Ash Adams" w:date="2026-06-12T12:51:00Z" w16du:dateUtc="2026-06-12T11:51:00Z"/>
          <w:rFonts w:ascii="Arial" w:hAnsi="Arial" w:cs="Arial"/>
          <w:sz w:val="22"/>
          <w:szCs w:val="22"/>
        </w:rPr>
      </w:pPr>
    </w:p>
    <w:p w14:paraId="50E1492E" w14:textId="77777777" w:rsidR="00A12BA7" w:rsidRPr="00BE1922" w:rsidDel="00AB468F" w:rsidRDefault="00A12BA7" w:rsidP="00A12BA7">
      <w:pPr>
        <w:tabs>
          <w:tab w:val="left" w:pos="720"/>
        </w:tabs>
        <w:spacing w:line="360" w:lineRule="auto"/>
        <w:ind w:left="720" w:hanging="720"/>
        <w:jc w:val="both"/>
        <w:rPr>
          <w:ins w:id="1098" w:author="Andrew Dudkowsky" w:date="2026-05-25T09:23:00Z" w16du:dateUtc="2026-05-25T08:23:00Z"/>
          <w:del w:id="1099" w:author="Ash Adams" w:date="2026-06-12T12:51:00Z" w16du:dateUtc="2026-06-12T11:51:00Z"/>
          <w:rFonts w:ascii="Arial" w:hAnsi="Arial" w:cs="Arial"/>
          <w:sz w:val="22"/>
          <w:szCs w:val="22"/>
        </w:rPr>
      </w:pPr>
    </w:p>
    <w:p w14:paraId="6DC1432C" w14:textId="77777777" w:rsidR="00A12BA7" w:rsidRPr="00BE1922" w:rsidDel="00AB468F" w:rsidRDefault="00A12BA7" w:rsidP="00A12BA7">
      <w:pPr>
        <w:tabs>
          <w:tab w:val="left" w:pos="720"/>
        </w:tabs>
        <w:spacing w:line="360" w:lineRule="auto"/>
        <w:ind w:left="720" w:hanging="720"/>
        <w:jc w:val="both"/>
        <w:rPr>
          <w:ins w:id="1100" w:author="Andrew Dudkowsky" w:date="2026-05-25T09:23:00Z" w16du:dateUtc="2026-05-25T08:23:00Z"/>
          <w:del w:id="1101" w:author="Ash Adams" w:date="2026-06-12T12:51:00Z" w16du:dateUtc="2026-06-12T11:51:00Z"/>
          <w:rFonts w:ascii="Arial" w:hAnsi="Arial" w:cs="Arial"/>
          <w:b/>
          <w:bCs/>
          <w:sz w:val="22"/>
          <w:szCs w:val="22"/>
        </w:rPr>
      </w:pPr>
    </w:p>
    <w:p w14:paraId="2A3AEA8B" w14:textId="77777777" w:rsidR="00A12BA7" w:rsidRPr="00BE1922" w:rsidDel="00AB468F" w:rsidRDefault="00A12BA7" w:rsidP="00A12BA7">
      <w:pPr>
        <w:tabs>
          <w:tab w:val="left" w:pos="720"/>
        </w:tabs>
        <w:spacing w:line="360" w:lineRule="auto"/>
        <w:jc w:val="both"/>
        <w:rPr>
          <w:ins w:id="1102" w:author="Andrew Dudkowsky" w:date="2026-05-25T09:23:00Z" w16du:dateUtc="2026-05-25T08:23:00Z"/>
          <w:del w:id="1103" w:author="Ash Adams" w:date="2026-06-12T12:51:00Z" w16du:dateUtc="2026-06-12T11:51:00Z"/>
          <w:rFonts w:ascii="Arial" w:hAnsi="Arial" w:cs="Arial"/>
          <w:b/>
          <w:bCs/>
          <w:sz w:val="22"/>
          <w:szCs w:val="22"/>
        </w:rPr>
      </w:pPr>
    </w:p>
    <w:p w14:paraId="31449E34" w14:textId="77777777" w:rsidR="00A12BA7" w:rsidRPr="00BE1922" w:rsidRDefault="00A12BA7" w:rsidP="00A12BA7">
      <w:pPr>
        <w:tabs>
          <w:tab w:val="left" w:pos="720"/>
        </w:tabs>
        <w:spacing w:line="360" w:lineRule="auto"/>
        <w:ind w:left="720" w:hanging="720"/>
        <w:jc w:val="both"/>
        <w:rPr>
          <w:ins w:id="1104" w:author="Andrew Dudkowsky" w:date="2026-05-25T09:23:00Z" w16du:dateUtc="2026-05-25T08:23:00Z"/>
          <w:rFonts w:ascii="Arial" w:hAnsi="Arial" w:cs="Arial"/>
          <w:sz w:val="22"/>
          <w:szCs w:val="22"/>
        </w:rPr>
      </w:pPr>
    </w:p>
    <w:p w14:paraId="30760436" w14:textId="77777777" w:rsidR="00A12BA7" w:rsidRPr="00BE1922" w:rsidRDefault="00A12BA7" w:rsidP="00A12BA7">
      <w:pPr>
        <w:tabs>
          <w:tab w:val="left" w:pos="720"/>
        </w:tabs>
        <w:spacing w:line="360" w:lineRule="auto"/>
        <w:ind w:left="720" w:hanging="720"/>
        <w:jc w:val="both"/>
        <w:rPr>
          <w:ins w:id="1105" w:author="Andrew Dudkowsky" w:date="2026-05-25T09:23:00Z" w16du:dateUtc="2026-05-25T08:23:00Z"/>
          <w:rFonts w:ascii="Arial" w:hAnsi="Arial" w:cs="Arial"/>
          <w:b/>
          <w:bCs/>
          <w:sz w:val="22"/>
          <w:szCs w:val="22"/>
        </w:rPr>
      </w:pPr>
    </w:p>
    <w:p w14:paraId="3A8C64DC" w14:textId="7A14C81E" w:rsidR="00A12BA7" w:rsidRPr="00BE1922" w:rsidRDefault="008834A1" w:rsidP="00A12BA7">
      <w:pPr>
        <w:tabs>
          <w:tab w:val="left" w:pos="720"/>
        </w:tabs>
        <w:spacing w:line="360" w:lineRule="auto"/>
        <w:ind w:left="720" w:hanging="720"/>
        <w:jc w:val="both"/>
        <w:rPr>
          <w:ins w:id="1106" w:author="Andrew Dudkowsky" w:date="2026-05-25T09:23:00Z" w16du:dateUtc="2026-05-25T08:23:00Z"/>
          <w:rFonts w:ascii="Arial" w:hAnsi="Arial" w:cs="Arial"/>
          <w:b/>
          <w:bCs/>
          <w:sz w:val="22"/>
          <w:szCs w:val="22"/>
        </w:rPr>
      </w:pPr>
      <w:ins w:id="1107" w:author="Ash Adams" w:date="2026-06-04T18:02:00Z" w16du:dateUtc="2026-06-04T17:02:00Z">
        <w:r w:rsidRPr="00BE1922">
          <w:rPr>
            <w:rFonts w:ascii="Arial" w:hAnsi="Arial" w:cs="Arial"/>
            <w:b/>
            <w:bCs/>
            <w:sz w:val="22"/>
            <w:szCs w:val="22"/>
          </w:rPr>
          <w:t>7</w:t>
        </w:r>
      </w:ins>
      <w:ins w:id="1108" w:author="Andrew Dudkowsky" w:date="2026-05-25T09:23:00Z" w16du:dateUtc="2026-05-25T08:23:00Z">
        <w:r w:rsidR="00A12BA7" w:rsidRPr="00BE1922">
          <w:rPr>
            <w:rFonts w:ascii="Arial" w:hAnsi="Arial" w:cs="Arial"/>
            <w:b/>
            <w:bCs/>
            <w:sz w:val="22"/>
            <w:szCs w:val="22"/>
          </w:rPr>
          <w:t xml:space="preserve"> </w:t>
        </w:r>
        <w:r w:rsidR="00A12BA7" w:rsidRPr="00BE1922">
          <w:rPr>
            <w:rFonts w:ascii="Arial" w:hAnsi="Arial" w:cs="Arial"/>
            <w:b/>
            <w:bCs/>
            <w:sz w:val="22"/>
            <w:szCs w:val="22"/>
          </w:rPr>
          <w:tab/>
          <w:t>Information exchange to support application of the Oversubscribed Technologies Commitment Fee</w:t>
        </w:r>
      </w:ins>
    </w:p>
    <w:p w14:paraId="37060C36" w14:textId="77777777" w:rsidR="00A12BA7" w:rsidRPr="00BE1922" w:rsidRDefault="00A12BA7" w:rsidP="00A12BA7">
      <w:pPr>
        <w:tabs>
          <w:tab w:val="left" w:pos="720"/>
        </w:tabs>
        <w:spacing w:line="360" w:lineRule="auto"/>
        <w:jc w:val="both"/>
        <w:rPr>
          <w:ins w:id="1109" w:author="Andrew Dudkowsky" w:date="2026-05-25T09:23:00Z" w16du:dateUtc="2026-05-25T08:23:00Z"/>
          <w:rFonts w:ascii="Arial" w:hAnsi="Arial" w:cs="Arial"/>
          <w:sz w:val="22"/>
          <w:szCs w:val="22"/>
        </w:rPr>
      </w:pPr>
    </w:p>
    <w:p w14:paraId="7E0F479C" w14:textId="1720D0D6" w:rsidR="00A12BA7" w:rsidRPr="00BE1922" w:rsidRDefault="008834A1" w:rsidP="00A12BA7">
      <w:pPr>
        <w:tabs>
          <w:tab w:val="left" w:pos="720"/>
        </w:tabs>
        <w:spacing w:line="360" w:lineRule="auto"/>
        <w:ind w:left="720" w:hanging="720"/>
        <w:jc w:val="both"/>
        <w:rPr>
          <w:ins w:id="1110" w:author="Andrew Dudkowsky" w:date="2026-05-25T09:23:00Z" w16du:dateUtc="2026-05-25T08:23:00Z"/>
          <w:rFonts w:ascii="Arial" w:hAnsi="Arial" w:cs="Arial"/>
          <w:sz w:val="22"/>
          <w:szCs w:val="22"/>
        </w:rPr>
      </w:pPr>
      <w:ins w:id="1111" w:author="Ash Adams" w:date="2026-06-04T18:02:00Z" w16du:dateUtc="2026-06-04T17:02:00Z">
        <w:r w:rsidRPr="00BE1922">
          <w:rPr>
            <w:rFonts w:ascii="Arial" w:hAnsi="Arial" w:cs="Arial"/>
            <w:b/>
            <w:bCs/>
            <w:sz w:val="22"/>
            <w:szCs w:val="22"/>
          </w:rPr>
          <w:t>7</w:t>
        </w:r>
      </w:ins>
      <w:ins w:id="1112" w:author="Andrew Dudkowsky" w:date="2026-05-26T12:22:00Z" w16du:dateUtc="2026-05-26T11:22:00Z">
        <w:r w:rsidR="000013A5" w:rsidRPr="00BE1922">
          <w:rPr>
            <w:rFonts w:ascii="Arial" w:hAnsi="Arial" w:cs="Arial"/>
            <w:b/>
            <w:bCs/>
            <w:sz w:val="22"/>
            <w:szCs w:val="22"/>
            <w:rPrChange w:id="1113" w:author="Andrew Dudkowsky" w:date="2026-05-28T12:07:00Z" w16du:dateUtc="2026-05-28T11:07:00Z">
              <w:rPr>
                <w:rFonts w:ascii="Arial" w:hAnsi="Arial" w:cs="Arial"/>
                <w:sz w:val="22"/>
                <w:szCs w:val="22"/>
              </w:rPr>
            </w:rPrChange>
          </w:rPr>
          <w:t>.</w:t>
        </w:r>
      </w:ins>
      <w:ins w:id="1114" w:author="Andrew Dudkowsky" w:date="2026-05-25T09:23:00Z" w16du:dateUtc="2026-05-25T08:23:00Z">
        <w:r w:rsidR="00A12BA7" w:rsidRPr="00BE1922">
          <w:rPr>
            <w:rFonts w:ascii="Arial" w:hAnsi="Arial" w:cs="Arial"/>
            <w:b/>
            <w:bCs/>
            <w:sz w:val="22"/>
            <w:szCs w:val="22"/>
            <w:rPrChange w:id="1115" w:author="Andrew Dudkowsky" w:date="2026-05-28T12:07:00Z" w16du:dateUtc="2026-05-28T11:07:00Z">
              <w:rPr>
                <w:rFonts w:ascii="Arial" w:hAnsi="Arial" w:cs="Arial"/>
                <w:sz w:val="22"/>
                <w:szCs w:val="22"/>
              </w:rPr>
            </w:rPrChange>
          </w:rPr>
          <w:t>1</w:t>
        </w:r>
        <w:r w:rsidR="00A12BA7" w:rsidRPr="00BE1922">
          <w:rPr>
            <w:rFonts w:ascii="Arial" w:hAnsi="Arial" w:cs="Arial"/>
            <w:sz w:val="22"/>
            <w:szCs w:val="22"/>
          </w:rPr>
          <w:t xml:space="preserve"> </w:t>
        </w:r>
        <w:r w:rsidR="00A12BA7" w:rsidRPr="00BE1922">
          <w:rPr>
            <w:rFonts w:ascii="Arial" w:hAnsi="Arial" w:cs="Arial"/>
            <w:sz w:val="22"/>
            <w:szCs w:val="22"/>
          </w:rPr>
          <w:tab/>
          <w:t xml:space="preserve">Each owner/operator of a </w:t>
        </w:r>
        <w:r w:rsidR="00A12BA7" w:rsidRPr="00BE1922">
          <w:rPr>
            <w:rFonts w:ascii="Arial" w:hAnsi="Arial" w:cs="Arial"/>
            <w:b/>
            <w:bCs/>
            <w:sz w:val="22"/>
            <w:szCs w:val="22"/>
          </w:rPr>
          <w:t xml:space="preserve">Distribution System </w:t>
        </w:r>
        <w:r w:rsidR="00A12BA7" w:rsidRPr="00BE1922">
          <w:rPr>
            <w:rFonts w:ascii="Arial" w:hAnsi="Arial" w:cs="Arial"/>
            <w:sz w:val="22"/>
            <w:szCs w:val="22"/>
          </w:rPr>
          <w:t>must notify</w:t>
        </w:r>
        <w:r w:rsidR="00A12BA7" w:rsidRPr="00BE1922">
          <w:rPr>
            <w:rFonts w:ascii="Arial" w:hAnsi="Arial" w:cs="Arial"/>
            <w:b/>
            <w:bCs/>
            <w:sz w:val="22"/>
            <w:szCs w:val="22"/>
          </w:rPr>
          <w:t xml:space="preserve"> The Company </w:t>
        </w:r>
        <w:r w:rsidR="00A12BA7" w:rsidRPr="00BE1922">
          <w:rPr>
            <w:rFonts w:ascii="Arial" w:hAnsi="Arial" w:cs="Arial"/>
            <w:sz w:val="22"/>
            <w:szCs w:val="22"/>
          </w:rPr>
          <w:t xml:space="preserve">of all </w:t>
        </w:r>
      </w:ins>
      <w:ins w:id="1116" w:author="Ash Adams" w:date="2026-06-09T12:03:00Z" w16du:dateUtc="2026-06-09T11:03:00Z">
        <w:r w:rsidR="00F70D6D" w:rsidRPr="00BE1922">
          <w:rPr>
            <w:rFonts w:ascii="Arial" w:hAnsi="Arial" w:cs="Arial"/>
            <w:b/>
            <w:bCs/>
            <w:sz w:val="22"/>
            <w:szCs w:val="22"/>
          </w:rPr>
          <w:t>Relevant Embedded Small Power Stations</w:t>
        </w:r>
        <w:r w:rsidR="00F70D6D" w:rsidRPr="00BE1922">
          <w:rPr>
            <w:rFonts w:ascii="Arial" w:hAnsi="Arial" w:cs="Arial"/>
            <w:sz w:val="22"/>
            <w:szCs w:val="22"/>
          </w:rPr>
          <w:t xml:space="preserve"> and</w:t>
        </w:r>
        <w:r w:rsidR="00F70D6D" w:rsidRPr="00BE1922">
          <w:rPr>
            <w:rFonts w:ascii="Arial" w:hAnsi="Arial" w:cs="Arial"/>
            <w:b/>
            <w:bCs/>
            <w:sz w:val="22"/>
            <w:szCs w:val="22"/>
          </w:rPr>
          <w:t xml:space="preserve"> Relevant Embedded Medium Power Stations </w:t>
        </w:r>
        <w:r w:rsidR="00F70D6D" w:rsidRPr="00BE1922">
          <w:rPr>
            <w:rFonts w:ascii="Arial" w:hAnsi="Arial" w:cs="Arial"/>
            <w:sz w:val="22"/>
            <w:szCs w:val="22"/>
          </w:rPr>
          <w:t>and</w:t>
        </w:r>
        <w:r w:rsidR="00F70D6D" w:rsidRPr="00BE1922">
          <w:rPr>
            <w:rFonts w:ascii="Arial" w:hAnsi="Arial" w:cs="Arial"/>
            <w:b/>
            <w:bCs/>
            <w:sz w:val="22"/>
            <w:szCs w:val="22"/>
          </w:rPr>
          <w:t xml:space="preserve"> Embedded Power Stations </w:t>
        </w:r>
        <w:r w:rsidR="00F70D6D" w:rsidRPr="00BE1922">
          <w:rPr>
            <w:rFonts w:ascii="Arial" w:hAnsi="Arial" w:cs="Arial"/>
            <w:sz w:val="22"/>
            <w:szCs w:val="22"/>
          </w:rPr>
          <w:t>with a</w:t>
        </w:r>
        <w:r w:rsidR="00F70D6D" w:rsidRPr="00BE1922">
          <w:rPr>
            <w:rFonts w:ascii="Arial" w:hAnsi="Arial" w:cs="Arial"/>
            <w:b/>
            <w:bCs/>
            <w:sz w:val="22"/>
            <w:szCs w:val="22"/>
          </w:rPr>
          <w:t xml:space="preserve"> </w:t>
        </w:r>
      </w:ins>
      <w:ins w:id="1117" w:author="Ash Adams" w:date="2026-06-10T11:41:00Z" w16du:dateUtc="2026-06-10T10:41:00Z">
        <w:r w:rsidR="009E14C2" w:rsidRPr="00BE1922">
          <w:rPr>
            <w:rFonts w:ascii="Arial" w:hAnsi="Arial" w:cs="Arial"/>
            <w:b/>
            <w:bCs/>
            <w:sz w:val="22"/>
            <w:szCs w:val="22"/>
          </w:rPr>
          <w:t>Bilateral</w:t>
        </w:r>
      </w:ins>
      <w:ins w:id="1118" w:author="Ash Adams" w:date="2026-06-12T12:51:00Z" w16du:dateUtc="2026-06-12T11:51:00Z">
        <w:r w:rsidR="00AB468F" w:rsidRPr="00BE1922">
          <w:rPr>
            <w:rFonts w:ascii="Arial" w:hAnsi="Arial" w:cs="Arial"/>
            <w:b/>
            <w:bCs/>
            <w:sz w:val="22"/>
            <w:szCs w:val="22"/>
          </w:rPr>
          <w:t xml:space="preserve"> </w:t>
        </w:r>
      </w:ins>
      <w:ins w:id="1119" w:author="Ash Adams" w:date="2026-06-10T11:41:00Z" w16du:dateUtc="2026-06-10T10:41:00Z">
        <w:r w:rsidR="009E14C2" w:rsidRPr="00BE1922">
          <w:rPr>
            <w:rFonts w:ascii="Arial" w:hAnsi="Arial" w:cs="Arial"/>
            <w:b/>
            <w:bCs/>
            <w:sz w:val="22"/>
            <w:szCs w:val="22"/>
          </w:rPr>
          <w:t>Embedded</w:t>
        </w:r>
      </w:ins>
      <w:ins w:id="1120" w:author="Ash Adams" w:date="2026-06-09T12:03:00Z" w16du:dateUtc="2026-06-09T11:03:00Z">
        <w:r w:rsidR="00F70D6D" w:rsidRPr="00BE1922">
          <w:rPr>
            <w:rFonts w:ascii="Arial" w:hAnsi="Arial" w:cs="Arial"/>
            <w:b/>
            <w:bCs/>
            <w:sz w:val="22"/>
            <w:szCs w:val="22"/>
          </w:rPr>
          <w:t xml:space="preserve"> Generation Agreement </w:t>
        </w:r>
        <w:r w:rsidR="00F70D6D" w:rsidRPr="00BE1922">
          <w:rPr>
            <w:rFonts w:ascii="Arial" w:hAnsi="Arial" w:cs="Arial"/>
            <w:sz w:val="22"/>
            <w:szCs w:val="22"/>
          </w:rPr>
          <w:t>or</w:t>
        </w:r>
        <w:r w:rsidR="00F70D6D" w:rsidRPr="00BE1922">
          <w:rPr>
            <w:rFonts w:ascii="Arial" w:hAnsi="Arial" w:cs="Arial"/>
            <w:b/>
            <w:bCs/>
            <w:sz w:val="22"/>
            <w:szCs w:val="22"/>
          </w:rPr>
          <w:t xml:space="preserve"> BELLA</w:t>
        </w:r>
        <w:r w:rsidR="00F70D6D" w:rsidRPr="00BE1922">
          <w:rPr>
            <w:rFonts w:ascii="Arial" w:hAnsi="Arial" w:cs="Arial"/>
            <w:b/>
            <w:sz w:val="22"/>
            <w:szCs w:val="22"/>
          </w:rPr>
          <w:t xml:space="preserve"> </w:t>
        </w:r>
        <w:r w:rsidR="00F70D6D" w:rsidRPr="00BE1922">
          <w:rPr>
            <w:rFonts w:ascii="Arial" w:hAnsi="Arial" w:cs="Arial"/>
            <w:sz w:val="22"/>
            <w:szCs w:val="22"/>
          </w:rPr>
          <w:t xml:space="preserve">that have </w:t>
        </w:r>
        <w:r w:rsidR="00F70D6D" w:rsidRPr="00BE1922">
          <w:rPr>
            <w:rFonts w:ascii="Arial" w:hAnsi="Arial" w:cs="Arial"/>
            <w:b/>
            <w:bCs/>
            <w:sz w:val="22"/>
            <w:szCs w:val="22"/>
          </w:rPr>
          <w:t>Energised</w:t>
        </w:r>
        <w:r w:rsidR="00F70D6D" w:rsidRPr="00BE1922">
          <w:rPr>
            <w:rFonts w:ascii="Arial" w:hAnsi="Arial" w:cs="Arial"/>
            <w:sz w:val="22"/>
            <w:szCs w:val="22"/>
          </w:rPr>
          <w:t xml:space="preserve"> </w:t>
        </w:r>
      </w:ins>
      <w:ins w:id="1121" w:author="Andrew Dudkowsky" w:date="2026-05-25T09:23:00Z" w16du:dateUtc="2026-05-25T08:23:00Z">
        <w:r w:rsidR="00A12BA7" w:rsidRPr="00BE1922">
          <w:rPr>
            <w:rFonts w:ascii="Arial" w:hAnsi="Arial" w:cs="Arial"/>
            <w:sz w:val="22"/>
            <w:szCs w:val="22"/>
          </w:rPr>
          <w:t xml:space="preserve">since the previous </w:t>
        </w:r>
      </w:ins>
      <w:ins w:id="1122" w:author="Ash Adams" w:date="2026-06-05T11:20:00Z" w16du:dateUtc="2026-06-05T10:20:00Z">
        <w:r w:rsidR="00541324" w:rsidRPr="00BE1922">
          <w:rPr>
            <w:rFonts w:ascii="Arial" w:hAnsi="Arial" w:cs="Arial"/>
            <w:sz w:val="22"/>
            <w:szCs w:val="22"/>
            <w:rPrChange w:id="1123" w:author="Ash Adams" w:date="2026-06-05T11:20:00Z" w16du:dateUtc="2026-06-05T10:20:00Z">
              <w:rPr>
                <w:rFonts w:ascii="Arial" w:hAnsi="Arial" w:cs="Arial"/>
                <w:b/>
                <w:bCs/>
                <w:sz w:val="22"/>
                <w:szCs w:val="22"/>
              </w:rPr>
            </w:rPrChange>
          </w:rPr>
          <w:t>notification provided under this paragraph 7.1</w:t>
        </w:r>
      </w:ins>
      <w:ins w:id="1124" w:author="Andrew Dudkowsky" w:date="2026-05-25T09:23:00Z" w16du:dateUtc="2026-05-25T08:23:00Z">
        <w:r w:rsidR="00A12BA7" w:rsidRPr="00BE1922">
          <w:rPr>
            <w:rFonts w:ascii="Arial" w:hAnsi="Arial" w:cs="Arial"/>
            <w:sz w:val="22"/>
            <w:szCs w:val="22"/>
          </w:rPr>
          <w:t>.</w:t>
        </w:r>
      </w:ins>
    </w:p>
    <w:p w14:paraId="2B3B1D44" w14:textId="77777777" w:rsidR="00A12BA7" w:rsidRPr="00BE1922" w:rsidRDefault="00A12BA7" w:rsidP="00A12BA7">
      <w:pPr>
        <w:tabs>
          <w:tab w:val="left" w:pos="720"/>
        </w:tabs>
        <w:spacing w:line="360" w:lineRule="auto"/>
        <w:ind w:left="720" w:hanging="720"/>
        <w:jc w:val="both"/>
        <w:rPr>
          <w:ins w:id="1125" w:author="Andrew Dudkowsky" w:date="2026-05-25T09:23:00Z" w16du:dateUtc="2026-05-25T08:23:00Z"/>
          <w:rFonts w:ascii="Arial" w:hAnsi="Arial" w:cs="Arial"/>
          <w:sz w:val="22"/>
          <w:szCs w:val="22"/>
        </w:rPr>
      </w:pPr>
    </w:p>
    <w:p w14:paraId="15DE7B45" w14:textId="3B0BC7F9" w:rsidR="00A12BA7" w:rsidRPr="00BE1922" w:rsidRDefault="008834A1" w:rsidP="00A12BA7">
      <w:pPr>
        <w:tabs>
          <w:tab w:val="left" w:pos="709"/>
        </w:tabs>
        <w:spacing w:line="360" w:lineRule="auto"/>
        <w:ind w:left="720" w:hanging="720"/>
        <w:jc w:val="both"/>
        <w:rPr>
          <w:ins w:id="1126" w:author="Andrew Dudkowsky" w:date="2026-05-25T09:23:00Z" w16du:dateUtc="2026-05-25T08:23:00Z"/>
          <w:rFonts w:ascii="Arial" w:hAnsi="Arial" w:cs="Arial"/>
          <w:sz w:val="22"/>
          <w:szCs w:val="22"/>
        </w:rPr>
      </w:pPr>
      <w:ins w:id="1127" w:author="Ash Adams" w:date="2026-06-04T18:02:00Z" w16du:dateUtc="2026-06-04T17:02:00Z">
        <w:r w:rsidRPr="00BE1922">
          <w:rPr>
            <w:rFonts w:ascii="Arial" w:hAnsi="Arial" w:cs="Arial"/>
            <w:b/>
            <w:bCs/>
            <w:sz w:val="22"/>
            <w:szCs w:val="22"/>
          </w:rPr>
          <w:t>7</w:t>
        </w:r>
      </w:ins>
      <w:ins w:id="1128" w:author="Andrew Dudkowsky" w:date="2026-05-25T09:23:00Z" w16du:dateUtc="2026-05-25T08:23:00Z">
        <w:r w:rsidR="00A12BA7" w:rsidRPr="00BE1922">
          <w:rPr>
            <w:rFonts w:ascii="Arial" w:hAnsi="Arial" w:cs="Arial"/>
            <w:b/>
            <w:bCs/>
            <w:sz w:val="22"/>
            <w:szCs w:val="22"/>
            <w:rPrChange w:id="1129" w:author="Andrew Dudkowsky" w:date="2026-05-28T12:06:00Z" w16du:dateUtc="2026-05-28T11:06:00Z">
              <w:rPr>
                <w:rFonts w:ascii="Arial" w:hAnsi="Arial" w:cs="Arial"/>
                <w:sz w:val="22"/>
                <w:szCs w:val="22"/>
              </w:rPr>
            </w:rPrChange>
          </w:rPr>
          <w:t>.2</w:t>
        </w:r>
        <w:r w:rsidR="00A12BA7" w:rsidRPr="00BE1922">
          <w:rPr>
            <w:rFonts w:ascii="Arial" w:hAnsi="Arial" w:cs="Arial"/>
            <w:sz w:val="22"/>
            <w:szCs w:val="22"/>
          </w:rPr>
          <w:t xml:space="preserve"> </w:t>
        </w:r>
        <w:r w:rsidR="00A12BA7" w:rsidRPr="00BE1922">
          <w:rPr>
            <w:rFonts w:ascii="Arial" w:hAnsi="Arial" w:cs="Arial"/>
            <w:sz w:val="22"/>
            <w:szCs w:val="22"/>
          </w:rPr>
          <w:tab/>
          <w:t xml:space="preserve">The owner/operator of a </w:t>
        </w:r>
        <w:r w:rsidR="00A12BA7" w:rsidRPr="00BE1922">
          <w:rPr>
            <w:rFonts w:ascii="Arial" w:hAnsi="Arial" w:cs="Arial"/>
            <w:b/>
            <w:bCs/>
            <w:sz w:val="22"/>
            <w:szCs w:val="22"/>
          </w:rPr>
          <w:t>Distribution System</w:t>
        </w:r>
        <w:r w:rsidR="00A12BA7" w:rsidRPr="00BE1922">
          <w:rPr>
            <w:rFonts w:ascii="Arial" w:hAnsi="Arial" w:cs="Arial"/>
            <w:sz w:val="22"/>
            <w:szCs w:val="22"/>
          </w:rPr>
          <w:t xml:space="preserve"> must provide the notification in Paragraph </w:t>
        </w:r>
      </w:ins>
      <w:ins w:id="1130" w:author="Ash Adams" w:date="2026-06-04T18:02:00Z" w16du:dateUtc="2026-06-04T17:02:00Z">
        <w:r w:rsidRPr="00BE1922">
          <w:rPr>
            <w:rFonts w:ascii="Arial" w:hAnsi="Arial" w:cs="Arial"/>
            <w:sz w:val="22"/>
            <w:szCs w:val="22"/>
          </w:rPr>
          <w:t>7</w:t>
        </w:r>
      </w:ins>
      <w:ins w:id="1131" w:author="Andrew Dudkowsky" w:date="2026-05-25T09:23:00Z" w16du:dateUtc="2026-05-25T08:23:00Z">
        <w:r w:rsidR="00A12BA7" w:rsidRPr="00BE1922">
          <w:rPr>
            <w:rFonts w:ascii="Arial" w:hAnsi="Arial" w:cs="Arial"/>
            <w:sz w:val="22"/>
            <w:szCs w:val="22"/>
          </w:rPr>
          <w:t xml:space="preserve">.1: </w:t>
        </w:r>
      </w:ins>
    </w:p>
    <w:p w14:paraId="132BB713" w14:textId="77777777" w:rsidR="00A12BA7" w:rsidRPr="00BE1922" w:rsidRDefault="00A12BA7" w:rsidP="00A12BA7">
      <w:pPr>
        <w:tabs>
          <w:tab w:val="left" w:pos="709"/>
        </w:tabs>
        <w:spacing w:line="360" w:lineRule="auto"/>
        <w:ind w:left="720" w:hanging="720"/>
        <w:jc w:val="both"/>
        <w:rPr>
          <w:ins w:id="1132" w:author="Andrew Dudkowsky" w:date="2026-05-25T09:23:00Z" w16du:dateUtc="2026-05-25T08:23:00Z"/>
          <w:rFonts w:ascii="Arial" w:hAnsi="Arial" w:cs="Arial"/>
          <w:sz w:val="22"/>
          <w:szCs w:val="22"/>
        </w:rPr>
      </w:pPr>
    </w:p>
    <w:p w14:paraId="0F1AFF70" w14:textId="4DA8AE68" w:rsidR="00A12BA7" w:rsidRPr="00BE1922" w:rsidRDefault="00A12BA7" w:rsidP="00F0482D">
      <w:pPr>
        <w:tabs>
          <w:tab w:val="left" w:pos="709"/>
        </w:tabs>
        <w:spacing w:line="360" w:lineRule="auto"/>
        <w:ind w:left="1440" w:hanging="1440"/>
        <w:jc w:val="both"/>
        <w:rPr>
          <w:ins w:id="1133" w:author="Andrew Dudkowsky" w:date="2026-05-25T09:23:00Z" w16du:dateUtc="2026-05-25T08:23:00Z"/>
          <w:rFonts w:ascii="Arial" w:hAnsi="Arial" w:cs="Arial"/>
          <w:sz w:val="22"/>
          <w:szCs w:val="22"/>
        </w:rPr>
      </w:pPr>
      <w:ins w:id="1134" w:author="Andrew Dudkowsky" w:date="2026-05-25T09:23:00Z" w16du:dateUtc="2026-05-25T08:23:00Z">
        <w:r w:rsidRPr="00BE1922">
          <w:rPr>
            <w:rFonts w:ascii="Arial" w:hAnsi="Arial" w:cs="Arial"/>
            <w:sz w:val="22"/>
            <w:szCs w:val="22"/>
          </w:rPr>
          <w:tab/>
        </w:r>
      </w:ins>
      <w:ins w:id="1135" w:author="Ash Adams" w:date="2026-06-04T18:03:00Z" w16du:dateUtc="2026-06-04T17:03:00Z">
        <w:r w:rsidR="008834A1" w:rsidRPr="00BE1922">
          <w:rPr>
            <w:rFonts w:ascii="Arial" w:hAnsi="Arial" w:cs="Arial"/>
            <w:b/>
            <w:bCs/>
            <w:sz w:val="22"/>
            <w:szCs w:val="22"/>
          </w:rPr>
          <w:t>7</w:t>
        </w:r>
      </w:ins>
      <w:ins w:id="1136" w:author="Andrew Dudkowsky" w:date="2026-05-25T09:23:00Z" w16du:dateUtc="2026-05-25T08:23:00Z">
        <w:r w:rsidRPr="00BE1922">
          <w:rPr>
            <w:rFonts w:ascii="Arial" w:hAnsi="Arial" w:cs="Arial"/>
            <w:b/>
            <w:bCs/>
            <w:sz w:val="22"/>
            <w:szCs w:val="22"/>
            <w:rPrChange w:id="1137" w:author="Andrew Dudkowsky" w:date="2026-05-28T12:06:00Z" w16du:dateUtc="2026-05-28T11:06:00Z">
              <w:rPr>
                <w:rFonts w:ascii="Arial" w:hAnsi="Arial" w:cs="Arial"/>
                <w:sz w:val="22"/>
                <w:szCs w:val="22"/>
              </w:rPr>
            </w:rPrChange>
          </w:rPr>
          <w:t>.2.1</w:t>
        </w:r>
        <w:r w:rsidRPr="00BE1922">
          <w:rPr>
            <w:rFonts w:ascii="Arial" w:hAnsi="Arial" w:cs="Arial"/>
            <w:sz w:val="22"/>
            <w:szCs w:val="22"/>
          </w:rPr>
          <w:t xml:space="preserve"> </w:t>
        </w:r>
      </w:ins>
      <w:ins w:id="1138" w:author="Ash Adams" w:date="2026-06-15T14:13:00Z" w16du:dateUtc="2026-06-15T13:13:00Z">
        <w:r w:rsidR="00F0482D">
          <w:rPr>
            <w:rFonts w:ascii="Arial" w:hAnsi="Arial" w:cs="Arial"/>
            <w:sz w:val="22"/>
            <w:szCs w:val="22"/>
          </w:rPr>
          <w:tab/>
        </w:r>
      </w:ins>
      <w:ins w:id="1139" w:author="Andrew Dudkowsky" w:date="2026-05-25T09:23:00Z" w16du:dateUtc="2026-05-25T08:23:00Z">
        <w:r w:rsidRPr="00BE1922">
          <w:rPr>
            <w:rFonts w:ascii="Arial" w:hAnsi="Arial" w:cs="Arial"/>
            <w:sz w:val="22"/>
            <w:szCs w:val="22"/>
          </w:rPr>
          <w:t xml:space="preserve">on or before </w:t>
        </w:r>
      </w:ins>
      <w:ins w:id="1140" w:author="Andrew Dudkowsky" w:date="2026-05-25T09:45:00Z" w16du:dateUtc="2026-05-25T08:45:00Z">
        <w:r w:rsidR="000F72BF" w:rsidRPr="00BE1922">
          <w:rPr>
            <w:rFonts w:ascii="Arial" w:hAnsi="Arial" w:cs="Arial"/>
            <w:sz w:val="22"/>
            <w:szCs w:val="22"/>
          </w:rPr>
          <w:t>8</w:t>
        </w:r>
      </w:ins>
      <w:ins w:id="1141" w:author="Andrew Dudkowsky" w:date="2026-05-25T09:23:00Z" w16du:dateUtc="2026-05-25T08:23:00Z">
        <w:r w:rsidRPr="00BE1922">
          <w:rPr>
            <w:rFonts w:ascii="Arial" w:hAnsi="Arial" w:cs="Arial"/>
            <w:sz w:val="22"/>
            <w:szCs w:val="22"/>
          </w:rPr>
          <w:t xml:space="preserve"> April (or, where </w:t>
        </w:r>
      </w:ins>
      <w:ins w:id="1142" w:author="Andrew Dudkowsky" w:date="2026-05-25T09:45:00Z" w16du:dateUtc="2026-05-25T08:45:00Z">
        <w:r w:rsidR="000F72BF" w:rsidRPr="00BE1922">
          <w:rPr>
            <w:rFonts w:ascii="Arial" w:hAnsi="Arial" w:cs="Arial"/>
            <w:sz w:val="22"/>
            <w:szCs w:val="22"/>
          </w:rPr>
          <w:t>8</w:t>
        </w:r>
      </w:ins>
      <w:ins w:id="1143" w:author="Andrew Dudkowsky" w:date="2026-05-25T09:23:00Z" w16du:dateUtc="2026-05-25T08:23:00Z">
        <w:r w:rsidRPr="00BE1922">
          <w:rPr>
            <w:rFonts w:ascii="Arial" w:hAnsi="Arial" w:cs="Arial"/>
            <w:sz w:val="22"/>
            <w:szCs w:val="22"/>
          </w:rPr>
          <w:t xml:space="preserve"> April is not a </w:t>
        </w:r>
        <w:r w:rsidRPr="00BE1922">
          <w:rPr>
            <w:rFonts w:ascii="Arial" w:hAnsi="Arial" w:cs="Arial"/>
            <w:b/>
            <w:bCs/>
            <w:sz w:val="22"/>
            <w:szCs w:val="22"/>
          </w:rPr>
          <w:t>Business Day</w:t>
        </w:r>
        <w:r w:rsidRPr="00BE1922">
          <w:rPr>
            <w:rFonts w:ascii="Arial" w:hAnsi="Arial" w:cs="Arial"/>
            <w:sz w:val="22"/>
            <w:szCs w:val="22"/>
          </w:rPr>
          <w:t xml:space="preserve">, the following </w:t>
        </w:r>
        <w:r w:rsidRPr="00BE1922">
          <w:rPr>
            <w:rFonts w:ascii="Arial" w:hAnsi="Arial" w:cs="Arial"/>
            <w:b/>
            <w:bCs/>
            <w:sz w:val="22"/>
            <w:szCs w:val="22"/>
          </w:rPr>
          <w:t>Business Day</w:t>
        </w:r>
        <w:r w:rsidRPr="00BE1922">
          <w:rPr>
            <w:rFonts w:ascii="Arial" w:hAnsi="Arial" w:cs="Arial"/>
            <w:sz w:val="22"/>
            <w:szCs w:val="22"/>
          </w:rPr>
          <w:t xml:space="preserve">) in each </w:t>
        </w:r>
        <w:r w:rsidRPr="00BE1922">
          <w:rPr>
            <w:rFonts w:ascii="Arial" w:hAnsi="Arial" w:cs="Arial"/>
            <w:b/>
            <w:bCs/>
            <w:sz w:val="22"/>
            <w:szCs w:val="22"/>
          </w:rPr>
          <w:t>Financial Year</w:t>
        </w:r>
      </w:ins>
      <w:ins w:id="1144" w:author="Ash Adams" w:date="2026-06-05T11:22:00Z" w16du:dateUtc="2026-06-05T10:22:00Z">
        <w:r w:rsidR="00011946" w:rsidRPr="00BE1922">
          <w:rPr>
            <w:rFonts w:ascii="Arial" w:hAnsi="Arial" w:cs="Arial"/>
            <w:b/>
            <w:bCs/>
            <w:sz w:val="22"/>
            <w:szCs w:val="22"/>
          </w:rPr>
          <w:t xml:space="preserve"> </w:t>
        </w:r>
        <w:r w:rsidR="00011946" w:rsidRPr="00BE1922">
          <w:rPr>
            <w:rFonts w:ascii="Arial" w:hAnsi="Arial" w:cs="Arial"/>
            <w:sz w:val="22"/>
            <w:szCs w:val="22"/>
            <w:rPrChange w:id="1145" w:author="Ash Adams" w:date="2026-06-05T11:22:00Z" w16du:dateUtc="2026-06-05T10:22:00Z">
              <w:rPr>
                <w:rFonts w:ascii="Arial" w:hAnsi="Arial" w:cs="Arial"/>
                <w:b/>
                <w:bCs/>
                <w:sz w:val="22"/>
                <w:szCs w:val="22"/>
              </w:rPr>
            </w:rPrChange>
          </w:rPr>
          <w:t>for the period</w:t>
        </w:r>
      </w:ins>
      <w:ins w:id="1146" w:author="Andrew Dudkowsky" w:date="2026-05-25T09:23:00Z" w16du:dateUtc="2026-05-25T08:23:00Z">
        <w:r w:rsidRPr="00BE1922">
          <w:rPr>
            <w:rFonts w:ascii="Arial" w:hAnsi="Arial" w:cs="Arial"/>
            <w:sz w:val="22"/>
            <w:szCs w:val="22"/>
          </w:rPr>
          <w:t xml:space="preserve"> </w:t>
        </w:r>
      </w:ins>
      <w:ins w:id="1147" w:author="Ash Adams" w:date="2026-06-05T11:22:00Z" w16du:dateUtc="2026-06-05T10:22:00Z">
        <w:r w:rsidR="00011946" w:rsidRPr="00BE1922">
          <w:rPr>
            <w:rFonts w:ascii="Arial" w:hAnsi="Arial" w:cs="Arial"/>
            <w:sz w:val="22"/>
            <w:szCs w:val="22"/>
          </w:rPr>
          <w:t xml:space="preserve">since the previous notification provided </w:t>
        </w:r>
      </w:ins>
      <w:ins w:id="1148" w:author="Ash Adams" w:date="2026-06-05T11:23:00Z" w16du:dateUtc="2026-06-05T10:23:00Z">
        <w:r w:rsidR="00011946" w:rsidRPr="00BE1922">
          <w:rPr>
            <w:rFonts w:ascii="Arial" w:hAnsi="Arial" w:cs="Arial"/>
            <w:sz w:val="22"/>
            <w:szCs w:val="22"/>
          </w:rPr>
          <w:t>under paragraph</w:t>
        </w:r>
      </w:ins>
      <w:ins w:id="1149" w:author="Ash Adams" w:date="2026-06-05T11:22:00Z" w16du:dateUtc="2026-06-05T10:22:00Z">
        <w:r w:rsidR="00011946" w:rsidRPr="00BE1922">
          <w:rPr>
            <w:rFonts w:ascii="Arial" w:hAnsi="Arial" w:cs="Arial"/>
            <w:sz w:val="22"/>
            <w:szCs w:val="22"/>
          </w:rPr>
          <w:t xml:space="preserve"> 7.1.</w:t>
        </w:r>
      </w:ins>
    </w:p>
    <w:p w14:paraId="19C6339F" w14:textId="77777777" w:rsidR="00A12BA7" w:rsidRPr="00BE1922" w:rsidRDefault="00A12BA7" w:rsidP="00A12BA7">
      <w:pPr>
        <w:tabs>
          <w:tab w:val="left" w:pos="709"/>
        </w:tabs>
        <w:spacing w:line="360" w:lineRule="auto"/>
        <w:ind w:left="720" w:hanging="720"/>
        <w:jc w:val="both"/>
        <w:rPr>
          <w:ins w:id="1150" w:author="Andrew Dudkowsky" w:date="2026-05-25T09:23:00Z" w16du:dateUtc="2026-05-25T08:23:00Z"/>
          <w:rFonts w:ascii="Arial" w:hAnsi="Arial" w:cs="Arial"/>
          <w:sz w:val="22"/>
          <w:szCs w:val="22"/>
        </w:rPr>
      </w:pPr>
      <w:ins w:id="1151" w:author="Andrew Dudkowsky" w:date="2026-05-25T09:23:00Z" w16du:dateUtc="2026-05-25T08:23:00Z">
        <w:r w:rsidRPr="00BE1922">
          <w:rPr>
            <w:rFonts w:ascii="Arial" w:hAnsi="Arial" w:cs="Arial"/>
            <w:sz w:val="22"/>
            <w:szCs w:val="22"/>
          </w:rPr>
          <w:tab/>
        </w:r>
      </w:ins>
    </w:p>
    <w:p w14:paraId="434C5A9D" w14:textId="053C4626" w:rsidR="00011946" w:rsidRPr="00BE1922" w:rsidRDefault="00A12BA7" w:rsidP="00F0482D">
      <w:pPr>
        <w:tabs>
          <w:tab w:val="left" w:pos="709"/>
        </w:tabs>
        <w:spacing w:line="360" w:lineRule="auto"/>
        <w:ind w:left="1440" w:hanging="1440"/>
        <w:jc w:val="both"/>
        <w:rPr>
          <w:ins w:id="1152" w:author="Ash Adams" w:date="2026-06-05T11:22:00Z" w16du:dateUtc="2026-06-05T10:22:00Z"/>
          <w:rFonts w:ascii="Arial" w:hAnsi="Arial" w:cs="Arial"/>
          <w:sz w:val="22"/>
          <w:szCs w:val="22"/>
        </w:rPr>
      </w:pPr>
      <w:ins w:id="1153" w:author="Andrew Dudkowsky" w:date="2026-05-25T09:23:00Z" w16du:dateUtc="2026-05-25T08:23:00Z">
        <w:r w:rsidRPr="00BE1922">
          <w:rPr>
            <w:rFonts w:ascii="Arial" w:hAnsi="Arial" w:cs="Arial"/>
            <w:sz w:val="22"/>
            <w:szCs w:val="22"/>
          </w:rPr>
          <w:tab/>
        </w:r>
      </w:ins>
      <w:ins w:id="1154" w:author="Ash Adams" w:date="2026-06-04T18:03:00Z" w16du:dateUtc="2026-06-04T17:03:00Z">
        <w:r w:rsidR="008834A1" w:rsidRPr="00BE1922">
          <w:rPr>
            <w:rFonts w:ascii="Arial" w:hAnsi="Arial" w:cs="Arial"/>
            <w:b/>
            <w:bCs/>
            <w:sz w:val="22"/>
            <w:szCs w:val="22"/>
          </w:rPr>
          <w:t>7</w:t>
        </w:r>
      </w:ins>
      <w:ins w:id="1155" w:author="Andrew Dudkowsky" w:date="2026-05-25T09:23:00Z" w16du:dateUtc="2026-05-25T08:23:00Z">
        <w:r w:rsidRPr="00BE1922">
          <w:rPr>
            <w:rFonts w:ascii="Arial" w:hAnsi="Arial" w:cs="Arial"/>
            <w:b/>
            <w:bCs/>
            <w:sz w:val="22"/>
            <w:szCs w:val="22"/>
            <w:rPrChange w:id="1156" w:author="Andrew Dudkowsky" w:date="2026-05-28T12:06:00Z" w16du:dateUtc="2026-05-28T11:06:00Z">
              <w:rPr>
                <w:rFonts w:ascii="Arial" w:hAnsi="Arial" w:cs="Arial"/>
                <w:sz w:val="22"/>
                <w:szCs w:val="22"/>
              </w:rPr>
            </w:rPrChange>
          </w:rPr>
          <w:t>.2.2</w:t>
        </w:r>
        <w:r w:rsidRPr="00BE1922">
          <w:rPr>
            <w:rFonts w:ascii="Arial" w:hAnsi="Arial" w:cs="Arial"/>
            <w:sz w:val="22"/>
            <w:szCs w:val="22"/>
          </w:rPr>
          <w:t xml:space="preserve"> </w:t>
        </w:r>
      </w:ins>
      <w:ins w:id="1157" w:author="Ash Adams" w:date="2026-06-15T14:13:00Z" w16du:dateUtc="2026-06-15T13:13:00Z">
        <w:r w:rsidR="00F0482D">
          <w:rPr>
            <w:rFonts w:ascii="Arial" w:hAnsi="Arial" w:cs="Arial"/>
            <w:sz w:val="22"/>
            <w:szCs w:val="22"/>
          </w:rPr>
          <w:tab/>
        </w:r>
      </w:ins>
      <w:ins w:id="1158" w:author="Andrew Dudkowsky" w:date="2026-05-25T09:23:00Z" w16du:dateUtc="2026-05-25T08:23:00Z">
        <w:r w:rsidRPr="00BE1922">
          <w:rPr>
            <w:rFonts w:ascii="Arial" w:hAnsi="Arial" w:cs="Arial"/>
            <w:sz w:val="22"/>
            <w:szCs w:val="22"/>
          </w:rPr>
          <w:t xml:space="preserve">on or before </w:t>
        </w:r>
      </w:ins>
      <w:ins w:id="1159" w:author="Andrew Dudkowsky" w:date="2026-05-25T09:45:00Z" w16du:dateUtc="2026-05-25T08:45:00Z">
        <w:r w:rsidR="000F72BF" w:rsidRPr="00BE1922">
          <w:rPr>
            <w:rFonts w:ascii="Arial" w:hAnsi="Arial" w:cs="Arial"/>
            <w:sz w:val="22"/>
            <w:szCs w:val="22"/>
          </w:rPr>
          <w:t>8</w:t>
        </w:r>
      </w:ins>
      <w:ins w:id="1160" w:author="Andrew Dudkowsky" w:date="2026-05-25T09:23:00Z" w16du:dateUtc="2026-05-25T08:23:00Z">
        <w:r w:rsidRPr="00BE1922">
          <w:rPr>
            <w:rFonts w:ascii="Arial" w:hAnsi="Arial" w:cs="Arial"/>
            <w:sz w:val="22"/>
            <w:szCs w:val="22"/>
          </w:rPr>
          <w:t xml:space="preserve"> October (or, where </w:t>
        </w:r>
      </w:ins>
      <w:ins w:id="1161" w:author="Andrew Dudkowsky" w:date="2026-05-25T09:45:00Z" w16du:dateUtc="2026-05-25T08:45:00Z">
        <w:r w:rsidR="000F72BF" w:rsidRPr="00BE1922">
          <w:rPr>
            <w:rFonts w:ascii="Arial" w:hAnsi="Arial" w:cs="Arial"/>
            <w:sz w:val="22"/>
            <w:szCs w:val="22"/>
          </w:rPr>
          <w:t>8</w:t>
        </w:r>
      </w:ins>
      <w:ins w:id="1162" w:author="Andrew Dudkowsky" w:date="2026-05-25T09:23:00Z" w16du:dateUtc="2026-05-25T08:23:00Z">
        <w:r w:rsidRPr="00BE1922">
          <w:rPr>
            <w:rFonts w:ascii="Arial" w:hAnsi="Arial" w:cs="Arial"/>
            <w:sz w:val="22"/>
            <w:szCs w:val="22"/>
          </w:rPr>
          <w:t xml:space="preserve"> October is not a </w:t>
        </w:r>
        <w:r w:rsidRPr="00BE1922">
          <w:rPr>
            <w:rFonts w:ascii="Arial" w:hAnsi="Arial" w:cs="Arial"/>
            <w:b/>
            <w:bCs/>
            <w:sz w:val="22"/>
            <w:szCs w:val="22"/>
          </w:rPr>
          <w:t>Business Day</w:t>
        </w:r>
        <w:r w:rsidRPr="00BE1922">
          <w:rPr>
            <w:rFonts w:ascii="Arial" w:hAnsi="Arial" w:cs="Arial"/>
            <w:sz w:val="22"/>
            <w:szCs w:val="22"/>
          </w:rPr>
          <w:t xml:space="preserve">, the following </w:t>
        </w:r>
        <w:r w:rsidRPr="00BE1922">
          <w:rPr>
            <w:rFonts w:ascii="Arial" w:hAnsi="Arial" w:cs="Arial"/>
            <w:b/>
            <w:bCs/>
            <w:sz w:val="22"/>
            <w:szCs w:val="22"/>
          </w:rPr>
          <w:t>Business Day</w:t>
        </w:r>
        <w:r w:rsidRPr="00BE1922">
          <w:rPr>
            <w:rFonts w:ascii="Arial" w:hAnsi="Arial" w:cs="Arial"/>
            <w:sz w:val="22"/>
            <w:szCs w:val="22"/>
          </w:rPr>
          <w:t xml:space="preserve">) in each </w:t>
        </w:r>
        <w:r w:rsidRPr="00BE1922">
          <w:rPr>
            <w:rFonts w:ascii="Arial" w:hAnsi="Arial" w:cs="Arial"/>
            <w:b/>
            <w:bCs/>
            <w:sz w:val="22"/>
            <w:szCs w:val="22"/>
            <w:rPrChange w:id="1163" w:author="Ash Adams" w:date="2026-06-05T11:22:00Z" w16du:dateUtc="2026-06-05T10:22:00Z">
              <w:rPr>
                <w:rFonts w:ascii="Arial" w:hAnsi="Arial" w:cs="Arial"/>
                <w:sz w:val="22"/>
                <w:szCs w:val="22"/>
              </w:rPr>
            </w:rPrChange>
          </w:rPr>
          <w:t>Financial Year</w:t>
        </w:r>
        <w:r w:rsidRPr="00BE1922">
          <w:rPr>
            <w:rFonts w:ascii="Arial" w:hAnsi="Arial" w:cs="Arial"/>
            <w:sz w:val="22"/>
            <w:szCs w:val="22"/>
          </w:rPr>
          <w:t xml:space="preserve"> for the period</w:t>
        </w:r>
      </w:ins>
      <w:ins w:id="1164" w:author="Ash Adams" w:date="2026-06-05T11:22:00Z" w16du:dateUtc="2026-06-05T10:22:00Z">
        <w:r w:rsidR="00011946" w:rsidRPr="00BE1922">
          <w:rPr>
            <w:rFonts w:ascii="Arial" w:hAnsi="Arial" w:cs="Arial"/>
            <w:sz w:val="22"/>
            <w:szCs w:val="22"/>
          </w:rPr>
          <w:t xml:space="preserve"> since the previous notification provided </w:t>
        </w:r>
      </w:ins>
      <w:ins w:id="1165" w:author="Ash Adams" w:date="2026-06-06T12:54:00Z" w16du:dateUtc="2026-06-06T11:54:00Z">
        <w:r w:rsidR="00764009" w:rsidRPr="00BE1922">
          <w:rPr>
            <w:rFonts w:ascii="Arial" w:hAnsi="Arial" w:cs="Arial"/>
            <w:sz w:val="22"/>
            <w:szCs w:val="22"/>
          </w:rPr>
          <w:t>under paragraph</w:t>
        </w:r>
      </w:ins>
      <w:ins w:id="1166" w:author="Ash Adams" w:date="2026-06-05T11:22:00Z" w16du:dateUtc="2026-06-05T10:22:00Z">
        <w:r w:rsidR="00011946" w:rsidRPr="00BE1922">
          <w:rPr>
            <w:rFonts w:ascii="Arial" w:hAnsi="Arial" w:cs="Arial"/>
            <w:sz w:val="22"/>
            <w:szCs w:val="22"/>
          </w:rPr>
          <w:t xml:space="preserve"> 7.1.</w:t>
        </w:r>
      </w:ins>
    </w:p>
    <w:p w14:paraId="63B71C9F" w14:textId="3036D2E2" w:rsidR="00A12BA7" w:rsidRPr="00BE1922" w:rsidDel="00F0482D" w:rsidRDefault="00A12BA7" w:rsidP="00A12BA7">
      <w:pPr>
        <w:tabs>
          <w:tab w:val="left" w:pos="709"/>
        </w:tabs>
        <w:spacing w:line="360" w:lineRule="auto"/>
        <w:ind w:left="720" w:hanging="720"/>
        <w:jc w:val="both"/>
        <w:rPr>
          <w:ins w:id="1167" w:author="Andrew Dudkowsky" w:date="2026-05-25T09:23:00Z" w16du:dateUtc="2026-05-25T08:23:00Z"/>
          <w:del w:id="1168" w:author="Ash Adams" w:date="2026-06-15T14:13:00Z" w16du:dateUtc="2026-06-15T13:13:00Z"/>
          <w:rFonts w:ascii="Arial" w:hAnsi="Arial" w:cs="Arial"/>
          <w:b/>
          <w:bCs/>
          <w:sz w:val="22"/>
          <w:szCs w:val="22"/>
        </w:rPr>
      </w:pPr>
      <w:ins w:id="1169" w:author="Andrew Dudkowsky" w:date="2026-05-25T09:23:00Z" w16du:dateUtc="2026-05-25T08:23:00Z">
        <w:r w:rsidRPr="00BE1922">
          <w:rPr>
            <w:rFonts w:ascii="Arial" w:hAnsi="Arial" w:cs="Arial"/>
            <w:sz w:val="22"/>
            <w:szCs w:val="22"/>
          </w:rPr>
          <w:t xml:space="preserve"> </w:t>
        </w:r>
      </w:ins>
    </w:p>
    <w:p w14:paraId="02D1F301" w14:textId="77777777" w:rsidR="00A12BA7" w:rsidRPr="00BE1922" w:rsidRDefault="00A12BA7" w:rsidP="00F0482D">
      <w:pPr>
        <w:tabs>
          <w:tab w:val="left" w:pos="709"/>
        </w:tabs>
        <w:spacing w:line="360" w:lineRule="auto"/>
        <w:ind w:left="720" w:hanging="720"/>
        <w:jc w:val="both"/>
        <w:rPr>
          <w:ins w:id="1170" w:author="Andrew Dudkowsky" w:date="2026-05-25T09:23:00Z" w16du:dateUtc="2026-05-25T08:23:00Z"/>
          <w:rFonts w:ascii="Arial" w:hAnsi="Arial" w:cs="Arial"/>
          <w:sz w:val="22"/>
          <w:szCs w:val="22"/>
        </w:rPr>
      </w:pPr>
    </w:p>
    <w:p w14:paraId="4B642EC6" w14:textId="407FEE7D" w:rsidR="00A12BA7" w:rsidRPr="001D7D43" w:rsidRDefault="008834A1" w:rsidP="00A12BA7">
      <w:pPr>
        <w:tabs>
          <w:tab w:val="left" w:pos="709"/>
        </w:tabs>
        <w:spacing w:line="360" w:lineRule="auto"/>
        <w:ind w:left="720" w:hanging="720"/>
        <w:jc w:val="both"/>
        <w:rPr>
          <w:ins w:id="1171" w:author="Andrew Dudkowsky" w:date="2026-05-25T09:23:00Z" w16du:dateUtc="2026-05-25T08:23:00Z"/>
          <w:rFonts w:ascii="Arial" w:hAnsi="Arial" w:cs="Arial"/>
          <w:sz w:val="22"/>
          <w:szCs w:val="22"/>
        </w:rPr>
      </w:pPr>
      <w:ins w:id="1172" w:author="Ash Adams" w:date="2026-06-04T18:03:00Z" w16du:dateUtc="2026-06-04T17:03:00Z">
        <w:r w:rsidRPr="00BE1922">
          <w:rPr>
            <w:rFonts w:ascii="Arial" w:hAnsi="Arial" w:cs="Arial"/>
            <w:b/>
            <w:bCs/>
            <w:sz w:val="22"/>
            <w:szCs w:val="22"/>
          </w:rPr>
          <w:t>7</w:t>
        </w:r>
      </w:ins>
      <w:ins w:id="1173" w:author="Andrew Dudkowsky" w:date="2026-05-25T09:23:00Z" w16du:dateUtc="2026-05-25T08:23:00Z">
        <w:r w:rsidR="00A12BA7" w:rsidRPr="00BE1922">
          <w:rPr>
            <w:rFonts w:ascii="Arial" w:hAnsi="Arial" w:cs="Arial"/>
            <w:b/>
            <w:bCs/>
            <w:sz w:val="22"/>
            <w:szCs w:val="22"/>
            <w:rPrChange w:id="1174" w:author="Andrew Dudkowsky" w:date="2026-05-28T12:06:00Z" w16du:dateUtc="2026-05-28T11:06:00Z">
              <w:rPr>
                <w:rFonts w:ascii="Arial" w:hAnsi="Arial" w:cs="Arial"/>
                <w:sz w:val="22"/>
                <w:szCs w:val="22"/>
              </w:rPr>
            </w:rPrChange>
          </w:rPr>
          <w:t>.3</w:t>
        </w:r>
        <w:r w:rsidR="00A12BA7" w:rsidRPr="00BE1922">
          <w:rPr>
            <w:rFonts w:ascii="Arial" w:hAnsi="Arial" w:cs="Arial"/>
            <w:sz w:val="22"/>
            <w:szCs w:val="22"/>
          </w:rPr>
          <w:t xml:space="preserve"> </w:t>
        </w:r>
        <w:r w:rsidR="00A12BA7" w:rsidRPr="00BE1922">
          <w:rPr>
            <w:rFonts w:ascii="Arial" w:hAnsi="Arial" w:cs="Arial"/>
            <w:sz w:val="22"/>
            <w:szCs w:val="22"/>
          </w:rPr>
          <w:tab/>
          <w:t xml:space="preserve">Each owner/operator of a </w:t>
        </w:r>
        <w:r w:rsidR="00A12BA7" w:rsidRPr="00BE1922">
          <w:rPr>
            <w:rFonts w:ascii="Arial" w:hAnsi="Arial" w:cs="Arial"/>
            <w:b/>
            <w:bCs/>
            <w:sz w:val="22"/>
            <w:szCs w:val="22"/>
          </w:rPr>
          <w:t>Distribution System</w:t>
        </w:r>
        <w:r w:rsidR="00A12BA7" w:rsidRPr="00BE1922">
          <w:rPr>
            <w:rFonts w:ascii="Arial" w:hAnsi="Arial" w:cs="Arial"/>
            <w:sz w:val="22"/>
            <w:szCs w:val="22"/>
          </w:rPr>
          <w:t xml:space="preserve"> must provide the information set out in Paragraph </w:t>
        </w:r>
      </w:ins>
      <w:ins w:id="1175" w:author="Ash Adams" w:date="2026-06-04T18:03:00Z" w16du:dateUtc="2026-06-04T17:03:00Z">
        <w:r w:rsidRPr="00BE1922">
          <w:rPr>
            <w:rFonts w:ascii="Arial" w:hAnsi="Arial" w:cs="Arial"/>
            <w:sz w:val="22"/>
            <w:szCs w:val="22"/>
          </w:rPr>
          <w:t>7</w:t>
        </w:r>
      </w:ins>
      <w:ins w:id="1176" w:author="Andrew Dudkowsky" w:date="2026-05-25T09:23:00Z" w16du:dateUtc="2026-05-25T08:23:00Z">
        <w:r w:rsidR="00A12BA7" w:rsidRPr="00BE1922">
          <w:rPr>
            <w:rFonts w:ascii="Arial" w:hAnsi="Arial" w:cs="Arial"/>
            <w:sz w:val="22"/>
            <w:szCs w:val="22"/>
          </w:rPr>
          <w:t xml:space="preserve">.1 in such form, and promptly provide such further relevant information, as </w:t>
        </w:r>
        <w:r w:rsidR="00A12BA7" w:rsidRPr="00BE1922">
          <w:rPr>
            <w:rFonts w:ascii="Arial" w:hAnsi="Arial" w:cs="Arial"/>
            <w:b/>
            <w:bCs/>
            <w:sz w:val="22"/>
            <w:szCs w:val="22"/>
          </w:rPr>
          <w:t>The Company</w:t>
        </w:r>
        <w:r w:rsidR="00A12BA7" w:rsidRPr="00BE1922">
          <w:rPr>
            <w:rFonts w:ascii="Arial" w:hAnsi="Arial" w:cs="Arial"/>
            <w:sz w:val="22"/>
            <w:szCs w:val="22"/>
          </w:rPr>
          <w:t xml:space="preserve"> may reasonably request from time to time.</w:t>
        </w:r>
      </w:ins>
    </w:p>
    <w:p w14:paraId="46AF02FF" w14:textId="77777777" w:rsidR="00A12BA7" w:rsidRPr="00617450" w:rsidRDefault="00A12BA7" w:rsidP="00617450">
      <w:pPr>
        <w:tabs>
          <w:tab w:val="left" w:pos="709"/>
        </w:tabs>
        <w:spacing w:line="360" w:lineRule="auto"/>
        <w:ind w:left="720" w:hanging="720"/>
        <w:jc w:val="both"/>
        <w:rPr>
          <w:rFonts w:ascii="Arial" w:hAnsi="Arial" w:cs="Arial"/>
          <w:sz w:val="22"/>
          <w:szCs w:val="22"/>
        </w:rPr>
      </w:pPr>
    </w:p>
    <w:sectPr w:rsidR="00A12BA7" w:rsidRPr="00617450"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59B2" w14:textId="77777777" w:rsidR="00C576F2" w:rsidRDefault="00C576F2">
      <w:r>
        <w:separator/>
      </w:r>
    </w:p>
  </w:endnote>
  <w:endnote w:type="continuationSeparator" w:id="0">
    <w:p w14:paraId="48784049" w14:textId="77777777" w:rsidR="00C576F2" w:rsidRDefault="00C576F2">
      <w:r>
        <w:continuationSeparator/>
      </w:r>
    </w:p>
  </w:endnote>
  <w:endnote w:type="continuationNotice" w:id="1">
    <w:p w14:paraId="68D837EB" w14:textId="77777777" w:rsidR="00C576F2" w:rsidRDefault="00C57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2F5A7" w14:textId="77777777" w:rsidR="00C576F2" w:rsidRDefault="00C576F2">
      <w:r>
        <w:separator/>
      </w:r>
    </w:p>
  </w:footnote>
  <w:footnote w:type="continuationSeparator" w:id="0">
    <w:p w14:paraId="4D604E7C" w14:textId="77777777" w:rsidR="00C576F2" w:rsidRDefault="00C576F2">
      <w:r>
        <w:continuationSeparator/>
      </w:r>
    </w:p>
  </w:footnote>
  <w:footnote w:type="continuationNotice" w:id="1">
    <w:p w14:paraId="2AB9BA4E" w14:textId="77777777" w:rsidR="00C576F2" w:rsidRDefault="00C57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D920" w14:textId="77777777" w:rsidR="00333261" w:rsidRDefault="0033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738" w14:textId="77777777" w:rsidR="00333261" w:rsidRDefault="0033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FD8" w14:textId="77777777" w:rsidR="00333261" w:rsidRDefault="00333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E51"/>
    <w:multiLevelType w:val="hybridMultilevel"/>
    <w:tmpl w:val="6012F30A"/>
    <w:lvl w:ilvl="0" w:tplc="784ECD46">
      <w:start w:val="1"/>
      <w:numFmt w:val="lowerRoman"/>
      <w:lvlText w:val="%1."/>
      <w:lvlJc w:val="left"/>
      <w:pPr>
        <w:ind w:left="2140" w:hanging="720"/>
      </w:pPr>
      <w:rPr>
        <w:rFonts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3"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6"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24C342C"/>
    <w:multiLevelType w:val="hybridMultilevel"/>
    <w:tmpl w:val="0CBE58DA"/>
    <w:lvl w:ilvl="0" w:tplc="BD482B3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E5E2CC6"/>
    <w:multiLevelType w:val="hybridMultilevel"/>
    <w:tmpl w:val="568EFD7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3"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4"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5"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357FC"/>
    <w:multiLevelType w:val="hybridMultilevel"/>
    <w:tmpl w:val="2330555E"/>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93B0314"/>
    <w:multiLevelType w:val="multilevel"/>
    <w:tmpl w:val="6B562CD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2" w15:restartNumberingAfterBreak="0">
    <w:nsid w:val="3E39420C"/>
    <w:multiLevelType w:val="hybridMultilevel"/>
    <w:tmpl w:val="9DB6B7F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3EF201EB"/>
    <w:multiLevelType w:val="hybridMultilevel"/>
    <w:tmpl w:val="15D28DEE"/>
    <w:lvl w:ilvl="0" w:tplc="4B7C662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26"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529034D3"/>
    <w:multiLevelType w:val="hybridMultilevel"/>
    <w:tmpl w:val="B136D13E"/>
    <w:lvl w:ilvl="0" w:tplc="DF4297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931A9B"/>
    <w:multiLevelType w:val="hybridMultilevel"/>
    <w:tmpl w:val="0CBE58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7C90045"/>
    <w:multiLevelType w:val="hybridMultilevel"/>
    <w:tmpl w:val="D082AA16"/>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start w:val="1"/>
      <w:numFmt w:val="lowerRoman"/>
      <w:lvlText w:val="%3."/>
      <w:lvlJc w:val="right"/>
      <w:pPr>
        <w:tabs>
          <w:tab w:val="num" w:pos="2160"/>
        </w:tabs>
        <w:ind w:left="2160" w:hanging="180"/>
      </w:pPr>
    </w:lvl>
    <w:lvl w:ilvl="3" w:tplc="B1FA7818">
      <w:start w:val="1"/>
      <w:numFmt w:val="lowerLetter"/>
      <w:lvlText w:val="%4)"/>
      <w:lvlJc w:val="left"/>
      <w:pPr>
        <w:ind w:left="2880" w:hanging="360"/>
      </w:pPr>
      <w:rPr>
        <w:rFonts w:hint="default"/>
        <w:b/>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35"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6"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E3E0638"/>
    <w:multiLevelType w:val="hybridMultilevel"/>
    <w:tmpl w:val="DA4C270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7CBD3753"/>
    <w:multiLevelType w:val="hybridMultilevel"/>
    <w:tmpl w:val="89C6F400"/>
    <w:lvl w:ilvl="0" w:tplc="0854FB7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EF66BC0"/>
    <w:multiLevelType w:val="hybridMultilevel"/>
    <w:tmpl w:val="D5965BDC"/>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752002009">
    <w:abstractNumId w:val="13"/>
  </w:num>
  <w:num w:numId="2" w16cid:durableId="1594124804">
    <w:abstractNumId w:val="34"/>
  </w:num>
  <w:num w:numId="3" w16cid:durableId="1911191095">
    <w:abstractNumId w:val="14"/>
  </w:num>
  <w:num w:numId="4" w16cid:durableId="1774979001">
    <w:abstractNumId w:val="18"/>
  </w:num>
  <w:num w:numId="5" w16cid:durableId="41561570">
    <w:abstractNumId w:val="25"/>
  </w:num>
  <w:num w:numId="6" w16cid:durableId="2131899905">
    <w:abstractNumId w:val="39"/>
  </w:num>
  <w:num w:numId="7" w16cid:durableId="86924866">
    <w:abstractNumId w:val="19"/>
  </w:num>
  <w:num w:numId="8" w16cid:durableId="1639803809">
    <w:abstractNumId w:val="35"/>
  </w:num>
  <w:num w:numId="9" w16cid:durableId="1425228938">
    <w:abstractNumId w:val="28"/>
  </w:num>
  <w:num w:numId="10" w16cid:durableId="687172986">
    <w:abstractNumId w:val="5"/>
  </w:num>
  <w:num w:numId="11" w16cid:durableId="814642141">
    <w:abstractNumId w:val="32"/>
  </w:num>
  <w:num w:numId="12" w16cid:durableId="920408404">
    <w:abstractNumId w:val="21"/>
  </w:num>
  <w:num w:numId="13" w16cid:durableId="1375158466">
    <w:abstractNumId w:val="30"/>
  </w:num>
  <w:num w:numId="14" w16cid:durableId="145708848">
    <w:abstractNumId w:val="3"/>
  </w:num>
  <w:num w:numId="15" w16cid:durableId="343826501">
    <w:abstractNumId w:val="26"/>
  </w:num>
  <w:num w:numId="16" w16cid:durableId="279841081">
    <w:abstractNumId w:val="41"/>
  </w:num>
  <w:num w:numId="17" w16cid:durableId="257369110">
    <w:abstractNumId w:val="6"/>
  </w:num>
  <w:num w:numId="18" w16cid:durableId="709957687">
    <w:abstractNumId w:val="10"/>
  </w:num>
  <w:num w:numId="19" w16cid:durableId="558906299">
    <w:abstractNumId w:val="37"/>
  </w:num>
  <w:num w:numId="20" w16cid:durableId="623317771">
    <w:abstractNumId w:val="36"/>
  </w:num>
  <w:num w:numId="21" w16cid:durableId="1130367427">
    <w:abstractNumId w:val="33"/>
  </w:num>
  <w:num w:numId="22" w16cid:durableId="609045917">
    <w:abstractNumId w:val="1"/>
  </w:num>
  <w:num w:numId="23" w16cid:durableId="1052314539">
    <w:abstractNumId w:val="15"/>
  </w:num>
  <w:num w:numId="24" w16cid:durableId="1464732247">
    <w:abstractNumId w:val="9"/>
  </w:num>
  <w:num w:numId="25" w16cid:durableId="1762723304">
    <w:abstractNumId w:val="12"/>
  </w:num>
  <w:num w:numId="26" w16cid:durableId="1357852576">
    <w:abstractNumId w:val="20"/>
  </w:num>
  <w:num w:numId="27" w16cid:durableId="1319262795">
    <w:abstractNumId w:val="27"/>
  </w:num>
  <w:num w:numId="28" w16cid:durableId="987897567">
    <w:abstractNumId w:val="2"/>
  </w:num>
  <w:num w:numId="29" w16cid:durableId="419058724">
    <w:abstractNumId w:val="4"/>
  </w:num>
  <w:num w:numId="30" w16cid:durableId="572278958">
    <w:abstractNumId w:val="8"/>
  </w:num>
  <w:num w:numId="31" w16cid:durableId="2070422671">
    <w:abstractNumId w:val="24"/>
  </w:num>
  <w:num w:numId="32" w16cid:durableId="1324117766">
    <w:abstractNumId w:val="17"/>
  </w:num>
  <w:num w:numId="33" w16cid:durableId="121545956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159129">
    <w:abstractNumId w:val="40"/>
  </w:num>
  <w:num w:numId="35" w16cid:durableId="1241871365">
    <w:abstractNumId w:val="0"/>
  </w:num>
  <w:num w:numId="36" w16cid:durableId="1422094948">
    <w:abstractNumId w:val="23"/>
  </w:num>
  <w:num w:numId="37" w16cid:durableId="679624637">
    <w:abstractNumId w:val="29"/>
  </w:num>
  <w:num w:numId="38" w16cid:durableId="1520240669">
    <w:abstractNumId w:val="7"/>
  </w:num>
  <w:num w:numId="39" w16cid:durableId="107894027">
    <w:abstractNumId w:val="22"/>
  </w:num>
  <w:num w:numId="40" w16cid:durableId="1224827283">
    <w:abstractNumId w:val="11"/>
  </w:num>
  <w:num w:numId="41" w16cid:durableId="1772355815">
    <w:abstractNumId w:val="42"/>
  </w:num>
  <w:num w:numId="42" w16cid:durableId="953635976">
    <w:abstractNumId w:val="38"/>
  </w:num>
  <w:num w:numId="43" w16cid:durableId="1410494827">
    <w:abstractNumId w:val="31"/>
  </w:num>
  <w:num w:numId="44" w16cid:durableId="59999333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rson w15:author="Andrew Enzor">
    <w15:presenceInfo w15:providerId="AD" w15:userId="S::andrew.enzor@field.energy::4f7c57d7-5a6d-4c91-9276-11439425e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ocumentProtection w:edit="comments" w:enforcement="1" w:cryptProviderType="rsaAES" w:cryptAlgorithmClass="hash" w:cryptAlgorithmType="typeAny" w:cryptAlgorithmSid="14" w:cryptSpinCount="100000" w:hash="ZXHNeZb9G5V0Ii0M+BgoDZinYFMooC/4Y4immRBvtqM3E5ihXHfd0+qZ1ivqAJxtXc3tvNB09RVF/2oY/v/DFQ==" w:salt="sobbxAgPJPM0JjcETzEF4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0D69"/>
    <w:rsid w:val="000013A5"/>
    <w:rsid w:val="00001573"/>
    <w:rsid w:val="00004578"/>
    <w:rsid w:val="00007D7F"/>
    <w:rsid w:val="000107D8"/>
    <w:rsid w:val="00011029"/>
    <w:rsid w:val="00011946"/>
    <w:rsid w:val="0001293F"/>
    <w:rsid w:val="00015A1B"/>
    <w:rsid w:val="00016C94"/>
    <w:rsid w:val="00024B50"/>
    <w:rsid w:val="00025BE1"/>
    <w:rsid w:val="0002707C"/>
    <w:rsid w:val="0002737E"/>
    <w:rsid w:val="000278E7"/>
    <w:rsid w:val="00030187"/>
    <w:rsid w:val="00031D6B"/>
    <w:rsid w:val="00031E72"/>
    <w:rsid w:val="0003233F"/>
    <w:rsid w:val="000334CD"/>
    <w:rsid w:val="00033F2D"/>
    <w:rsid w:val="00041F1C"/>
    <w:rsid w:val="0004369E"/>
    <w:rsid w:val="000439F9"/>
    <w:rsid w:val="00043B3B"/>
    <w:rsid w:val="000444FB"/>
    <w:rsid w:val="00044870"/>
    <w:rsid w:val="00044A7C"/>
    <w:rsid w:val="000515AE"/>
    <w:rsid w:val="00054A3B"/>
    <w:rsid w:val="00054E69"/>
    <w:rsid w:val="00060AA7"/>
    <w:rsid w:val="0006171C"/>
    <w:rsid w:val="00061BD3"/>
    <w:rsid w:val="00062293"/>
    <w:rsid w:val="00062534"/>
    <w:rsid w:val="000651D6"/>
    <w:rsid w:val="000666FC"/>
    <w:rsid w:val="00071398"/>
    <w:rsid w:val="000728D7"/>
    <w:rsid w:val="000729B0"/>
    <w:rsid w:val="00074960"/>
    <w:rsid w:val="00075824"/>
    <w:rsid w:val="00075D64"/>
    <w:rsid w:val="00076685"/>
    <w:rsid w:val="00076D05"/>
    <w:rsid w:val="00080E84"/>
    <w:rsid w:val="000811AF"/>
    <w:rsid w:val="0008235E"/>
    <w:rsid w:val="0008329C"/>
    <w:rsid w:val="0008724B"/>
    <w:rsid w:val="00087B4C"/>
    <w:rsid w:val="000908BA"/>
    <w:rsid w:val="00091420"/>
    <w:rsid w:val="000914A7"/>
    <w:rsid w:val="0009531A"/>
    <w:rsid w:val="00095E16"/>
    <w:rsid w:val="000A204A"/>
    <w:rsid w:val="000A25BF"/>
    <w:rsid w:val="000A29DD"/>
    <w:rsid w:val="000A2CA9"/>
    <w:rsid w:val="000A2F91"/>
    <w:rsid w:val="000A39FC"/>
    <w:rsid w:val="000A5E83"/>
    <w:rsid w:val="000A6A6E"/>
    <w:rsid w:val="000A77C6"/>
    <w:rsid w:val="000B4CA1"/>
    <w:rsid w:val="000B5E29"/>
    <w:rsid w:val="000B7961"/>
    <w:rsid w:val="000C003F"/>
    <w:rsid w:val="000C02BC"/>
    <w:rsid w:val="000C20DF"/>
    <w:rsid w:val="000C2666"/>
    <w:rsid w:val="000C6F79"/>
    <w:rsid w:val="000D0007"/>
    <w:rsid w:val="000D04E1"/>
    <w:rsid w:val="000D0CC2"/>
    <w:rsid w:val="000D19E4"/>
    <w:rsid w:val="000D1F2B"/>
    <w:rsid w:val="000D430C"/>
    <w:rsid w:val="000D5465"/>
    <w:rsid w:val="000D5A41"/>
    <w:rsid w:val="000D623D"/>
    <w:rsid w:val="000D63CC"/>
    <w:rsid w:val="000D6AF7"/>
    <w:rsid w:val="000E0894"/>
    <w:rsid w:val="000E5D55"/>
    <w:rsid w:val="000F118B"/>
    <w:rsid w:val="000F18FA"/>
    <w:rsid w:val="000F19F0"/>
    <w:rsid w:val="000F2370"/>
    <w:rsid w:val="000F2D99"/>
    <w:rsid w:val="000F3D26"/>
    <w:rsid w:val="000F5CEF"/>
    <w:rsid w:val="000F654A"/>
    <w:rsid w:val="000F6A71"/>
    <w:rsid w:val="000F70F1"/>
    <w:rsid w:val="000F72BF"/>
    <w:rsid w:val="000F7341"/>
    <w:rsid w:val="00100ECF"/>
    <w:rsid w:val="00104ABE"/>
    <w:rsid w:val="0010522C"/>
    <w:rsid w:val="00105270"/>
    <w:rsid w:val="00105316"/>
    <w:rsid w:val="00105EEE"/>
    <w:rsid w:val="00105F9B"/>
    <w:rsid w:val="00107EB9"/>
    <w:rsid w:val="001127EA"/>
    <w:rsid w:val="00112D66"/>
    <w:rsid w:val="00114122"/>
    <w:rsid w:val="00115B68"/>
    <w:rsid w:val="00116B58"/>
    <w:rsid w:val="0012030A"/>
    <w:rsid w:val="00121545"/>
    <w:rsid w:val="00122353"/>
    <w:rsid w:val="001223AA"/>
    <w:rsid w:val="00122A1D"/>
    <w:rsid w:val="00122B22"/>
    <w:rsid w:val="00123189"/>
    <w:rsid w:val="00124B4A"/>
    <w:rsid w:val="0012519B"/>
    <w:rsid w:val="001253D9"/>
    <w:rsid w:val="00126C11"/>
    <w:rsid w:val="00127552"/>
    <w:rsid w:val="00130123"/>
    <w:rsid w:val="00131FF8"/>
    <w:rsid w:val="00134712"/>
    <w:rsid w:val="00135384"/>
    <w:rsid w:val="0013785A"/>
    <w:rsid w:val="00140BD0"/>
    <w:rsid w:val="00140CD4"/>
    <w:rsid w:val="00140F97"/>
    <w:rsid w:val="0014216A"/>
    <w:rsid w:val="00142CC2"/>
    <w:rsid w:val="001472AF"/>
    <w:rsid w:val="0015157D"/>
    <w:rsid w:val="0015203D"/>
    <w:rsid w:val="00152440"/>
    <w:rsid w:val="00152AA2"/>
    <w:rsid w:val="00152BA0"/>
    <w:rsid w:val="00154D91"/>
    <w:rsid w:val="00154DB6"/>
    <w:rsid w:val="00154DF3"/>
    <w:rsid w:val="001563CC"/>
    <w:rsid w:val="001603D7"/>
    <w:rsid w:val="00160C50"/>
    <w:rsid w:val="00160DD1"/>
    <w:rsid w:val="001640DC"/>
    <w:rsid w:val="00165FC5"/>
    <w:rsid w:val="001728FC"/>
    <w:rsid w:val="001736E8"/>
    <w:rsid w:val="00175856"/>
    <w:rsid w:val="001758C7"/>
    <w:rsid w:val="00177A23"/>
    <w:rsid w:val="00180521"/>
    <w:rsid w:val="00181487"/>
    <w:rsid w:val="0018199C"/>
    <w:rsid w:val="00182614"/>
    <w:rsid w:val="0018390F"/>
    <w:rsid w:val="00187479"/>
    <w:rsid w:val="00190AFB"/>
    <w:rsid w:val="001925EA"/>
    <w:rsid w:val="0019357A"/>
    <w:rsid w:val="0019586F"/>
    <w:rsid w:val="00195DA8"/>
    <w:rsid w:val="00197E06"/>
    <w:rsid w:val="00197EB4"/>
    <w:rsid w:val="001A2297"/>
    <w:rsid w:val="001A36F3"/>
    <w:rsid w:val="001A427E"/>
    <w:rsid w:val="001A53F2"/>
    <w:rsid w:val="001A5A64"/>
    <w:rsid w:val="001A5FC3"/>
    <w:rsid w:val="001A6433"/>
    <w:rsid w:val="001A65AC"/>
    <w:rsid w:val="001B038B"/>
    <w:rsid w:val="001B314B"/>
    <w:rsid w:val="001B386F"/>
    <w:rsid w:val="001B3881"/>
    <w:rsid w:val="001B4480"/>
    <w:rsid w:val="001B4E9B"/>
    <w:rsid w:val="001B769A"/>
    <w:rsid w:val="001B7C7B"/>
    <w:rsid w:val="001C0E07"/>
    <w:rsid w:val="001C273C"/>
    <w:rsid w:val="001C2E05"/>
    <w:rsid w:val="001C30DC"/>
    <w:rsid w:val="001C5637"/>
    <w:rsid w:val="001C58E7"/>
    <w:rsid w:val="001C6609"/>
    <w:rsid w:val="001C6664"/>
    <w:rsid w:val="001C7663"/>
    <w:rsid w:val="001D15CD"/>
    <w:rsid w:val="001D1F6C"/>
    <w:rsid w:val="001D2976"/>
    <w:rsid w:val="001D3FBD"/>
    <w:rsid w:val="001D62AE"/>
    <w:rsid w:val="001E1406"/>
    <w:rsid w:val="001E1C90"/>
    <w:rsid w:val="001E1D33"/>
    <w:rsid w:val="001E1DF0"/>
    <w:rsid w:val="001E2A2F"/>
    <w:rsid w:val="001E39BA"/>
    <w:rsid w:val="001E50B4"/>
    <w:rsid w:val="001E5C94"/>
    <w:rsid w:val="001E679A"/>
    <w:rsid w:val="001E68F2"/>
    <w:rsid w:val="001E6E63"/>
    <w:rsid w:val="001E7D05"/>
    <w:rsid w:val="001F0361"/>
    <w:rsid w:val="001F188B"/>
    <w:rsid w:val="001F247B"/>
    <w:rsid w:val="001F2BA0"/>
    <w:rsid w:val="001F2C4E"/>
    <w:rsid w:val="001F303C"/>
    <w:rsid w:val="001F55F0"/>
    <w:rsid w:val="001F60F4"/>
    <w:rsid w:val="001F7E60"/>
    <w:rsid w:val="00201F73"/>
    <w:rsid w:val="0020316E"/>
    <w:rsid w:val="0020391D"/>
    <w:rsid w:val="00203E75"/>
    <w:rsid w:val="002043FB"/>
    <w:rsid w:val="00204A15"/>
    <w:rsid w:val="002057E7"/>
    <w:rsid w:val="002103E0"/>
    <w:rsid w:val="00210520"/>
    <w:rsid w:val="00212494"/>
    <w:rsid w:val="0021515E"/>
    <w:rsid w:val="002153C8"/>
    <w:rsid w:val="002173DF"/>
    <w:rsid w:val="00217445"/>
    <w:rsid w:val="00220399"/>
    <w:rsid w:val="00220F3D"/>
    <w:rsid w:val="00223287"/>
    <w:rsid w:val="0022488C"/>
    <w:rsid w:val="00224A00"/>
    <w:rsid w:val="00225BFE"/>
    <w:rsid w:val="00227A9C"/>
    <w:rsid w:val="00230009"/>
    <w:rsid w:val="0023227E"/>
    <w:rsid w:val="00232AF8"/>
    <w:rsid w:val="00233816"/>
    <w:rsid w:val="00233A40"/>
    <w:rsid w:val="0023628B"/>
    <w:rsid w:val="00236700"/>
    <w:rsid w:val="002368C6"/>
    <w:rsid w:val="00241E86"/>
    <w:rsid w:val="0024437D"/>
    <w:rsid w:val="00244BE2"/>
    <w:rsid w:val="00245C8A"/>
    <w:rsid w:val="00246C47"/>
    <w:rsid w:val="00246EBC"/>
    <w:rsid w:val="0025010D"/>
    <w:rsid w:val="00250629"/>
    <w:rsid w:val="002508BB"/>
    <w:rsid w:val="00250F71"/>
    <w:rsid w:val="00252373"/>
    <w:rsid w:val="00252E55"/>
    <w:rsid w:val="00254202"/>
    <w:rsid w:val="0025546D"/>
    <w:rsid w:val="00255CE9"/>
    <w:rsid w:val="0026109C"/>
    <w:rsid w:val="0026146D"/>
    <w:rsid w:val="0026164C"/>
    <w:rsid w:val="00261C69"/>
    <w:rsid w:val="00264414"/>
    <w:rsid w:val="00264420"/>
    <w:rsid w:val="00264894"/>
    <w:rsid w:val="0026723B"/>
    <w:rsid w:val="0027011B"/>
    <w:rsid w:val="002702C1"/>
    <w:rsid w:val="00271A66"/>
    <w:rsid w:val="0027311A"/>
    <w:rsid w:val="00273908"/>
    <w:rsid w:val="0027684E"/>
    <w:rsid w:val="002809EF"/>
    <w:rsid w:val="00283529"/>
    <w:rsid w:val="002845A5"/>
    <w:rsid w:val="00284888"/>
    <w:rsid w:val="00284C06"/>
    <w:rsid w:val="002852E2"/>
    <w:rsid w:val="00285774"/>
    <w:rsid w:val="00285DAF"/>
    <w:rsid w:val="00286B10"/>
    <w:rsid w:val="00286DF4"/>
    <w:rsid w:val="00287858"/>
    <w:rsid w:val="00291807"/>
    <w:rsid w:val="0029298D"/>
    <w:rsid w:val="00293CEF"/>
    <w:rsid w:val="00294741"/>
    <w:rsid w:val="00295B8D"/>
    <w:rsid w:val="00295C70"/>
    <w:rsid w:val="00297979"/>
    <w:rsid w:val="002A13D9"/>
    <w:rsid w:val="002A3841"/>
    <w:rsid w:val="002A3F77"/>
    <w:rsid w:val="002B0F7E"/>
    <w:rsid w:val="002B0F84"/>
    <w:rsid w:val="002B223C"/>
    <w:rsid w:val="002B2B6A"/>
    <w:rsid w:val="002B306A"/>
    <w:rsid w:val="002B3B64"/>
    <w:rsid w:val="002B50DF"/>
    <w:rsid w:val="002B6B60"/>
    <w:rsid w:val="002B7657"/>
    <w:rsid w:val="002C0279"/>
    <w:rsid w:val="002C26F4"/>
    <w:rsid w:val="002C4E00"/>
    <w:rsid w:val="002C5CB2"/>
    <w:rsid w:val="002D02F4"/>
    <w:rsid w:val="002D273F"/>
    <w:rsid w:val="002D3C60"/>
    <w:rsid w:val="002D4FB7"/>
    <w:rsid w:val="002D5FFE"/>
    <w:rsid w:val="002D6757"/>
    <w:rsid w:val="002E0112"/>
    <w:rsid w:val="002E0C80"/>
    <w:rsid w:val="002E1034"/>
    <w:rsid w:val="002E2603"/>
    <w:rsid w:val="002E4004"/>
    <w:rsid w:val="002E6C9E"/>
    <w:rsid w:val="002E7D35"/>
    <w:rsid w:val="002E7E13"/>
    <w:rsid w:val="002F1348"/>
    <w:rsid w:val="002F3851"/>
    <w:rsid w:val="002F4189"/>
    <w:rsid w:val="002F5C3B"/>
    <w:rsid w:val="002F6A88"/>
    <w:rsid w:val="002F7ECE"/>
    <w:rsid w:val="00300D1E"/>
    <w:rsid w:val="003046A4"/>
    <w:rsid w:val="003054EC"/>
    <w:rsid w:val="00305A97"/>
    <w:rsid w:val="00305DF9"/>
    <w:rsid w:val="0031012D"/>
    <w:rsid w:val="0031168C"/>
    <w:rsid w:val="00311976"/>
    <w:rsid w:val="003121C8"/>
    <w:rsid w:val="00313C1D"/>
    <w:rsid w:val="00316860"/>
    <w:rsid w:val="00317104"/>
    <w:rsid w:val="00317D91"/>
    <w:rsid w:val="00320285"/>
    <w:rsid w:val="003214D8"/>
    <w:rsid w:val="003259A2"/>
    <w:rsid w:val="003268D0"/>
    <w:rsid w:val="00326F83"/>
    <w:rsid w:val="003275E4"/>
    <w:rsid w:val="00330A45"/>
    <w:rsid w:val="003310E0"/>
    <w:rsid w:val="00332EEE"/>
    <w:rsid w:val="00333261"/>
    <w:rsid w:val="0033609E"/>
    <w:rsid w:val="00337047"/>
    <w:rsid w:val="00342582"/>
    <w:rsid w:val="00344F01"/>
    <w:rsid w:val="00346581"/>
    <w:rsid w:val="0034659C"/>
    <w:rsid w:val="00347AD0"/>
    <w:rsid w:val="00351DEE"/>
    <w:rsid w:val="00351F19"/>
    <w:rsid w:val="00352081"/>
    <w:rsid w:val="003520B1"/>
    <w:rsid w:val="0035310D"/>
    <w:rsid w:val="0035338E"/>
    <w:rsid w:val="00353631"/>
    <w:rsid w:val="003539FF"/>
    <w:rsid w:val="003547AC"/>
    <w:rsid w:val="0035571F"/>
    <w:rsid w:val="003557FD"/>
    <w:rsid w:val="003566BB"/>
    <w:rsid w:val="00362F3F"/>
    <w:rsid w:val="00364AB7"/>
    <w:rsid w:val="00365EF0"/>
    <w:rsid w:val="00366A72"/>
    <w:rsid w:val="00367E83"/>
    <w:rsid w:val="00371DD8"/>
    <w:rsid w:val="0037564B"/>
    <w:rsid w:val="003770D7"/>
    <w:rsid w:val="003825BB"/>
    <w:rsid w:val="00382F6F"/>
    <w:rsid w:val="00383D48"/>
    <w:rsid w:val="00383DD1"/>
    <w:rsid w:val="0038489A"/>
    <w:rsid w:val="00384DB0"/>
    <w:rsid w:val="003851A0"/>
    <w:rsid w:val="003851A8"/>
    <w:rsid w:val="00385211"/>
    <w:rsid w:val="0038597F"/>
    <w:rsid w:val="00387038"/>
    <w:rsid w:val="003923D4"/>
    <w:rsid w:val="003930E7"/>
    <w:rsid w:val="00395297"/>
    <w:rsid w:val="00396798"/>
    <w:rsid w:val="00396ED1"/>
    <w:rsid w:val="003A1DB2"/>
    <w:rsid w:val="003A1F1A"/>
    <w:rsid w:val="003A1F46"/>
    <w:rsid w:val="003A28D2"/>
    <w:rsid w:val="003A2B05"/>
    <w:rsid w:val="003A2B5F"/>
    <w:rsid w:val="003A560C"/>
    <w:rsid w:val="003A7BF5"/>
    <w:rsid w:val="003A7E89"/>
    <w:rsid w:val="003B24AF"/>
    <w:rsid w:val="003B351F"/>
    <w:rsid w:val="003B3616"/>
    <w:rsid w:val="003B3FA6"/>
    <w:rsid w:val="003B4BF6"/>
    <w:rsid w:val="003B55A5"/>
    <w:rsid w:val="003B5933"/>
    <w:rsid w:val="003B5C10"/>
    <w:rsid w:val="003B6A4E"/>
    <w:rsid w:val="003C0F21"/>
    <w:rsid w:val="003C10BA"/>
    <w:rsid w:val="003C1739"/>
    <w:rsid w:val="003C18DF"/>
    <w:rsid w:val="003C2692"/>
    <w:rsid w:val="003C2A6F"/>
    <w:rsid w:val="003C2D66"/>
    <w:rsid w:val="003C39D0"/>
    <w:rsid w:val="003C3FCF"/>
    <w:rsid w:val="003C4352"/>
    <w:rsid w:val="003C62B5"/>
    <w:rsid w:val="003C6BEA"/>
    <w:rsid w:val="003D08F4"/>
    <w:rsid w:val="003D0B31"/>
    <w:rsid w:val="003D291E"/>
    <w:rsid w:val="003D532D"/>
    <w:rsid w:val="003D59FB"/>
    <w:rsid w:val="003D680E"/>
    <w:rsid w:val="003D75E4"/>
    <w:rsid w:val="003E0631"/>
    <w:rsid w:val="003E0C73"/>
    <w:rsid w:val="003E0D7F"/>
    <w:rsid w:val="003E1B33"/>
    <w:rsid w:val="003E1E0F"/>
    <w:rsid w:val="003E1E33"/>
    <w:rsid w:val="003E2257"/>
    <w:rsid w:val="003E26A2"/>
    <w:rsid w:val="003E26BD"/>
    <w:rsid w:val="003E5794"/>
    <w:rsid w:val="003E7523"/>
    <w:rsid w:val="003F06DC"/>
    <w:rsid w:val="003F0837"/>
    <w:rsid w:val="003F3465"/>
    <w:rsid w:val="003F59A2"/>
    <w:rsid w:val="003F7E8C"/>
    <w:rsid w:val="00401456"/>
    <w:rsid w:val="00401DDC"/>
    <w:rsid w:val="00401F0B"/>
    <w:rsid w:val="004036A3"/>
    <w:rsid w:val="004047FC"/>
    <w:rsid w:val="00405771"/>
    <w:rsid w:val="0040643F"/>
    <w:rsid w:val="004070E5"/>
    <w:rsid w:val="00411528"/>
    <w:rsid w:val="00412731"/>
    <w:rsid w:val="004137EA"/>
    <w:rsid w:val="00413A19"/>
    <w:rsid w:val="00413FD2"/>
    <w:rsid w:val="00414DC0"/>
    <w:rsid w:val="00415812"/>
    <w:rsid w:val="004158C9"/>
    <w:rsid w:val="00416A01"/>
    <w:rsid w:val="00416F0E"/>
    <w:rsid w:val="00417331"/>
    <w:rsid w:val="00417A7A"/>
    <w:rsid w:val="004209CB"/>
    <w:rsid w:val="00420F48"/>
    <w:rsid w:val="00421927"/>
    <w:rsid w:val="00422110"/>
    <w:rsid w:val="0042324B"/>
    <w:rsid w:val="00424487"/>
    <w:rsid w:val="00430D21"/>
    <w:rsid w:val="004327FA"/>
    <w:rsid w:val="00433CFE"/>
    <w:rsid w:val="004347C7"/>
    <w:rsid w:val="0043719C"/>
    <w:rsid w:val="0044260C"/>
    <w:rsid w:val="004427D5"/>
    <w:rsid w:val="004432D4"/>
    <w:rsid w:val="00443505"/>
    <w:rsid w:val="00451067"/>
    <w:rsid w:val="00451B91"/>
    <w:rsid w:val="004525C1"/>
    <w:rsid w:val="004528D6"/>
    <w:rsid w:val="00454083"/>
    <w:rsid w:val="0045484E"/>
    <w:rsid w:val="00454A2C"/>
    <w:rsid w:val="00454CE5"/>
    <w:rsid w:val="00455E34"/>
    <w:rsid w:val="00460308"/>
    <w:rsid w:val="0046249C"/>
    <w:rsid w:val="00462625"/>
    <w:rsid w:val="00463D94"/>
    <w:rsid w:val="00464E12"/>
    <w:rsid w:val="0046503F"/>
    <w:rsid w:val="0046549B"/>
    <w:rsid w:val="00465551"/>
    <w:rsid w:val="004760CA"/>
    <w:rsid w:val="00476868"/>
    <w:rsid w:val="004772FE"/>
    <w:rsid w:val="00480042"/>
    <w:rsid w:val="00482036"/>
    <w:rsid w:val="00483458"/>
    <w:rsid w:val="00486243"/>
    <w:rsid w:val="004873B1"/>
    <w:rsid w:val="004918ED"/>
    <w:rsid w:val="0049354A"/>
    <w:rsid w:val="00493E07"/>
    <w:rsid w:val="00494AA5"/>
    <w:rsid w:val="00495E57"/>
    <w:rsid w:val="00497D8B"/>
    <w:rsid w:val="004A1794"/>
    <w:rsid w:val="004A1CE5"/>
    <w:rsid w:val="004A26FD"/>
    <w:rsid w:val="004A3A18"/>
    <w:rsid w:val="004A4592"/>
    <w:rsid w:val="004A58A9"/>
    <w:rsid w:val="004A64DD"/>
    <w:rsid w:val="004A7BFF"/>
    <w:rsid w:val="004A7D59"/>
    <w:rsid w:val="004A7DD2"/>
    <w:rsid w:val="004B01B4"/>
    <w:rsid w:val="004B0F3E"/>
    <w:rsid w:val="004B10D4"/>
    <w:rsid w:val="004B1351"/>
    <w:rsid w:val="004B2E31"/>
    <w:rsid w:val="004B4BFF"/>
    <w:rsid w:val="004B4E11"/>
    <w:rsid w:val="004B5F9B"/>
    <w:rsid w:val="004B674F"/>
    <w:rsid w:val="004B7076"/>
    <w:rsid w:val="004C1273"/>
    <w:rsid w:val="004C1F5A"/>
    <w:rsid w:val="004C2407"/>
    <w:rsid w:val="004C4597"/>
    <w:rsid w:val="004C67E3"/>
    <w:rsid w:val="004C7315"/>
    <w:rsid w:val="004D1667"/>
    <w:rsid w:val="004D1CD2"/>
    <w:rsid w:val="004D1F0C"/>
    <w:rsid w:val="004D43E9"/>
    <w:rsid w:val="004D63A1"/>
    <w:rsid w:val="004D6835"/>
    <w:rsid w:val="004E0815"/>
    <w:rsid w:val="004E0BD2"/>
    <w:rsid w:val="004E0DD3"/>
    <w:rsid w:val="004E1AC8"/>
    <w:rsid w:val="004E3889"/>
    <w:rsid w:val="004E6256"/>
    <w:rsid w:val="004F0BD8"/>
    <w:rsid w:val="004F1E36"/>
    <w:rsid w:val="004F2B42"/>
    <w:rsid w:val="004F360B"/>
    <w:rsid w:val="004F4406"/>
    <w:rsid w:val="004F48DC"/>
    <w:rsid w:val="004F6281"/>
    <w:rsid w:val="004F6A05"/>
    <w:rsid w:val="004F6B52"/>
    <w:rsid w:val="004F6F88"/>
    <w:rsid w:val="004F7D53"/>
    <w:rsid w:val="00500A9D"/>
    <w:rsid w:val="0050189F"/>
    <w:rsid w:val="00502807"/>
    <w:rsid w:val="005028E0"/>
    <w:rsid w:val="0050317E"/>
    <w:rsid w:val="00503688"/>
    <w:rsid w:val="00503B34"/>
    <w:rsid w:val="0050625D"/>
    <w:rsid w:val="00510A02"/>
    <w:rsid w:val="005117D6"/>
    <w:rsid w:val="00511A12"/>
    <w:rsid w:val="00512253"/>
    <w:rsid w:val="005129EA"/>
    <w:rsid w:val="00513A76"/>
    <w:rsid w:val="00514774"/>
    <w:rsid w:val="00515B56"/>
    <w:rsid w:val="00517632"/>
    <w:rsid w:val="00517ABD"/>
    <w:rsid w:val="005210AB"/>
    <w:rsid w:val="00522A38"/>
    <w:rsid w:val="00524176"/>
    <w:rsid w:val="00524378"/>
    <w:rsid w:val="005247EB"/>
    <w:rsid w:val="005255DE"/>
    <w:rsid w:val="005259E9"/>
    <w:rsid w:val="005301A4"/>
    <w:rsid w:val="005320B2"/>
    <w:rsid w:val="005407B4"/>
    <w:rsid w:val="00540EB6"/>
    <w:rsid w:val="00541324"/>
    <w:rsid w:val="005425B6"/>
    <w:rsid w:val="00544ADC"/>
    <w:rsid w:val="00544C18"/>
    <w:rsid w:val="00547EA9"/>
    <w:rsid w:val="00550F0B"/>
    <w:rsid w:val="00551EBE"/>
    <w:rsid w:val="00555A5D"/>
    <w:rsid w:val="00560EEC"/>
    <w:rsid w:val="00565A96"/>
    <w:rsid w:val="00566A19"/>
    <w:rsid w:val="00567DA0"/>
    <w:rsid w:val="00572580"/>
    <w:rsid w:val="00572DCE"/>
    <w:rsid w:val="00574701"/>
    <w:rsid w:val="005750C7"/>
    <w:rsid w:val="00575429"/>
    <w:rsid w:val="005765A8"/>
    <w:rsid w:val="00576684"/>
    <w:rsid w:val="005770AD"/>
    <w:rsid w:val="00580DDD"/>
    <w:rsid w:val="00582EBF"/>
    <w:rsid w:val="005870D1"/>
    <w:rsid w:val="005911B7"/>
    <w:rsid w:val="0059121A"/>
    <w:rsid w:val="00591DAB"/>
    <w:rsid w:val="00593091"/>
    <w:rsid w:val="00593A84"/>
    <w:rsid w:val="00594285"/>
    <w:rsid w:val="00595318"/>
    <w:rsid w:val="00596128"/>
    <w:rsid w:val="005968F6"/>
    <w:rsid w:val="00596F73"/>
    <w:rsid w:val="00597C45"/>
    <w:rsid w:val="005A63CB"/>
    <w:rsid w:val="005A7A0F"/>
    <w:rsid w:val="005B0037"/>
    <w:rsid w:val="005B2011"/>
    <w:rsid w:val="005B4CB5"/>
    <w:rsid w:val="005B4CC5"/>
    <w:rsid w:val="005B53D4"/>
    <w:rsid w:val="005B55CD"/>
    <w:rsid w:val="005B7555"/>
    <w:rsid w:val="005C2AA8"/>
    <w:rsid w:val="005C2DC0"/>
    <w:rsid w:val="005C46F6"/>
    <w:rsid w:val="005C4EAF"/>
    <w:rsid w:val="005C4ED3"/>
    <w:rsid w:val="005C69AC"/>
    <w:rsid w:val="005C6A76"/>
    <w:rsid w:val="005C6ACF"/>
    <w:rsid w:val="005C6E08"/>
    <w:rsid w:val="005D0BBD"/>
    <w:rsid w:val="005D2449"/>
    <w:rsid w:val="005D292E"/>
    <w:rsid w:val="005D3C79"/>
    <w:rsid w:val="005D5C5F"/>
    <w:rsid w:val="005E18A5"/>
    <w:rsid w:val="005E55FA"/>
    <w:rsid w:val="005F287C"/>
    <w:rsid w:val="005F32A2"/>
    <w:rsid w:val="005F6A76"/>
    <w:rsid w:val="005F6CA6"/>
    <w:rsid w:val="005F79A7"/>
    <w:rsid w:val="006000D1"/>
    <w:rsid w:val="00600F1C"/>
    <w:rsid w:val="00602305"/>
    <w:rsid w:val="00602854"/>
    <w:rsid w:val="0060427C"/>
    <w:rsid w:val="00604DEE"/>
    <w:rsid w:val="006061B8"/>
    <w:rsid w:val="00607276"/>
    <w:rsid w:val="00607514"/>
    <w:rsid w:val="006076E8"/>
    <w:rsid w:val="00612377"/>
    <w:rsid w:val="00612EFA"/>
    <w:rsid w:val="00617450"/>
    <w:rsid w:val="00621B88"/>
    <w:rsid w:val="00621BB8"/>
    <w:rsid w:val="00623A8B"/>
    <w:rsid w:val="006259DB"/>
    <w:rsid w:val="006269F8"/>
    <w:rsid w:val="00626BF2"/>
    <w:rsid w:val="00627CEB"/>
    <w:rsid w:val="00630F7A"/>
    <w:rsid w:val="00632E11"/>
    <w:rsid w:val="00634507"/>
    <w:rsid w:val="00635C9F"/>
    <w:rsid w:val="00636B2D"/>
    <w:rsid w:val="006373C7"/>
    <w:rsid w:val="00637A71"/>
    <w:rsid w:val="0064206B"/>
    <w:rsid w:val="00643245"/>
    <w:rsid w:val="0064325C"/>
    <w:rsid w:val="006444F6"/>
    <w:rsid w:val="006455A1"/>
    <w:rsid w:val="0064572A"/>
    <w:rsid w:val="00645EE6"/>
    <w:rsid w:val="006462D9"/>
    <w:rsid w:val="00646C37"/>
    <w:rsid w:val="00650336"/>
    <w:rsid w:val="00652DA7"/>
    <w:rsid w:val="00653AE6"/>
    <w:rsid w:val="00654550"/>
    <w:rsid w:val="0065548C"/>
    <w:rsid w:val="0065648F"/>
    <w:rsid w:val="00661B52"/>
    <w:rsid w:val="00665908"/>
    <w:rsid w:val="006659C3"/>
    <w:rsid w:val="00666394"/>
    <w:rsid w:val="00666FB7"/>
    <w:rsid w:val="00667BC8"/>
    <w:rsid w:val="00667E3F"/>
    <w:rsid w:val="006706B7"/>
    <w:rsid w:val="00670C4B"/>
    <w:rsid w:val="0067202F"/>
    <w:rsid w:val="00672CB4"/>
    <w:rsid w:val="00673BAF"/>
    <w:rsid w:val="006753F5"/>
    <w:rsid w:val="00676AAF"/>
    <w:rsid w:val="0067774B"/>
    <w:rsid w:val="0068074B"/>
    <w:rsid w:val="006814EE"/>
    <w:rsid w:val="00684104"/>
    <w:rsid w:val="006855A3"/>
    <w:rsid w:val="00692ACE"/>
    <w:rsid w:val="00692D24"/>
    <w:rsid w:val="00695BFC"/>
    <w:rsid w:val="006965D7"/>
    <w:rsid w:val="006979B2"/>
    <w:rsid w:val="00697BE9"/>
    <w:rsid w:val="00697F16"/>
    <w:rsid w:val="006A06CB"/>
    <w:rsid w:val="006A3C5D"/>
    <w:rsid w:val="006A61DB"/>
    <w:rsid w:val="006A63D6"/>
    <w:rsid w:val="006A66BF"/>
    <w:rsid w:val="006B0083"/>
    <w:rsid w:val="006B283E"/>
    <w:rsid w:val="006B2DE0"/>
    <w:rsid w:val="006B2E85"/>
    <w:rsid w:val="006B3CF4"/>
    <w:rsid w:val="006B4F3A"/>
    <w:rsid w:val="006B5B02"/>
    <w:rsid w:val="006B7262"/>
    <w:rsid w:val="006C15A5"/>
    <w:rsid w:val="006C268B"/>
    <w:rsid w:val="006C2F82"/>
    <w:rsid w:val="006C36AC"/>
    <w:rsid w:val="006C3D4F"/>
    <w:rsid w:val="006C4F54"/>
    <w:rsid w:val="006C5024"/>
    <w:rsid w:val="006C66EA"/>
    <w:rsid w:val="006C7573"/>
    <w:rsid w:val="006C77B3"/>
    <w:rsid w:val="006C7DEE"/>
    <w:rsid w:val="006D0D5B"/>
    <w:rsid w:val="006D1C53"/>
    <w:rsid w:val="006D264B"/>
    <w:rsid w:val="006D3684"/>
    <w:rsid w:val="006D44E7"/>
    <w:rsid w:val="006D4767"/>
    <w:rsid w:val="006D5053"/>
    <w:rsid w:val="006D6DB0"/>
    <w:rsid w:val="006E12B7"/>
    <w:rsid w:val="006E1EF7"/>
    <w:rsid w:val="006E2DAC"/>
    <w:rsid w:val="006E2F8E"/>
    <w:rsid w:val="006E4ABA"/>
    <w:rsid w:val="006E5515"/>
    <w:rsid w:val="006F4794"/>
    <w:rsid w:val="006F57C3"/>
    <w:rsid w:val="006F608B"/>
    <w:rsid w:val="006F6943"/>
    <w:rsid w:val="00702E70"/>
    <w:rsid w:val="0070304A"/>
    <w:rsid w:val="00703642"/>
    <w:rsid w:val="00703BF2"/>
    <w:rsid w:val="00704306"/>
    <w:rsid w:val="00704798"/>
    <w:rsid w:val="0070526D"/>
    <w:rsid w:val="007052D2"/>
    <w:rsid w:val="00706F19"/>
    <w:rsid w:val="00707E27"/>
    <w:rsid w:val="00710E8C"/>
    <w:rsid w:val="007113B7"/>
    <w:rsid w:val="007118DF"/>
    <w:rsid w:val="00711CBE"/>
    <w:rsid w:val="00714D83"/>
    <w:rsid w:val="00716E0C"/>
    <w:rsid w:val="00717059"/>
    <w:rsid w:val="00717494"/>
    <w:rsid w:val="00717B76"/>
    <w:rsid w:val="00717F48"/>
    <w:rsid w:val="00720393"/>
    <w:rsid w:val="007215F6"/>
    <w:rsid w:val="0072219A"/>
    <w:rsid w:val="00722E3F"/>
    <w:rsid w:val="00725042"/>
    <w:rsid w:val="007252C4"/>
    <w:rsid w:val="007261F3"/>
    <w:rsid w:val="00726D69"/>
    <w:rsid w:val="0073051A"/>
    <w:rsid w:val="007309FF"/>
    <w:rsid w:val="007319E6"/>
    <w:rsid w:val="00732106"/>
    <w:rsid w:val="00733716"/>
    <w:rsid w:val="007338D8"/>
    <w:rsid w:val="00733B38"/>
    <w:rsid w:val="00734142"/>
    <w:rsid w:val="0073574F"/>
    <w:rsid w:val="00735CA2"/>
    <w:rsid w:val="00740647"/>
    <w:rsid w:val="007418F9"/>
    <w:rsid w:val="00741AC7"/>
    <w:rsid w:val="00742384"/>
    <w:rsid w:val="00744970"/>
    <w:rsid w:val="00745896"/>
    <w:rsid w:val="007461DC"/>
    <w:rsid w:val="0075151D"/>
    <w:rsid w:val="007529E7"/>
    <w:rsid w:val="00754093"/>
    <w:rsid w:val="00755A64"/>
    <w:rsid w:val="00755D9E"/>
    <w:rsid w:val="007572F2"/>
    <w:rsid w:val="00762AF9"/>
    <w:rsid w:val="00764009"/>
    <w:rsid w:val="00764E27"/>
    <w:rsid w:val="00765420"/>
    <w:rsid w:val="00765AEF"/>
    <w:rsid w:val="0076630F"/>
    <w:rsid w:val="00766868"/>
    <w:rsid w:val="00766924"/>
    <w:rsid w:val="0076695D"/>
    <w:rsid w:val="0077152B"/>
    <w:rsid w:val="007716B8"/>
    <w:rsid w:val="0077225C"/>
    <w:rsid w:val="00773110"/>
    <w:rsid w:val="00773421"/>
    <w:rsid w:val="007742EE"/>
    <w:rsid w:val="007747DB"/>
    <w:rsid w:val="007750BA"/>
    <w:rsid w:val="00775A2B"/>
    <w:rsid w:val="00775BD4"/>
    <w:rsid w:val="00776A91"/>
    <w:rsid w:val="00776DF8"/>
    <w:rsid w:val="00776E0C"/>
    <w:rsid w:val="007773F2"/>
    <w:rsid w:val="0078016A"/>
    <w:rsid w:val="00780B59"/>
    <w:rsid w:val="0078412D"/>
    <w:rsid w:val="007844F4"/>
    <w:rsid w:val="00784E30"/>
    <w:rsid w:val="00791F54"/>
    <w:rsid w:val="00792C2F"/>
    <w:rsid w:val="00792D3F"/>
    <w:rsid w:val="00793299"/>
    <w:rsid w:val="00794EB3"/>
    <w:rsid w:val="00796F40"/>
    <w:rsid w:val="007972B2"/>
    <w:rsid w:val="00797F2B"/>
    <w:rsid w:val="007A0DEE"/>
    <w:rsid w:val="007A1B40"/>
    <w:rsid w:val="007A2C0D"/>
    <w:rsid w:val="007A2EF0"/>
    <w:rsid w:val="007A3D4C"/>
    <w:rsid w:val="007A4D55"/>
    <w:rsid w:val="007A57B1"/>
    <w:rsid w:val="007A7960"/>
    <w:rsid w:val="007B0510"/>
    <w:rsid w:val="007B0D0D"/>
    <w:rsid w:val="007B115F"/>
    <w:rsid w:val="007B1988"/>
    <w:rsid w:val="007B1B08"/>
    <w:rsid w:val="007B28A3"/>
    <w:rsid w:val="007B4662"/>
    <w:rsid w:val="007B7C60"/>
    <w:rsid w:val="007C2B8F"/>
    <w:rsid w:val="007C2CA4"/>
    <w:rsid w:val="007C3B72"/>
    <w:rsid w:val="007C3B9D"/>
    <w:rsid w:val="007C435A"/>
    <w:rsid w:val="007C4444"/>
    <w:rsid w:val="007C5076"/>
    <w:rsid w:val="007C62A3"/>
    <w:rsid w:val="007C6D2E"/>
    <w:rsid w:val="007D00EA"/>
    <w:rsid w:val="007D20C0"/>
    <w:rsid w:val="007D349E"/>
    <w:rsid w:val="007D3552"/>
    <w:rsid w:val="007D3FBC"/>
    <w:rsid w:val="007D44E9"/>
    <w:rsid w:val="007D5528"/>
    <w:rsid w:val="007D6CF2"/>
    <w:rsid w:val="007D6D2E"/>
    <w:rsid w:val="007E0294"/>
    <w:rsid w:val="007E38CF"/>
    <w:rsid w:val="007E3FB8"/>
    <w:rsid w:val="007E56FC"/>
    <w:rsid w:val="007E6320"/>
    <w:rsid w:val="007E6473"/>
    <w:rsid w:val="007E659B"/>
    <w:rsid w:val="007E7BCE"/>
    <w:rsid w:val="007F05BE"/>
    <w:rsid w:val="007F0821"/>
    <w:rsid w:val="007F15B3"/>
    <w:rsid w:val="007F2E5D"/>
    <w:rsid w:val="007F6EDD"/>
    <w:rsid w:val="00802D3A"/>
    <w:rsid w:val="008049B2"/>
    <w:rsid w:val="00805418"/>
    <w:rsid w:val="00806E93"/>
    <w:rsid w:val="0081076C"/>
    <w:rsid w:val="00812868"/>
    <w:rsid w:val="00812ED4"/>
    <w:rsid w:val="00813C28"/>
    <w:rsid w:val="0081472A"/>
    <w:rsid w:val="00814EC6"/>
    <w:rsid w:val="00815AAE"/>
    <w:rsid w:val="00815E0B"/>
    <w:rsid w:val="0081762B"/>
    <w:rsid w:val="00817A65"/>
    <w:rsid w:val="00821C11"/>
    <w:rsid w:val="00824D1D"/>
    <w:rsid w:val="00824D9C"/>
    <w:rsid w:val="00827334"/>
    <w:rsid w:val="00827A50"/>
    <w:rsid w:val="008322AC"/>
    <w:rsid w:val="008331D5"/>
    <w:rsid w:val="00833595"/>
    <w:rsid w:val="00835832"/>
    <w:rsid w:val="008370D6"/>
    <w:rsid w:val="00837A13"/>
    <w:rsid w:val="00841659"/>
    <w:rsid w:val="008416CA"/>
    <w:rsid w:val="00841E48"/>
    <w:rsid w:val="00843D36"/>
    <w:rsid w:val="0084443D"/>
    <w:rsid w:val="008445B2"/>
    <w:rsid w:val="008449AC"/>
    <w:rsid w:val="00846C54"/>
    <w:rsid w:val="008474AA"/>
    <w:rsid w:val="008479D6"/>
    <w:rsid w:val="00850757"/>
    <w:rsid w:val="008516AA"/>
    <w:rsid w:val="00851A55"/>
    <w:rsid w:val="00851D01"/>
    <w:rsid w:val="0085347F"/>
    <w:rsid w:val="00854C77"/>
    <w:rsid w:val="00854FE2"/>
    <w:rsid w:val="0085527E"/>
    <w:rsid w:val="0085547D"/>
    <w:rsid w:val="00856C99"/>
    <w:rsid w:val="00857F21"/>
    <w:rsid w:val="0086013C"/>
    <w:rsid w:val="00861422"/>
    <w:rsid w:val="00863299"/>
    <w:rsid w:val="00866B92"/>
    <w:rsid w:val="008674FE"/>
    <w:rsid w:val="00870924"/>
    <w:rsid w:val="00871BC6"/>
    <w:rsid w:val="00873C4A"/>
    <w:rsid w:val="00875C64"/>
    <w:rsid w:val="00875F01"/>
    <w:rsid w:val="00881E90"/>
    <w:rsid w:val="00883133"/>
    <w:rsid w:val="008834A1"/>
    <w:rsid w:val="00883B72"/>
    <w:rsid w:val="008845C0"/>
    <w:rsid w:val="00885396"/>
    <w:rsid w:val="0088661B"/>
    <w:rsid w:val="00890DA1"/>
    <w:rsid w:val="00892205"/>
    <w:rsid w:val="00892EF0"/>
    <w:rsid w:val="00893620"/>
    <w:rsid w:val="008945EF"/>
    <w:rsid w:val="00894C90"/>
    <w:rsid w:val="00895F2B"/>
    <w:rsid w:val="008A142C"/>
    <w:rsid w:val="008A1A25"/>
    <w:rsid w:val="008A3621"/>
    <w:rsid w:val="008A372A"/>
    <w:rsid w:val="008A6A14"/>
    <w:rsid w:val="008A7B34"/>
    <w:rsid w:val="008B36A6"/>
    <w:rsid w:val="008B4966"/>
    <w:rsid w:val="008B55BC"/>
    <w:rsid w:val="008B6D72"/>
    <w:rsid w:val="008B71AA"/>
    <w:rsid w:val="008C29B0"/>
    <w:rsid w:val="008C2E13"/>
    <w:rsid w:val="008C4EFF"/>
    <w:rsid w:val="008C624D"/>
    <w:rsid w:val="008C70B8"/>
    <w:rsid w:val="008D0402"/>
    <w:rsid w:val="008D27F0"/>
    <w:rsid w:val="008D35D4"/>
    <w:rsid w:val="008D7AB5"/>
    <w:rsid w:val="008E0074"/>
    <w:rsid w:val="008E038F"/>
    <w:rsid w:val="008E09B6"/>
    <w:rsid w:val="008E16E5"/>
    <w:rsid w:val="008E268C"/>
    <w:rsid w:val="008E27E3"/>
    <w:rsid w:val="008E3412"/>
    <w:rsid w:val="008E3C90"/>
    <w:rsid w:val="008E4F22"/>
    <w:rsid w:val="008E5689"/>
    <w:rsid w:val="008E722E"/>
    <w:rsid w:val="008F007F"/>
    <w:rsid w:val="008F3076"/>
    <w:rsid w:val="008F37C8"/>
    <w:rsid w:val="008F5B4E"/>
    <w:rsid w:val="008F693E"/>
    <w:rsid w:val="00900D2A"/>
    <w:rsid w:val="0090205A"/>
    <w:rsid w:val="00903DD8"/>
    <w:rsid w:val="00904959"/>
    <w:rsid w:val="00905B3C"/>
    <w:rsid w:val="0091190F"/>
    <w:rsid w:val="0091219D"/>
    <w:rsid w:val="009134B9"/>
    <w:rsid w:val="00913A12"/>
    <w:rsid w:val="009145C7"/>
    <w:rsid w:val="0091494D"/>
    <w:rsid w:val="009156E3"/>
    <w:rsid w:val="00915926"/>
    <w:rsid w:val="00916402"/>
    <w:rsid w:val="00917467"/>
    <w:rsid w:val="0091776A"/>
    <w:rsid w:val="00917A3F"/>
    <w:rsid w:val="00921A10"/>
    <w:rsid w:val="009228AE"/>
    <w:rsid w:val="00922B9D"/>
    <w:rsid w:val="009264B9"/>
    <w:rsid w:val="00926539"/>
    <w:rsid w:val="00930374"/>
    <w:rsid w:val="009308A4"/>
    <w:rsid w:val="00930A6C"/>
    <w:rsid w:val="00933295"/>
    <w:rsid w:val="00934911"/>
    <w:rsid w:val="00935FD4"/>
    <w:rsid w:val="00940C06"/>
    <w:rsid w:val="00942828"/>
    <w:rsid w:val="0094363F"/>
    <w:rsid w:val="00944FAF"/>
    <w:rsid w:val="00945509"/>
    <w:rsid w:val="00945A11"/>
    <w:rsid w:val="00947D7D"/>
    <w:rsid w:val="00950DDC"/>
    <w:rsid w:val="00952821"/>
    <w:rsid w:val="009536D7"/>
    <w:rsid w:val="00953B00"/>
    <w:rsid w:val="009543AB"/>
    <w:rsid w:val="0095586A"/>
    <w:rsid w:val="009571BA"/>
    <w:rsid w:val="0095790E"/>
    <w:rsid w:val="009604FA"/>
    <w:rsid w:val="00961A43"/>
    <w:rsid w:val="00962139"/>
    <w:rsid w:val="0096301C"/>
    <w:rsid w:val="00966CF7"/>
    <w:rsid w:val="0097043F"/>
    <w:rsid w:val="0097083C"/>
    <w:rsid w:val="00971425"/>
    <w:rsid w:val="00972466"/>
    <w:rsid w:val="00972AB5"/>
    <w:rsid w:val="0097340A"/>
    <w:rsid w:val="009750EC"/>
    <w:rsid w:val="0097706C"/>
    <w:rsid w:val="0098178D"/>
    <w:rsid w:val="009838FD"/>
    <w:rsid w:val="009849CD"/>
    <w:rsid w:val="00984F27"/>
    <w:rsid w:val="0098575A"/>
    <w:rsid w:val="00985EC3"/>
    <w:rsid w:val="00990CD9"/>
    <w:rsid w:val="009942E0"/>
    <w:rsid w:val="0099562B"/>
    <w:rsid w:val="00995BE9"/>
    <w:rsid w:val="00996110"/>
    <w:rsid w:val="00996D53"/>
    <w:rsid w:val="009A0719"/>
    <w:rsid w:val="009A082D"/>
    <w:rsid w:val="009A0A77"/>
    <w:rsid w:val="009A1689"/>
    <w:rsid w:val="009A1762"/>
    <w:rsid w:val="009A6297"/>
    <w:rsid w:val="009A6E7F"/>
    <w:rsid w:val="009B1611"/>
    <w:rsid w:val="009B180D"/>
    <w:rsid w:val="009B2641"/>
    <w:rsid w:val="009B2C63"/>
    <w:rsid w:val="009B33DC"/>
    <w:rsid w:val="009B48D7"/>
    <w:rsid w:val="009B4CC7"/>
    <w:rsid w:val="009B5715"/>
    <w:rsid w:val="009B7F85"/>
    <w:rsid w:val="009C1189"/>
    <w:rsid w:val="009C2193"/>
    <w:rsid w:val="009C2A38"/>
    <w:rsid w:val="009C4055"/>
    <w:rsid w:val="009C5B67"/>
    <w:rsid w:val="009C5E0B"/>
    <w:rsid w:val="009C6268"/>
    <w:rsid w:val="009C78C1"/>
    <w:rsid w:val="009D04D2"/>
    <w:rsid w:val="009D2A24"/>
    <w:rsid w:val="009D3C65"/>
    <w:rsid w:val="009D489B"/>
    <w:rsid w:val="009D4B36"/>
    <w:rsid w:val="009D5CB9"/>
    <w:rsid w:val="009D6BA0"/>
    <w:rsid w:val="009D6C92"/>
    <w:rsid w:val="009E14C2"/>
    <w:rsid w:val="009E160E"/>
    <w:rsid w:val="009E2CFE"/>
    <w:rsid w:val="009E36BA"/>
    <w:rsid w:val="009E3AF6"/>
    <w:rsid w:val="009E3EB1"/>
    <w:rsid w:val="009E4715"/>
    <w:rsid w:val="009E4812"/>
    <w:rsid w:val="009E4D7E"/>
    <w:rsid w:val="009E59CC"/>
    <w:rsid w:val="009F070A"/>
    <w:rsid w:val="009F0CF0"/>
    <w:rsid w:val="009F119B"/>
    <w:rsid w:val="009F17C8"/>
    <w:rsid w:val="009F194B"/>
    <w:rsid w:val="009F1C70"/>
    <w:rsid w:val="009F2934"/>
    <w:rsid w:val="009F2E2D"/>
    <w:rsid w:val="009F3A3C"/>
    <w:rsid w:val="009F3FF0"/>
    <w:rsid w:val="009F6228"/>
    <w:rsid w:val="00A012F2"/>
    <w:rsid w:val="00A0165B"/>
    <w:rsid w:val="00A0341D"/>
    <w:rsid w:val="00A03E80"/>
    <w:rsid w:val="00A057AD"/>
    <w:rsid w:val="00A0740A"/>
    <w:rsid w:val="00A0788E"/>
    <w:rsid w:val="00A07A12"/>
    <w:rsid w:val="00A07B9D"/>
    <w:rsid w:val="00A117AC"/>
    <w:rsid w:val="00A11B01"/>
    <w:rsid w:val="00A11F94"/>
    <w:rsid w:val="00A11FD3"/>
    <w:rsid w:val="00A12359"/>
    <w:rsid w:val="00A12BA7"/>
    <w:rsid w:val="00A14340"/>
    <w:rsid w:val="00A16843"/>
    <w:rsid w:val="00A16851"/>
    <w:rsid w:val="00A168FA"/>
    <w:rsid w:val="00A20640"/>
    <w:rsid w:val="00A20A50"/>
    <w:rsid w:val="00A22C3F"/>
    <w:rsid w:val="00A233C6"/>
    <w:rsid w:val="00A237B3"/>
    <w:rsid w:val="00A26CB0"/>
    <w:rsid w:val="00A301C6"/>
    <w:rsid w:val="00A3088B"/>
    <w:rsid w:val="00A33AE7"/>
    <w:rsid w:val="00A34613"/>
    <w:rsid w:val="00A34FA6"/>
    <w:rsid w:val="00A35971"/>
    <w:rsid w:val="00A36685"/>
    <w:rsid w:val="00A36D4E"/>
    <w:rsid w:val="00A36EE8"/>
    <w:rsid w:val="00A374EE"/>
    <w:rsid w:val="00A4308A"/>
    <w:rsid w:val="00A46700"/>
    <w:rsid w:val="00A46D33"/>
    <w:rsid w:val="00A4704E"/>
    <w:rsid w:val="00A50779"/>
    <w:rsid w:val="00A511EC"/>
    <w:rsid w:val="00A53AA2"/>
    <w:rsid w:val="00A53AF3"/>
    <w:rsid w:val="00A54F79"/>
    <w:rsid w:val="00A5567C"/>
    <w:rsid w:val="00A575EE"/>
    <w:rsid w:val="00A57618"/>
    <w:rsid w:val="00A57C92"/>
    <w:rsid w:val="00A6032F"/>
    <w:rsid w:val="00A61E38"/>
    <w:rsid w:val="00A631C8"/>
    <w:rsid w:val="00A647BE"/>
    <w:rsid w:val="00A675E9"/>
    <w:rsid w:val="00A72FBB"/>
    <w:rsid w:val="00A759DD"/>
    <w:rsid w:val="00A75FE2"/>
    <w:rsid w:val="00A766A8"/>
    <w:rsid w:val="00A801B5"/>
    <w:rsid w:val="00A833A1"/>
    <w:rsid w:val="00A83929"/>
    <w:rsid w:val="00A83AB5"/>
    <w:rsid w:val="00A83EF5"/>
    <w:rsid w:val="00A84206"/>
    <w:rsid w:val="00A844EE"/>
    <w:rsid w:val="00A8463B"/>
    <w:rsid w:val="00A869F0"/>
    <w:rsid w:val="00A86A2A"/>
    <w:rsid w:val="00A910DA"/>
    <w:rsid w:val="00A9175F"/>
    <w:rsid w:val="00A923A6"/>
    <w:rsid w:val="00A92A45"/>
    <w:rsid w:val="00A9603A"/>
    <w:rsid w:val="00A96A1F"/>
    <w:rsid w:val="00AA03FD"/>
    <w:rsid w:val="00AA0904"/>
    <w:rsid w:val="00AA0D99"/>
    <w:rsid w:val="00AA140F"/>
    <w:rsid w:val="00AA21FB"/>
    <w:rsid w:val="00AA5840"/>
    <w:rsid w:val="00AA67CC"/>
    <w:rsid w:val="00AA6E8D"/>
    <w:rsid w:val="00AB060B"/>
    <w:rsid w:val="00AB11A0"/>
    <w:rsid w:val="00AB19E1"/>
    <w:rsid w:val="00AB2097"/>
    <w:rsid w:val="00AB2315"/>
    <w:rsid w:val="00AB26A3"/>
    <w:rsid w:val="00AB468F"/>
    <w:rsid w:val="00AB717E"/>
    <w:rsid w:val="00AC22F1"/>
    <w:rsid w:val="00AC401F"/>
    <w:rsid w:val="00AC4409"/>
    <w:rsid w:val="00AC4F7F"/>
    <w:rsid w:val="00AC7012"/>
    <w:rsid w:val="00AC72C8"/>
    <w:rsid w:val="00AD0013"/>
    <w:rsid w:val="00AD1044"/>
    <w:rsid w:val="00AD1F05"/>
    <w:rsid w:val="00AD23B5"/>
    <w:rsid w:val="00AD2CEA"/>
    <w:rsid w:val="00AD3117"/>
    <w:rsid w:val="00AD41B9"/>
    <w:rsid w:val="00AD5411"/>
    <w:rsid w:val="00AD6108"/>
    <w:rsid w:val="00AE0CD4"/>
    <w:rsid w:val="00AE2C9D"/>
    <w:rsid w:val="00AE3D89"/>
    <w:rsid w:val="00AE556C"/>
    <w:rsid w:val="00AE57F6"/>
    <w:rsid w:val="00AE69C4"/>
    <w:rsid w:val="00AE6AB4"/>
    <w:rsid w:val="00AE6D61"/>
    <w:rsid w:val="00AF0009"/>
    <w:rsid w:val="00AF090D"/>
    <w:rsid w:val="00AF2996"/>
    <w:rsid w:val="00AF3599"/>
    <w:rsid w:val="00AF44DA"/>
    <w:rsid w:val="00AF6571"/>
    <w:rsid w:val="00B008D6"/>
    <w:rsid w:val="00B03F2C"/>
    <w:rsid w:val="00B04D81"/>
    <w:rsid w:val="00B06D47"/>
    <w:rsid w:val="00B07E41"/>
    <w:rsid w:val="00B11099"/>
    <w:rsid w:val="00B11172"/>
    <w:rsid w:val="00B11D9D"/>
    <w:rsid w:val="00B130AF"/>
    <w:rsid w:val="00B14166"/>
    <w:rsid w:val="00B1422A"/>
    <w:rsid w:val="00B150E4"/>
    <w:rsid w:val="00B1563C"/>
    <w:rsid w:val="00B16E3A"/>
    <w:rsid w:val="00B20E33"/>
    <w:rsid w:val="00B21754"/>
    <w:rsid w:val="00B22E28"/>
    <w:rsid w:val="00B2389B"/>
    <w:rsid w:val="00B23AEB"/>
    <w:rsid w:val="00B25C31"/>
    <w:rsid w:val="00B27D70"/>
    <w:rsid w:val="00B313BF"/>
    <w:rsid w:val="00B32915"/>
    <w:rsid w:val="00B334F7"/>
    <w:rsid w:val="00B33D1A"/>
    <w:rsid w:val="00B35679"/>
    <w:rsid w:val="00B406B3"/>
    <w:rsid w:val="00B40BA4"/>
    <w:rsid w:val="00B418B6"/>
    <w:rsid w:val="00B4199C"/>
    <w:rsid w:val="00B43DE5"/>
    <w:rsid w:val="00B44226"/>
    <w:rsid w:val="00B44EA2"/>
    <w:rsid w:val="00B45719"/>
    <w:rsid w:val="00B45F55"/>
    <w:rsid w:val="00B4685F"/>
    <w:rsid w:val="00B47A91"/>
    <w:rsid w:val="00B47E46"/>
    <w:rsid w:val="00B502B8"/>
    <w:rsid w:val="00B50F12"/>
    <w:rsid w:val="00B5198D"/>
    <w:rsid w:val="00B51E52"/>
    <w:rsid w:val="00B53263"/>
    <w:rsid w:val="00B55DD5"/>
    <w:rsid w:val="00B5632C"/>
    <w:rsid w:val="00B565CD"/>
    <w:rsid w:val="00B63196"/>
    <w:rsid w:val="00B639FF"/>
    <w:rsid w:val="00B6625F"/>
    <w:rsid w:val="00B671B6"/>
    <w:rsid w:val="00B6762A"/>
    <w:rsid w:val="00B67C9F"/>
    <w:rsid w:val="00B67FAF"/>
    <w:rsid w:val="00B719CC"/>
    <w:rsid w:val="00B72F95"/>
    <w:rsid w:val="00B75191"/>
    <w:rsid w:val="00B76C63"/>
    <w:rsid w:val="00B77674"/>
    <w:rsid w:val="00B80BE4"/>
    <w:rsid w:val="00B8367B"/>
    <w:rsid w:val="00B84223"/>
    <w:rsid w:val="00B87597"/>
    <w:rsid w:val="00B930A9"/>
    <w:rsid w:val="00B93EB6"/>
    <w:rsid w:val="00B94A93"/>
    <w:rsid w:val="00B97364"/>
    <w:rsid w:val="00BA0181"/>
    <w:rsid w:val="00BA1F48"/>
    <w:rsid w:val="00BA2B54"/>
    <w:rsid w:val="00BA33B6"/>
    <w:rsid w:val="00BA6372"/>
    <w:rsid w:val="00BA6F05"/>
    <w:rsid w:val="00BA7809"/>
    <w:rsid w:val="00BB1F1A"/>
    <w:rsid w:val="00BB2377"/>
    <w:rsid w:val="00BB23E5"/>
    <w:rsid w:val="00BB3A81"/>
    <w:rsid w:val="00BB44DB"/>
    <w:rsid w:val="00BB4AAE"/>
    <w:rsid w:val="00BB7A8A"/>
    <w:rsid w:val="00BB7C8C"/>
    <w:rsid w:val="00BB7ECF"/>
    <w:rsid w:val="00BC0AEF"/>
    <w:rsid w:val="00BC3D11"/>
    <w:rsid w:val="00BC42F7"/>
    <w:rsid w:val="00BC475D"/>
    <w:rsid w:val="00BC7306"/>
    <w:rsid w:val="00BC7C0F"/>
    <w:rsid w:val="00BD0273"/>
    <w:rsid w:val="00BD0B73"/>
    <w:rsid w:val="00BD17F9"/>
    <w:rsid w:val="00BD2C51"/>
    <w:rsid w:val="00BD3636"/>
    <w:rsid w:val="00BD5272"/>
    <w:rsid w:val="00BD7937"/>
    <w:rsid w:val="00BE011D"/>
    <w:rsid w:val="00BE1130"/>
    <w:rsid w:val="00BE1922"/>
    <w:rsid w:val="00BE1BFA"/>
    <w:rsid w:val="00BE23BF"/>
    <w:rsid w:val="00BE2F68"/>
    <w:rsid w:val="00BE389B"/>
    <w:rsid w:val="00BE54D2"/>
    <w:rsid w:val="00BE56D0"/>
    <w:rsid w:val="00BE6447"/>
    <w:rsid w:val="00BF003A"/>
    <w:rsid w:val="00BF0BED"/>
    <w:rsid w:val="00BF1F09"/>
    <w:rsid w:val="00BF1F53"/>
    <w:rsid w:val="00BF394F"/>
    <w:rsid w:val="00BF48B0"/>
    <w:rsid w:val="00BF4BAD"/>
    <w:rsid w:val="00BF690F"/>
    <w:rsid w:val="00BF77EE"/>
    <w:rsid w:val="00BF79A5"/>
    <w:rsid w:val="00C013BB"/>
    <w:rsid w:val="00C01EF2"/>
    <w:rsid w:val="00C02331"/>
    <w:rsid w:val="00C02989"/>
    <w:rsid w:val="00C04FBB"/>
    <w:rsid w:val="00C0546D"/>
    <w:rsid w:val="00C05A66"/>
    <w:rsid w:val="00C05D06"/>
    <w:rsid w:val="00C10F5C"/>
    <w:rsid w:val="00C1130E"/>
    <w:rsid w:val="00C124A2"/>
    <w:rsid w:val="00C159F0"/>
    <w:rsid w:val="00C15F9C"/>
    <w:rsid w:val="00C17521"/>
    <w:rsid w:val="00C17747"/>
    <w:rsid w:val="00C208B1"/>
    <w:rsid w:val="00C20953"/>
    <w:rsid w:val="00C20C63"/>
    <w:rsid w:val="00C217F4"/>
    <w:rsid w:val="00C255C5"/>
    <w:rsid w:val="00C267E5"/>
    <w:rsid w:val="00C26A56"/>
    <w:rsid w:val="00C27BCF"/>
    <w:rsid w:val="00C3100D"/>
    <w:rsid w:val="00C31D3A"/>
    <w:rsid w:val="00C329C9"/>
    <w:rsid w:val="00C32F01"/>
    <w:rsid w:val="00C33A34"/>
    <w:rsid w:val="00C361D3"/>
    <w:rsid w:val="00C374D4"/>
    <w:rsid w:val="00C37B28"/>
    <w:rsid w:val="00C40191"/>
    <w:rsid w:val="00C40D1B"/>
    <w:rsid w:val="00C420AA"/>
    <w:rsid w:val="00C43035"/>
    <w:rsid w:val="00C438E8"/>
    <w:rsid w:val="00C44589"/>
    <w:rsid w:val="00C44FBF"/>
    <w:rsid w:val="00C45EAB"/>
    <w:rsid w:val="00C4609F"/>
    <w:rsid w:val="00C47702"/>
    <w:rsid w:val="00C51B34"/>
    <w:rsid w:val="00C52746"/>
    <w:rsid w:val="00C548F0"/>
    <w:rsid w:val="00C56999"/>
    <w:rsid w:val="00C5712B"/>
    <w:rsid w:val="00C574DA"/>
    <w:rsid w:val="00C576F2"/>
    <w:rsid w:val="00C6000F"/>
    <w:rsid w:val="00C60166"/>
    <w:rsid w:val="00C61014"/>
    <w:rsid w:val="00C62252"/>
    <w:rsid w:val="00C64BF6"/>
    <w:rsid w:val="00C64E2D"/>
    <w:rsid w:val="00C66548"/>
    <w:rsid w:val="00C678C3"/>
    <w:rsid w:val="00C67A7E"/>
    <w:rsid w:val="00C67BB5"/>
    <w:rsid w:val="00C709BD"/>
    <w:rsid w:val="00C71F7A"/>
    <w:rsid w:val="00C729C1"/>
    <w:rsid w:val="00C75D52"/>
    <w:rsid w:val="00C800A2"/>
    <w:rsid w:val="00C80506"/>
    <w:rsid w:val="00C81224"/>
    <w:rsid w:val="00C83F16"/>
    <w:rsid w:val="00C845AA"/>
    <w:rsid w:val="00C847F2"/>
    <w:rsid w:val="00C85BF8"/>
    <w:rsid w:val="00C86BD3"/>
    <w:rsid w:val="00C92299"/>
    <w:rsid w:val="00C94869"/>
    <w:rsid w:val="00C952D4"/>
    <w:rsid w:val="00C95A24"/>
    <w:rsid w:val="00C976F4"/>
    <w:rsid w:val="00C976FF"/>
    <w:rsid w:val="00C977B2"/>
    <w:rsid w:val="00C97F23"/>
    <w:rsid w:val="00CA0080"/>
    <w:rsid w:val="00CA16A4"/>
    <w:rsid w:val="00CA3920"/>
    <w:rsid w:val="00CA46A8"/>
    <w:rsid w:val="00CA4709"/>
    <w:rsid w:val="00CA4E7B"/>
    <w:rsid w:val="00CA6201"/>
    <w:rsid w:val="00CA74F4"/>
    <w:rsid w:val="00CB0134"/>
    <w:rsid w:val="00CB057D"/>
    <w:rsid w:val="00CB2055"/>
    <w:rsid w:val="00CB21A0"/>
    <w:rsid w:val="00CB4DCF"/>
    <w:rsid w:val="00CB5FE7"/>
    <w:rsid w:val="00CB61A4"/>
    <w:rsid w:val="00CB7F3E"/>
    <w:rsid w:val="00CC0D2B"/>
    <w:rsid w:val="00CC0E65"/>
    <w:rsid w:val="00CC1C25"/>
    <w:rsid w:val="00CC4AD8"/>
    <w:rsid w:val="00CC4F6E"/>
    <w:rsid w:val="00CC58EB"/>
    <w:rsid w:val="00CD0831"/>
    <w:rsid w:val="00CD2B75"/>
    <w:rsid w:val="00CD2E7C"/>
    <w:rsid w:val="00CD3072"/>
    <w:rsid w:val="00CD406B"/>
    <w:rsid w:val="00CD4CE5"/>
    <w:rsid w:val="00CD54F1"/>
    <w:rsid w:val="00CD7B92"/>
    <w:rsid w:val="00CE0922"/>
    <w:rsid w:val="00CE161E"/>
    <w:rsid w:val="00CE29A2"/>
    <w:rsid w:val="00CE4DDA"/>
    <w:rsid w:val="00CE6D7D"/>
    <w:rsid w:val="00CF0601"/>
    <w:rsid w:val="00CF0778"/>
    <w:rsid w:val="00CF2FAE"/>
    <w:rsid w:val="00CF31BD"/>
    <w:rsid w:val="00CF3913"/>
    <w:rsid w:val="00CF3952"/>
    <w:rsid w:val="00CF4898"/>
    <w:rsid w:val="00D01206"/>
    <w:rsid w:val="00D03AD6"/>
    <w:rsid w:val="00D054C9"/>
    <w:rsid w:val="00D059A6"/>
    <w:rsid w:val="00D073A1"/>
    <w:rsid w:val="00D130B8"/>
    <w:rsid w:val="00D13EB4"/>
    <w:rsid w:val="00D14F39"/>
    <w:rsid w:val="00D16431"/>
    <w:rsid w:val="00D2086E"/>
    <w:rsid w:val="00D212C0"/>
    <w:rsid w:val="00D226D7"/>
    <w:rsid w:val="00D2330B"/>
    <w:rsid w:val="00D23BB4"/>
    <w:rsid w:val="00D23C75"/>
    <w:rsid w:val="00D2564C"/>
    <w:rsid w:val="00D25FAC"/>
    <w:rsid w:val="00D26887"/>
    <w:rsid w:val="00D30448"/>
    <w:rsid w:val="00D30700"/>
    <w:rsid w:val="00D307D7"/>
    <w:rsid w:val="00D33770"/>
    <w:rsid w:val="00D351D1"/>
    <w:rsid w:val="00D35E30"/>
    <w:rsid w:val="00D37AEA"/>
    <w:rsid w:val="00D40116"/>
    <w:rsid w:val="00D40596"/>
    <w:rsid w:val="00D40FD8"/>
    <w:rsid w:val="00D4537D"/>
    <w:rsid w:val="00D46DC3"/>
    <w:rsid w:val="00D5097C"/>
    <w:rsid w:val="00D51296"/>
    <w:rsid w:val="00D51A0F"/>
    <w:rsid w:val="00D60B23"/>
    <w:rsid w:val="00D62AA5"/>
    <w:rsid w:val="00D66A5B"/>
    <w:rsid w:val="00D700B2"/>
    <w:rsid w:val="00D710BA"/>
    <w:rsid w:val="00D72D39"/>
    <w:rsid w:val="00D73352"/>
    <w:rsid w:val="00D73934"/>
    <w:rsid w:val="00D752EA"/>
    <w:rsid w:val="00D76817"/>
    <w:rsid w:val="00D775D6"/>
    <w:rsid w:val="00D77EB0"/>
    <w:rsid w:val="00D80B90"/>
    <w:rsid w:val="00D80F1D"/>
    <w:rsid w:val="00D81082"/>
    <w:rsid w:val="00D81F3A"/>
    <w:rsid w:val="00D82090"/>
    <w:rsid w:val="00D82DED"/>
    <w:rsid w:val="00D8668E"/>
    <w:rsid w:val="00D8698A"/>
    <w:rsid w:val="00D86D65"/>
    <w:rsid w:val="00D8765B"/>
    <w:rsid w:val="00D87F47"/>
    <w:rsid w:val="00D90C36"/>
    <w:rsid w:val="00D91AA4"/>
    <w:rsid w:val="00D94E56"/>
    <w:rsid w:val="00D94FF6"/>
    <w:rsid w:val="00D9509A"/>
    <w:rsid w:val="00D97C0F"/>
    <w:rsid w:val="00D97F3D"/>
    <w:rsid w:val="00DA1520"/>
    <w:rsid w:val="00DA23B7"/>
    <w:rsid w:val="00DA2A31"/>
    <w:rsid w:val="00DA3043"/>
    <w:rsid w:val="00DB06FB"/>
    <w:rsid w:val="00DB0F51"/>
    <w:rsid w:val="00DB32F9"/>
    <w:rsid w:val="00DB3618"/>
    <w:rsid w:val="00DB4106"/>
    <w:rsid w:val="00DB61B2"/>
    <w:rsid w:val="00DB7923"/>
    <w:rsid w:val="00DC2962"/>
    <w:rsid w:val="00DC29B1"/>
    <w:rsid w:val="00DC2C73"/>
    <w:rsid w:val="00DC4282"/>
    <w:rsid w:val="00DC42E8"/>
    <w:rsid w:val="00DC4FB3"/>
    <w:rsid w:val="00DC521D"/>
    <w:rsid w:val="00DC616D"/>
    <w:rsid w:val="00DC68BC"/>
    <w:rsid w:val="00DC75DB"/>
    <w:rsid w:val="00DC7633"/>
    <w:rsid w:val="00DD0081"/>
    <w:rsid w:val="00DD0744"/>
    <w:rsid w:val="00DD2C82"/>
    <w:rsid w:val="00DD458E"/>
    <w:rsid w:val="00DD6161"/>
    <w:rsid w:val="00DD7C98"/>
    <w:rsid w:val="00DE05C9"/>
    <w:rsid w:val="00DE0EDF"/>
    <w:rsid w:val="00DE432E"/>
    <w:rsid w:val="00DE4CAE"/>
    <w:rsid w:val="00DE5568"/>
    <w:rsid w:val="00DE564D"/>
    <w:rsid w:val="00DE7FCA"/>
    <w:rsid w:val="00DF3DA1"/>
    <w:rsid w:val="00DF4AA6"/>
    <w:rsid w:val="00E0033B"/>
    <w:rsid w:val="00E00351"/>
    <w:rsid w:val="00E00C35"/>
    <w:rsid w:val="00E019E6"/>
    <w:rsid w:val="00E02010"/>
    <w:rsid w:val="00E021ED"/>
    <w:rsid w:val="00E0462A"/>
    <w:rsid w:val="00E11AD1"/>
    <w:rsid w:val="00E120D4"/>
    <w:rsid w:val="00E1345C"/>
    <w:rsid w:val="00E149E1"/>
    <w:rsid w:val="00E1728A"/>
    <w:rsid w:val="00E200D5"/>
    <w:rsid w:val="00E2011D"/>
    <w:rsid w:val="00E21C38"/>
    <w:rsid w:val="00E2311B"/>
    <w:rsid w:val="00E23500"/>
    <w:rsid w:val="00E23C19"/>
    <w:rsid w:val="00E248F0"/>
    <w:rsid w:val="00E30B1A"/>
    <w:rsid w:val="00E34D05"/>
    <w:rsid w:val="00E35C5B"/>
    <w:rsid w:val="00E413EB"/>
    <w:rsid w:val="00E449C6"/>
    <w:rsid w:val="00E458B1"/>
    <w:rsid w:val="00E45E44"/>
    <w:rsid w:val="00E5120F"/>
    <w:rsid w:val="00E5235D"/>
    <w:rsid w:val="00E52FD4"/>
    <w:rsid w:val="00E5318D"/>
    <w:rsid w:val="00E53C29"/>
    <w:rsid w:val="00E53C77"/>
    <w:rsid w:val="00E54DCD"/>
    <w:rsid w:val="00E54F32"/>
    <w:rsid w:val="00E5549A"/>
    <w:rsid w:val="00E56FA0"/>
    <w:rsid w:val="00E6008E"/>
    <w:rsid w:val="00E60562"/>
    <w:rsid w:val="00E625CF"/>
    <w:rsid w:val="00E660CA"/>
    <w:rsid w:val="00E66992"/>
    <w:rsid w:val="00E66C54"/>
    <w:rsid w:val="00E66F3C"/>
    <w:rsid w:val="00E709A6"/>
    <w:rsid w:val="00E7292F"/>
    <w:rsid w:val="00E73D37"/>
    <w:rsid w:val="00E73F88"/>
    <w:rsid w:val="00E74039"/>
    <w:rsid w:val="00E75256"/>
    <w:rsid w:val="00E77FF0"/>
    <w:rsid w:val="00E80BAB"/>
    <w:rsid w:val="00E816C4"/>
    <w:rsid w:val="00E8184E"/>
    <w:rsid w:val="00E81E90"/>
    <w:rsid w:val="00E82D29"/>
    <w:rsid w:val="00E86142"/>
    <w:rsid w:val="00E90156"/>
    <w:rsid w:val="00E90CD9"/>
    <w:rsid w:val="00E91043"/>
    <w:rsid w:val="00E926BA"/>
    <w:rsid w:val="00E9303B"/>
    <w:rsid w:val="00E9308F"/>
    <w:rsid w:val="00E939F3"/>
    <w:rsid w:val="00E93E28"/>
    <w:rsid w:val="00E9693B"/>
    <w:rsid w:val="00E96EAA"/>
    <w:rsid w:val="00EA2041"/>
    <w:rsid w:val="00EA2174"/>
    <w:rsid w:val="00EA5A85"/>
    <w:rsid w:val="00EA5D44"/>
    <w:rsid w:val="00EA6016"/>
    <w:rsid w:val="00EA61CF"/>
    <w:rsid w:val="00EA720C"/>
    <w:rsid w:val="00EB1E8C"/>
    <w:rsid w:val="00EB203B"/>
    <w:rsid w:val="00EB2FD1"/>
    <w:rsid w:val="00EB4F97"/>
    <w:rsid w:val="00EB50C3"/>
    <w:rsid w:val="00EB597E"/>
    <w:rsid w:val="00EB6025"/>
    <w:rsid w:val="00EB7D1F"/>
    <w:rsid w:val="00EC066A"/>
    <w:rsid w:val="00EC09F4"/>
    <w:rsid w:val="00EC0E1A"/>
    <w:rsid w:val="00EC0E61"/>
    <w:rsid w:val="00EC21DB"/>
    <w:rsid w:val="00EC3D30"/>
    <w:rsid w:val="00EC4840"/>
    <w:rsid w:val="00EC49A1"/>
    <w:rsid w:val="00EC65AD"/>
    <w:rsid w:val="00ED3560"/>
    <w:rsid w:val="00ED4192"/>
    <w:rsid w:val="00ED4A56"/>
    <w:rsid w:val="00ED5127"/>
    <w:rsid w:val="00ED531A"/>
    <w:rsid w:val="00ED551D"/>
    <w:rsid w:val="00ED62EE"/>
    <w:rsid w:val="00ED63A8"/>
    <w:rsid w:val="00EE0601"/>
    <w:rsid w:val="00EE0A86"/>
    <w:rsid w:val="00EE1573"/>
    <w:rsid w:val="00EE2B7B"/>
    <w:rsid w:val="00EE44EB"/>
    <w:rsid w:val="00EE5981"/>
    <w:rsid w:val="00EE64A4"/>
    <w:rsid w:val="00EE6E90"/>
    <w:rsid w:val="00EF192E"/>
    <w:rsid w:val="00EF455D"/>
    <w:rsid w:val="00EF5F07"/>
    <w:rsid w:val="00F031F9"/>
    <w:rsid w:val="00F03379"/>
    <w:rsid w:val="00F0482D"/>
    <w:rsid w:val="00F057DE"/>
    <w:rsid w:val="00F07F0B"/>
    <w:rsid w:val="00F11D69"/>
    <w:rsid w:val="00F12106"/>
    <w:rsid w:val="00F12D58"/>
    <w:rsid w:val="00F13777"/>
    <w:rsid w:val="00F14B61"/>
    <w:rsid w:val="00F1517E"/>
    <w:rsid w:val="00F152CD"/>
    <w:rsid w:val="00F179CF"/>
    <w:rsid w:val="00F21AE4"/>
    <w:rsid w:val="00F24E83"/>
    <w:rsid w:val="00F277E3"/>
    <w:rsid w:val="00F27BE2"/>
    <w:rsid w:val="00F30F25"/>
    <w:rsid w:val="00F3163B"/>
    <w:rsid w:val="00F31888"/>
    <w:rsid w:val="00F31AD7"/>
    <w:rsid w:val="00F33271"/>
    <w:rsid w:val="00F351B6"/>
    <w:rsid w:val="00F35EFF"/>
    <w:rsid w:val="00F372F9"/>
    <w:rsid w:val="00F3783F"/>
    <w:rsid w:val="00F407D5"/>
    <w:rsid w:val="00F44AA9"/>
    <w:rsid w:val="00F4502D"/>
    <w:rsid w:val="00F45650"/>
    <w:rsid w:val="00F47094"/>
    <w:rsid w:val="00F4790B"/>
    <w:rsid w:val="00F500CE"/>
    <w:rsid w:val="00F52157"/>
    <w:rsid w:val="00F533DD"/>
    <w:rsid w:val="00F56182"/>
    <w:rsid w:val="00F570B0"/>
    <w:rsid w:val="00F620AC"/>
    <w:rsid w:val="00F63D13"/>
    <w:rsid w:val="00F64AFE"/>
    <w:rsid w:val="00F65F0D"/>
    <w:rsid w:val="00F660B3"/>
    <w:rsid w:val="00F67812"/>
    <w:rsid w:val="00F67907"/>
    <w:rsid w:val="00F706CE"/>
    <w:rsid w:val="00F70D6D"/>
    <w:rsid w:val="00F70D9D"/>
    <w:rsid w:val="00F71085"/>
    <w:rsid w:val="00F74002"/>
    <w:rsid w:val="00F743F8"/>
    <w:rsid w:val="00F744CC"/>
    <w:rsid w:val="00F75D37"/>
    <w:rsid w:val="00F768D0"/>
    <w:rsid w:val="00F770DB"/>
    <w:rsid w:val="00F77E25"/>
    <w:rsid w:val="00F80A89"/>
    <w:rsid w:val="00F80E9E"/>
    <w:rsid w:val="00F845E6"/>
    <w:rsid w:val="00F84D50"/>
    <w:rsid w:val="00F872FC"/>
    <w:rsid w:val="00F87641"/>
    <w:rsid w:val="00F87BD3"/>
    <w:rsid w:val="00F942EA"/>
    <w:rsid w:val="00F94A53"/>
    <w:rsid w:val="00F97EB6"/>
    <w:rsid w:val="00FA0469"/>
    <w:rsid w:val="00FA0928"/>
    <w:rsid w:val="00FA5719"/>
    <w:rsid w:val="00FA7535"/>
    <w:rsid w:val="00FB0099"/>
    <w:rsid w:val="00FB0599"/>
    <w:rsid w:val="00FB341C"/>
    <w:rsid w:val="00FB7559"/>
    <w:rsid w:val="00FC1417"/>
    <w:rsid w:val="00FC1848"/>
    <w:rsid w:val="00FC78F1"/>
    <w:rsid w:val="00FC7B6D"/>
    <w:rsid w:val="00FD7373"/>
    <w:rsid w:val="00FD7E1B"/>
    <w:rsid w:val="00FD7EAA"/>
    <w:rsid w:val="00FE1571"/>
    <w:rsid w:val="00FE4B6C"/>
    <w:rsid w:val="00FE5D11"/>
    <w:rsid w:val="00FE5DCF"/>
    <w:rsid w:val="00FF0695"/>
    <w:rsid w:val="00FF071E"/>
    <w:rsid w:val="00FF134F"/>
    <w:rsid w:val="00FF294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8AE75"/>
  <w15:chartTrackingRefBased/>
  <w15:docId w15:val="{5A5A3ECB-F48E-40CB-B736-C14A34F6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9B1611"/>
    <w:rPr>
      <w:rFonts w:ascii="Arial" w:hAnsi="Arial"/>
      <w:snapToGrid w:val="0"/>
      <w:lang w:val="en-US" w:eastAsia="en-US"/>
    </w:rPr>
  </w:style>
  <w:style w:type="paragraph" w:customStyle="1" w:styleId="pf0">
    <w:name w:val="pf0"/>
    <w:basedOn w:val="Normal"/>
    <w:rsid w:val="0091190F"/>
    <w:pPr>
      <w:spacing w:before="100" w:beforeAutospacing="1" w:after="100" w:afterAutospacing="1"/>
    </w:pPr>
  </w:style>
  <w:style w:type="character" w:customStyle="1" w:styleId="cf01">
    <w:name w:val="cf01"/>
    <w:basedOn w:val="DefaultParagraphFont"/>
    <w:rsid w:val="0091190F"/>
    <w:rPr>
      <w:rFonts w:ascii="Segoe UI" w:hAnsi="Segoe UI" w:cs="Segoe UI" w:hint="default"/>
      <w:sz w:val="18"/>
      <w:szCs w:val="18"/>
    </w:rPr>
  </w:style>
  <w:style w:type="paragraph" w:styleId="NormalWeb">
    <w:name w:val="Normal (Web)"/>
    <w:basedOn w:val="Normal"/>
    <w:uiPriority w:val="99"/>
    <w:unhideWhenUsed/>
    <w:rsid w:val="0091190F"/>
    <w:pPr>
      <w:spacing w:before="100" w:beforeAutospacing="1" w:after="100" w:afterAutospacing="1"/>
    </w:pPr>
  </w:style>
  <w:style w:type="character" w:styleId="Mention">
    <w:name w:val="Mention"/>
    <w:basedOn w:val="DefaultParagraphFont"/>
    <w:uiPriority w:val="99"/>
    <w:unhideWhenUsed/>
    <w:rsid w:val="00A5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D7481-0407-4178-88FB-97729642B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customXml/itemProps3.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4.xml><?xml version="1.0" encoding="utf-8"?>
<ds:datastoreItem xmlns:ds="http://schemas.openxmlformats.org/officeDocument/2006/customXml" ds:itemID="{5B6CC217-4AF6-4E6B-89FA-4874363D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14217</Words>
  <Characters>74216</Characters>
  <Application>Microsoft Office Word</Application>
  <DocSecurity>8</DocSecurity>
  <Lines>1855</Lines>
  <Paragraphs>535</Paragraphs>
  <ScaleCrop>false</ScaleCrop>
  <HeadingPairs>
    <vt:vector size="2" baseType="variant">
      <vt:variant>
        <vt:lpstr>Title</vt:lpstr>
      </vt:variant>
      <vt:variant>
        <vt:i4>1</vt:i4>
      </vt:variant>
    </vt:vector>
  </HeadingPairs>
  <TitlesOfParts>
    <vt:vector size="1" baseType="lpstr">
      <vt:lpstr>CUSC Section 15</vt:lpstr>
    </vt:vector>
  </TitlesOfParts>
  <Company>National Grid</Company>
  <LinksUpToDate>false</LinksUpToDate>
  <CharactersWithSpaces>87898</CharactersWithSpaces>
  <SharedDoc>false</SharedDoc>
  <HLinks>
    <vt:vector size="6" baseType="variant">
      <vt:variant>
        <vt:i4>1048697</vt:i4>
      </vt:variant>
      <vt:variant>
        <vt:i4>0</vt:i4>
      </vt:variant>
      <vt:variant>
        <vt:i4>0</vt:i4>
      </vt:variant>
      <vt:variant>
        <vt:i4>5</vt:i4>
      </vt:variant>
      <vt:variant>
        <vt:lpwstr>mailto:angela.quinn@neso.energy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Ash Adams</cp:lastModifiedBy>
  <cp:revision>16</cp:revision>
  <cp:lastPrinted>2026-01-12T03:47:00Z</cp:lastPrinted>
  <dcterms:created xsi:type="dcterms:W3CDTF">2026-06-12T11:53:00Z</dcterms:created>
  <dcterms:modified xsi:type="dcterms:W3CDTF">2026-06-15T13:18:00Z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0x01010007ACFE085144324E9644DF59EC3B0A1B</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MSIP_Label_8bd8ea52-c780-4b8e-a340-9b7c17991182_Enabled">
    <vt:lpwstr>true</vt:lpwstr>
  </property>
  <property fmtid="{D5CDD505-2E9C-101B-9397-08002B2CF9AE}" pid="22" name="MSIP_Label_8bd8ea52-c780-4b8e-a340-9b7c17991182_SetDate">
    <vt:lpwstr>2026-05-25T07:51:37Z</vt:lpwstr>
  </property>
  <property fmtid="{D5CDD505-2E9C-101B-9397-08002B2CF9AE}" pid="23" name="MSIP_Label_8bd8ea52-c780-4b8e-a340-9b7c17991182_Method">
    <vt:lpwstr>Privileged</vt:lpwstr>
  </property>
  <property fmtid="{D5CDD505-2E9C-101B-9397-08002B2CF9AE}" pid="24" name="MSIP_Label_8bd8ea52-c780-4b8e-a340-9b7c17991182_Name">
    <vt:lpwstr>Internal Only New</vt:lpwstr>
  </property>
  <property fmtid="{D5CDD505-2E9C-101B-9397-08002B2CF9AE}" pid="25" name="MSIP_Label_8bd8ea52-c780-4b8e-a340-9b7c17991182_SiteId">
    <vt:lpwstr>a63c9e9e-b4db-442a-a94f-08718d788e8c</vt:lpwstr>
  </property>
  <property fmtid="{D5CDD505-2E9C-101B-9397-08002B2CF9AE}" pid="26" name="MSIP_Label_8bd8ea52-c780-4b8e-a340-9b7c17991182_ActionId">
    <vt:lpwstr>4d06a37c-e62d-4e6a-bce7-b81199f7b0a8</vt:lpwstr>
  </property>
  <property fmtid="{D5CDD505-2E9C-101B-9397-08002B2CF9AE}" pid="27" name="MSIP_Label_8bd8ea52-c780-4b8e-a340-9b7c17991182_ContentBits">
    <vt:lpwstr>1</vt:lpwstr>
  </property>
  <property fmtid="{D5CDD505-2E9C-101B-9397-08002B2CF9AE}" pid="28" name="MSIP_Label_8bd8ea52-c780-4b8e-a340-9b7c17991182_Tag">
    <vt:lpwstr>10, 0, 1, 1</vt:lpwstr>
  </property>
</Properties>
</file>